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19330EF4"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471D21">
        <w:rPr>
          <w:bCs/>
          <w:noProof w:val="0"/>
          <w:sz w:val="24"/>
          <w:szCs w:val="24"/>
        </w:rPr>
        <w:t>5611</w:t>
      </w:r>
    </w:p>
    <w:p w14:paraId="539CE913" w14:textId="77777777" w:rsidR="00A90E1E" w:rsidRPr="00B1063A" w:rsidRDefault="00A90E1E" w:rsidP="00A90E1E">
      <w:pPr>
        <w:pStyle w:val="Header"/>
        <w:tabs>
          <w:tab w:val="right" w:pos="9639"/>
        </w:tabs>
        <w:rPr>
          <w:bCs/>
          <w:noProof w:val="0"/>
          <w:sz w:val="24"/>
          <w:szCs w:val="24"/>
          <w:lang w:val="en-US"/>
        </w:rPr>
      </w:pPr>
      <w:r>
        <w:rPr>
          <w:rFonts w:cs="Arial"/>
          <w:sz w:val="24"/>
          <w:szCs w:val="24"/>
          <w:lang w:val="en-US"/>
        </w:rPr>
        <w:t>Xiamen, China</w:t>
      </w:r>
      <w:r w:rsidRPr="00782170">
        <w:rPr>
          <w:rFonts w:cs="Arial"/>
          <w:sz w:val="24"/>
          <w:szCs w:val="24"/>
          <w:lang w:val="en-US"/>
        </w:rPr>
        <w:t xml:space="preserve">, </w:t>
      </w:r>
      <w:r>
        <w:rPr>
          <w:rFonts w:cs="Arial"/>
          <w:sz w:val="24"/>
          <w:szCs w:val="24"/>
          <w:lang w:val="en-US"/>
        </w:rPr>
        <w:t>09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07DFB95E"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220B">
        <w:rPr>
          <w:rFonts w:cs="Arial"/>
          <w:b/>
          <w:bCs/>
          <w:sz w:val="24"/>
          <w:lang w:val="en-US" w:eastAsia="ja-JP"/>
        </w:rPr>
        <w:t>12.2.2.1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4DA5C6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7B4D">
        <w:rPr>
          <w:rFonts w:ascii="Arial" w:hAnsi="Arial" w:cs="Arial"/>
          <w:b/>
          <w:bCs/>
          <w:sz w:val="24"/>
        </w:rPr>
        <w:t xml:space="preserve">(TP to TS 38.423) </w:t>
      </w:r>
      <w:r w:rsidR="00F07E31">
        <w:rPr>
          <w:rFonts w:ascii="Arial" w:hAnsi="Arial" w:cs="Arial"/>
          <w:b/>
          <w:bCs/>
          <w:sz w:val="24"/>
        </w:rPr>
        <w:t xml:space="preserve">AI/ML Load Balancing and </w:t>
      </w:r>
      <w:r w:rsidR="00DB50C3">
        <w:rPr>
          <w:rFonts w:ascii="Arial" w:hAnsi="Arial" w:cs="Arial"/>
          <w:b/>
          <w:bCs/>
          <w:sz w:val="24"/>
        </w:rPr>
        <w:t xml:space="preserve">UE Performance Feedback </w:t>
      </w:r>
      <w:r w:rsidR="00F07E31">
        <w:rPr>
          <w:rFonts w:ascii="Arial" w:hAnsi="Arial" w:cs="Arial"/>
          <w:b/>
          <w:bCs/>
          <w:sz w:val="24"/>
        </w:rPr>
        <w:t>Discussion</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41451F04" w14:textId="30B53502" w:rsidR="000C1209" w:rsidRDefault="000C1209" w:rsidP="00CD4C7B">
      <w:r>
        <w:t>In this contribution we will discuss aspects, related to UE Performance Feedback, cause values and some general aspects related to Xn procedures</w:t>
      </w:r>
      <w:r w:rsidR="000C326F">
        <w:t>.</w:t>
      </w:r>
    </w:p>
    <w:p w14:paraId="29DDF54F" w14:textId="508ECFCE" w:rsidR="000C1209" w:rsidRPr="00EB7C6F" w:rsidRDefault="00EB7C6F" w:rsidP="00CD4C7B">
      <w:pPr>
        <w:rPr>
          <w:u w:val="single"/>
        </w:rPr>
      </w:pPr>
      <w:r w:rsidRPr="00EB7C6F">
        <w:rPr>
          <w:u w:val="single"/>
        </w:rPr>
        <w:t>UE Performance Feedback</w:t>
      </w:r>
    </w:p>
    <w:p w14:paraId="667B3D9B" w14:textId="4D68003D" w:rsidR="00DB50C3" w:rsidRDefault="00DB50C3" w:rsidP="00CD4C7B">
      <w:r>
        <w:t>In RAN3 #121 we made the following agreement with respect to UE Performance Feedback.</w:t>
      </w:r>
    </w:p>
    <w:p w14:paraId="7B2BA6E9" w14:textId="77777777" w:rsidR="00DB50C3" w:rsidRPr="00DE4FA8" w:rsidRDefault="00DB50C3" w:rsidP="00DB50C3">
      <w:pPr>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54AF3420" w14:textId="77777777" w:rsidR="00DB50C3" w:rsidRDefault="00DB50C3" w:rsidP="00DB50C3">
      <w:pPr>
        <w:rPr>
          <w:rFonts w:ascii="Calibri" w:hAnsi="Calibri" w:cs="Calibri"/>
          <w:b/>
          <w:color w:val="008000"/>
          <w:sz w:val="18"/>
        </w:rPr>
      </w:pPr>
      <w:r w:rsidRPr="00DE4FA8">
        <w:rPr>
          <w:rFonts w:ascii="Calibri" w:hAnsi="Calibri" w:cs="Calibri" w:hint="eastAsia"/>
          <w:b/>
          <w:color w:val="008000"/>
          <w:sz w:val="18"/>
        </w:rPr>
        <w:t>Periodic and one time UE Performance Feedback Reporting are supported</w:t>
      </w:r>
      <w:r w:rsidRPr="00DE4FA8">
        <w:rPr>
          <w:rFonts w:ascii="Calibri" w:hAnsi="Calibri" w:cs="Calibri"/>
          <w:b/>
          <w:color w:val="008000"/>
          <w:sz w:val="18"/>
        </w:rPr>
        <w:t>.</w:t>
      </w:r>
    </w:p>
    <w:p w14:paraId="3CDC66DE" w14:textId="57535336" w:rsidR="00205384" w:rsidRPr="00205384" w:rsidRDefault="00205384" w:rsidP="00DB50C3">
      <w:r w:rsidRPr="00205384">
        <w:t>The following open points remain:</w:t>
      </w:r>
    </w:p>
    <w:p w14:paraId="196FE25A" w14:textId="77777777" w:rsidR="00205384" w:rsidRPr="00DE4FA8" w:rsidRDefault="00205384" w:rsidP="00205384">
      <w:pPr>
        <w:rPr>
          <w:rFonts w:ascii="Calibri" w:hAnsi="Calibri" w:cs="Calibri"/>
          <w:b/>
          <w:color w:val="0000FF"/>
          <w:sz w:val="18"/>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744B625F" w14:textId="77777777" w:rsidR="00205384" w:rsidRPr="00DE4FA8" w:rsidRDefault="00205384" w:rsidP="00205384">
      <w:pPr>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6A27F1B0" w14:textId="0B09C1E3" w:rsidR="00205384" w:rsidRPr="00DE4FA8" w:rsidRDefault="00205384" w:rsidP="00205384">
      <w:pPr>
        <w:rPr>
          <w:rFonts w:ascii="Calibri" w:hAnsi="Calibri" w:cs="Calibri"/>
          <w:b/>
          <w:color w:val="008000"/>
          <w:sz w:val="18"/>
        </w:rPr>
      </w:pPr>
      <w:r w:rsidRPr="00DE4FA8">
        <w:rPr>
          <w:rFonts w:ascii="Calibri" w:hAnsi="Calibri" w:cs="Calibri"/>
          <w:b/>
          <w:color w:val="0000FF"/>
          <w:sz w:val="18"/>
        </w:rPr>
        <w:t>To be continued...</w:t>
      </w:r>
    </w:p>
    <w:p w14:paraId="59B14327" w14:textId="02B99A78" w:rsidR="00EB7C6F" w:rsidRPr="00EB7C6F" w:rsidRDefault="00EB7C6F" w:rsidP="00EB7C6F">
      <w:pPr>
        <w:rPr>
          <w:u w:val="single"/>
        </w:rPr>
      </w:pPr>
      <w:r w:rsidRPr="00EB7C6F">
        <w:rPr>
          <w:u w:val="single"/>
        </w:rPr>
        <w:t>Cause Values</w:t>
      </w:r>
    </w:p>
    <w:p w14:paraId="77DA5810" w14:textId="2A3F4E72" w:rsidR="00EB7C6F" w:rsidRDefault="00EB7C6F" w:rsidP="00EB7C6F">
      <w:r>
        <w:t>In RAN3 #121 we made the following agreements:</w:t>
      </w:r>
    </w:p>
    <w:p w14:paraId="0E71478A" w14:textId="77777777" w:rsidR="00EB7C6F" w:rsidRPr="00DE4FA8" w:rsidRDefault="00EB7C6F" w:rsidP="00EB7C6F">
      <w:pPr>
        <w:rPr>
          <w:rFonts w:ascii="Calibri" w:hAnsi="Calibri" w:cs="Calibri"/>
          <w:b/>
          <w:color w:val="008000"/>
          <w:sz w:val="18"/>
        </w:rPr>
      </w:pPr>
      <w:r w:rsidRPr="00DE4FA8">
        <w:rPr>
          <w:rFonts w:ascii="Calibri" w:hAnsi="Calibri" w:cs="Calibri" w:hint="eastAsia"/>
          <w:b/>
          <w:color w:val="008000"/>
          <w:sz w:val="18"/>
        </w:rPr>
        <w:t xml:space="preserve">The addition of a Partial Reporting Indication in the Data Collection Request message is not pursued in Rel18 </w:t>
      </w:r>
    </w:p>
    <w:p w14:paraId="2AD23800" w14:textId="77777777" w:rsidR="00EB7C6F" w:rsidRPr="00DE4FA8" w:rsidRDefault="00EB7C6F" w:rsidP="00EB7C6F">
      <w:pPr>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6DFB9EBD" w14:textId="747EAE6B" w:rsidR="00EB7C6F" w:rsidRPr="00EB7C6F" w:rsidRDefault="00EB7C6F" w:rsidP="00EB7C6F">
      <w:pPr>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4CBFF520" w14:textId="0F123814" w:rsidR="00DB50C3" w:rsidRDefault="00586B33" w:rsidP="00CD4C7B">
      <w:r>
        <w:t xml:space="preserve">In this contribution, we discuss those open points. </w:t>
      </w:r>
      <w:r w:rsidR="00EB7C6F">
        <w:t>Finally, we</w:t>
      </w:r>
      <w:r>
        <w:t xml:space="preserve"> provide a Text Proposal in the Annex </w:t>
      </w:r>
      <w:r w:rsidR="00D154A8">
        <w:t>to BL CR for TS 38.423</w:t>
      </w:r>
      <w:r>
        <w:t>.</w:t>
      </w:r>
    </w:p>
    <w:p w14:paraId="7DB57656" w14:textId="5425864B" w:rsidR="007C7BA2" w:rsidRPr="007C7BA2" w:rsidRDefault="00CD4C7B" w:rsidP="007C7BA2">
      <w:pPr>
        <w:pStyle w:val="Heading1"/>
      </w:pPr>
      <w:r w:rsidRPr="006E13D1">
        <w:t>2</w:t>
      </w:r>
      <w:r w:rsidRPr="006E13D1">
        <w:tab/>
      </w:r>
      <w:r w:rsidR="00972FD7">
        <w:t>Discussion</w:t>
      </w:r>
    </w:p>
    <w:p w14:paraId="7D458CD2" w14:textId="15B92DC9" w:rsidR="007C7BA2" w:rsidRDefault="007C7BA2" w:rsidP="007C7BA2">
      <w:pPr>
        <w:pStyle w:val="Heading2"/>
      </w:pPr>
      <w:r>
        <w:t>2.1 UE Performance Feedback Reporting</w:t>
      </w:r>
    </w:p>
    <w:p w14:paraId="66DEBDB1" w14:textId="77777777" w:rsidR="007C7BA2" w:rsidRDefault="007C7BA2" w:rsidP="00CD4C7B">
      <w:pPr>
        <w:pStyle w:val="00BodyText"/>
        <w:spacing w:after="0"/>
        <w:rPr>
          <w:rFonts w:ascii="Times New Roman" w:hAnsi="Times New Roman"/>
          <w:sz w:val="20"/>
          <w:lang w:val="en-GB"/>
        </w:rPr>
      </w:pPr>
    </w:p>
    <w:p w14:paraId="3D37D13E" w14:textId="3B386633" w:rsidR="00C478E0" w:rsidRDefault="00F13A53" w:rsidP="00CD4C7B">
      <w:pPr>
        <w:pStyle w:val="00BodyText"/>
        <w:spacing w:after="0"/>
        <w:rPr>
          <w:rFonts w:ascii="Times New Roman" w:hAnsi="Times New Roman"/>
          <w:sz w:val="20"/>
          <w:lang w:val="en-GB"/>
        </w:rPr>
      </w:pPr>
      <w:r>
        <w:rPr>
          <w:rFonts w:ascii="Times New Roman" w:hAnsi="Times New Roman"/>
          <w:sz w:val="20"/>
          <w:lang w:val="en-GB"/>
        </w:rPr>
        <w:t xml:space="preserve">In the last meeting, we agreed that there will be a new IE indicating the Reporting Duration during which UE Performance Feedback should be reported. The Reporting Duration </w:t>
      </w:r>
      <w:r w:rsidR="004B0E65">
        <w:rPr>
          <w:rFonts w:ascii="Times New Roman" w:hAnsi="Times New Roman"/>
          <w:sz w:val="20"/>
          <w:lang w:val="en-GB"/>
        </w:rPr>
        <w:t xml:space="preserve">is a time interval that </w:t>
      </w:r>
      <w:r>
        <w:rPr>
          <w:rFonts w:ascii="Times New Roman" w:hAnsi="Times New Roman"/>
          <w:sz w:val="20"/>
          <w:lang w:val="en-GB"/>
        </w:rPr>
        <w:t xml:space="preserve">starts at </w:t>
      </w:r>
      <w:r w:rsidR="00484629">
        <w:rPr>
          <w:rFonts w:ascii="Times New Roman" w:hAnsi="Times New Roman"/>
          <w:sz w:val="20"/>
          <w:lang w:val="en-GB"/>
        </w:rPr>
        <w:t xml:space="preserve">completion of </w:t>
      </w:r>
      <w:r w:rsidR="00484629">
        <w:rPr>
          <w:rFonts w:ascii="Times New Roman" w:hAnsi="Times New Roman"/>
          <w:sz w:val="20"/>
          <w:lang w:val="en-GB"/>
        </w:rPr>
        <w:lastRenderedPageBreak/>
        <w:t>s</w:t>
      </w:r>
      <w:r>
        <w:rPr>
          <w:rFonts w:ascii="Times New Roman" w:hAnsi="Times New Roman"/>
          <w:sz w:val="20"/>
          <w:lang w:val="en-GB"/>
        </w:rPr>
        <w:t xml:space="preserve">uccessful </w:t>
      </w:r>
      <w:r w:rsidR="00484629">
        <w:rPr>
          <w:rFonts w:ascii="Times New Roman" w:hAnsi="Times New Roman"/>
          <w:sz w:val="20"/>
          <w:lang w:val="en-GB"/>
        </w:rPr>
        <w:t>h</w:t>
      </w:r>
      <w:r>
        <w:rPr>
          <w:rFonts w:ascii="Times New Roman" w:hAnsi="Times New Roman"/>
          <w:sz w:val="20"/>
          <w:lang w:val="en-GB"/>
        </w:rPr>
        <w:t xml:space="preserve">andover </w:t>
      </w:r>
      <w:r w:rsidR="004B0E65">
        <w:rPr>
          <w:rFonts w:ascii="Times New Roman" w:hAnsi="Times New Roman"/>
          <w:sz w:val="20"/>
          <w:lang w:val="en-GB"/>
        </w:rPr>
        <w:t>and indicates the time instant when the last UE Performance report can be sent by the target node</w:t>
      </w:r>
      <w:r w:rsidR="004B0E65" w:rsidRPr="006C3EBC">
        <w:rPr>
          <w:rStyle w:val="normaltextrun"/>
          <w:color w:val="000000"/>
          <w:sz w:val="20"/>
          <w:shd w:val="clear" w:color="auto" w:fill="FFFFFF"/>
        </w:rPr>
        <w:t>.</w:t>
      </w:r>
      <w:r w:rsidR="004B0E65">
        <w:rPr>
          <w:rStyle w:val="normaltextrun"/>
          <w:color w:val="000000"/>
          <w:sz w:val="20"/>
          <w:shd w:val="clear" w:color="auto" w:fill="FFFFFF"/>
        </w:rPr>
        <w:t xml:space="preserve"> </w:t>
      </w:r>
      <w:r>
        <w:rPr>
          <w:rFonts w:ascii="Times New Roman" w:hAnsi="Times New Roman"/>
          <w:sz w:val="20"/>
          <w:lang w:val="en-GB"/>
        </w:rPr>
        <w:t xml:space="preserve"> One aspect to consider is how to set an appropriate value to this reporting time interval. Since this </w:t>
      </w:r>
      <w:r w:rsidR="00484629">
        <w:rPr>
          <w:rFonts w:ascii="Times New Roman" w:hAnsi="Times New Roman"/>
          <w:sz w:val="20"/>
          <w:lang w:val="en-GB"/>
        </w:rPr>
        <w:t xml:space="preserve">parameter </w:t>
      </w:r>
      <w:r>
        <w:rPr>
          <w:rFonts w:ascii="Times New Roman" w:hAnsi="Times New Roman"/>
          <w:sz w:val="20"/>
          <w:lang w:val="en-GB"/>
        </w:rPr>
        <w:t xml:space="preserve">is set by the source node and since the source node cannot know with certainty the mobility pattern of the UE </w:t>
      </w:r>
      <w:r w:rsidRPr="00F00264">
        <w:rPr>
          <w:rFonts w:ascii="Times New Roman" w:hAnsi="Times New Roman"/>
          <w:sz w:val="20"/>
          <w:lang w:val="en-GB"/>
        </w:rPr>
        <w:t>with respect to velocity and direction</w:t>
      </w:r>
      <w:r>
        <w:rPr>
          <w:rFonts w:ascii="Times New Roman" w:hAnsi="Times New Roman"/>
          <w:sz w:val="20"/>
          <w:lang w:val="en-GB"/>
        </w:rPr>
        <w:t xml:space="preserve"> in the cells of the target node or the size of the target </w:t>
      </w:r>
      <w:r w:rsidR="004B59F4">
        <w:rPr>
          <w:rFonts w:ascii="Times New Roman" w:hAnsi="Times New Roman"/>
          <w:sz w:val="20"/>
          <w:lang w:val="en-GB"/>
        </w:rPr>
        <w:t xml:space="preserve">cell </w:t>
      </w:r>
      <w:r>
        <w:rPr>
          <w:rFonts w:ascii="Times New Roman" w:hAnsi="Times New Roman"/>
          <w:sz w:val="20"/>
          <w:lang w:val="en-GB"/>
        </w:rPr>
        <w:t xml:space="preserve">where the </w:t>
      </w:r>
      <w:r w:rsidR="00484629">
        <w:rPr>
          <w:rFonts w:ascii="Times New Roman" w:hAnsi="Times New Roman"/>
          <w:sz w:val="20"/>
          <w:lang w:val="en-GB"/>
        </w:rPr>
        <w:t>h</w:t>
      </w:r>
      <w:r>
        <w:rPr>
          <w:rFonts w:ascii="Times New Roman" w:hAnsi="Times New Roman"/>
          <w:sz w:val="20"/>
          <w:lang w:val="en-GB"/>
        </w:rPr>
        <w:t xml:space="preserve">andover will be executed, it is possible </w:t>
      </w:r>
      <w:r w:rsidRPr="00F13A53">
        <w:rPr>
          <w:rFonts w:ascii="Times New Roman" w:hAnsi="Times New Roman"/>
          <w:sz w:val="20"/>
          <w:lang w:val="en-GB"/>
        </w:rPr>
        <w:t>that UE Performance Feedback</w:t>
      </w:r>
      <w:r>
        <w:rPr>
          <w:rFonts w:ascii="Times New Roman" w:hAnsi="Times New Roman"/>
          <w:sz w:val="20"/>
          <w:lang w:val="en-GB"/>
        </w:rPr>
        <w:t xml:space="preserve"> that target node measures and provides to the source node, may be </w:t>
      </w:r>
      <w:r w:rsidRPr="00F13A53">
        <w:rPr>
          <w:rFonts w:ascii="Times New Roman" w:hAnsi="Times New Roman"/>
          <w:sz w:val="20"/>
          <w:lang w:val="en-GB"/>
        </w:rPr>
        <w:t>(at least partly) irrelevant to the evaluation of the specific UE handover event.</w:t>
      </w:r>
      <w:r w:rsidR="00866410">
        <w:rPr>
          <w:rFonts w:ascii="Times New Roman" w:hAnsi="Times New Roman"/>
          <w:sz w:val="20"/>
          <w:lang w:val="en-GB"/>
        </w:rPr>
        <w:t xml:space="preserve"> For this reason, in the last meeting we also agreed that exiting events can be used to stop the collection of UE Performance Feedback when it is not any more relevant to the source node. Two events were identified in the last meeting, namely UE changes its RRC state and transits to RRC_IDLE or RRC_INACTIVE and UE gets handed over to another cell. After both those events, UE Performance </w:t>
      </w:r>
      <w:r w:rsidR="004B59F4">
        <w:rPr>
          <w:rFonts w:ascii="Times New Roman" w:hAnsi="Times New Roman"/>
          <w:sz w:val="20"/>
          <w:lang w:val="en-GB"/>
        </w:rPr>
        <w:t xml:space="preserve">Feedback </w:t>
      </w:r>
      <w:r w:rsidR="00C81CA1">
        <w:rPr>
          <w:rFonts w:ascii="Times New Roman" w:hAnsi="Times New Roman"/>
          <w:sz w:val="20"/>
          <w:lang w:val="en-GB"/>
        </w:rPr>
        <w:t xml:space="preserve">information </w:t>
      </w:r>
      <w:r w:rsidR="00866410">
        <w:rPr>
          <w:rFonts w:ascii="Times New Roman" w:hAnsi="Times New Roman"/>
          <w:sz w:val="20"/>
          <w:lang w:val="en-GB"/>
        </w:rPr>
        <w:t>stops being relevant to the preceding handover and</w:t>
      </w:r>
      <w:r w:rsidR="004B59F4">
        <w:rPr>
          <w:rFonts w:ascii="Times New Roman" w:hAnsi="Times New Roman"/>
          <w:sz w:val="20"/>
          <w:lang w:val="en-GB"/>
        </w:rPr>
        <w:t>, therefore,</w:t>
      </w:r>
      <w:r w:rsidR="00866410">
        <w:rPr>
          <w:rFonts w:ascii="Times New Roman" w:hAnsi="Times New Roman"/>
          <w:sz w:val="20"/>
          <w:lang w:val="en-GB"/>
        </w:rPr>
        <w:t xml:space="preserve"> UE Performance </w:t>
      </w:r>
      <w:r w:rsidR="004B59F4">
        <w:rPr>
          <w:rFonts w:ascii="Times New Roman" w:hAnsi="Times New Roman"/>
          <w:sz w:val="20"/>
          <w:lang w:val="en-GB"/>
        </w:rPr>
        <w:t xml:space="preserve">Feedback measurement </w:t>
      </w:r>
      <w:r w:rsidR="00866410">
        <w:rPr>
          <w:rFonts w:ascii="Times New Roman" w:hAnsi="Times New Roman"/>
          <w:sz w:val="20"/>
          <w:lang w:val="en-GB"/>
        </w:rPr>
        <w:t>collection needs to stop</w:t>
      </w:r>
      <w:r w:rsidR="004B59F4">
        <w:rPr>
          <w:rFonts w:ascii="Times New Roman" w:hAnsi="Times New Roman"/>
          <w:sz w:val="20"/>
          <w:lang w:val="en-GB"/>
        </w:rPr>
        <w:t>,</w:t>
      </w:r>
      <w:r w:rsidR="00866410">
        <w:rPr>
          <w:rFonts w:ascii="Times New Roman" w:hAnsi="Times New Roman"/>
          <w:sz w:val="20"/>
          <w:lang w:val="en-GB"/>
        </w:rPr>
        <w:t xml:space="preserve"> so that the source is not given information that is </w:t>
      </w:r>
      <w:r w:rsidR="00F00264">
        <w:rPr>
          <w:rFonts w:ascii="Times New Roman" w:hAnsi="Times New Roman"/>
          <w:sz w:val="20"/>
          <w:lang w:val="en-GB"/>
        </w:rPr>
        <w:t>useful</w:t>
      </w:r>
      <w:r w:rsidR="00866410">
        <w:rPr>
          <w:rFonts w:ascii="Times New Roman" w:hAnsi="Times New Roman"/>
          <w:sz w:val="20"/>
          <w:lang w:val="en-GB"/>
        </w:rPr>
        <w:t>. T</w:t>
      </w:r>
      <w:r w:rsidR="00C478E0">
        <w:rPr>
          <w:rFonts w:ascii="Times New Roman" w:hAnsi="Times New Roman"/>
          <w:sz w:val="20"/>
          <w:lang w:val="en-GB"/>
        </w:rPr>
        <w:t>hree</w:t>
      </w:r>
      <w:r w:rsidR="00866410">
        <w:rPr>
          <w:rFonts w:ascii="Times New Roman" w:hAnsi="Times New Roman"/>
          <w:sz w:val="20"/>
          <w:lang w:val="en-GB"/>
        </w:rPr>
        <w:t xml:space="preserve"> aspects could be further discussed, namely </w:t>
      </w:r>
      <w:r w:rsidR="00C478E0">
        <w:rPr>
          <w:rFonts w:ascii="Times New Roman" w:hAnsi="Times New Roman"/>
          <w:sz w:val="20"/>
          <w:lang w:val="en-GB"/>
        </w:rPr>
        <w:t xml:space="preserve">a) </w:t>
      </w:r>
      <w:r w:rsidR="00866410">
        <w:rPr>
          <w:rFonts w:ascii="Times New Roman" w:hAnsi="Times New Roman"/>
          <w:sz w:val="20"/>
          <w:lang w:val="en-GB"/>
        </w:rPr>
        <w:t>the existence of additional events</w:t>
      </w:r>
      <w:r w:rsidR="004B59F4">
        <w:rPr>
          <w:rFonts w:ascii="Times New Roman" w:hAnsi="Times New Roman"/>
          <w:sz w:val="20"/>
          <w:lang w:val="en-GB"/>
        </w:rPr>
        <w:t>, which when encountered first,</w:t>
      </w:r>
      <w:r w:rsidR="00866410">
        <w:rPr>
          <w:rFonts w:ascii="Times New Roman" w:hAnsi="Times New Roman"/>
          <w:sz w:val="20"/>
          <w:lang w:val="en-GB"/>
        </w:rPr>
        <w:t xml:space="preserve"> should stop the collection of UE Performance </w:t>
      </w:r>
      <w:r w:rsidR="004B59F4">
        <w:rPr>
          <w:rFonts w:ascii="Times New Roman" w:hAnsi="Times New Roman"/>
          <w:sz w:val="20"/>
          <w:lang w:val="en-GB"/>
        </w:rPr>
        <w:t>F</w:t>
      </w:r>
      <w:r w:rsidR="00866410">
        <w:rPr>
          <w:rFonts w:ascii="Times New Roman" w:hAnsi="Times New Roman"/>
          <w:sz w:val="20"/>
          <w:lang w:val="en-GB"/>
        </w:rPr>
        <w:t>eedback</w:t>
      </w:r>
      <w:r w:rsidR="00C478E0">
        <w:rPr>
          <w:rFonts w:ascii="Times New Roman" w:hAnsi="Times New Roman"/>
          <w:sz w:val="20"/>
          <w:lang w:val="en-GB"/>
        </w:rPr>
        <w:t>, b) whether</w:t>
      </w:r>
      <w:r w:rsidR="00866410">
        <w:rPr>
          <w:rFonts w:ascii="Times New Roman" w:hAnsi="Times New Roman"/>
          <w:sz w:val="20"/>
          <w:lang w:val="en-GB"/>
        </w:rPr>
        <w:t xml:space="preserve"> there shall be an implicit or explicit feedback</w:t>
      </w:r>
      <w:r w:rsidR="004B59F4">
        <w:rPr>
          <w:rFonts w:ascii="Times New Roman" w:hAnsi="Times New Roman"/>
          <w:sz w:val="20"/>
          <w:lang w:val="en-GB"/>
        </w:rPr>
        <w:t xml:space="preserve"> sent</w:t>
      </w:r>
      <w:r w:rsidR="00866410">
        <w:rPr>
          <w:rFonts w:ascii="Times New Roman" w:hAnsi="Times New Roman"/>
          <w:sz w:val="20"/>
          <w:lang w:val="en-GB"/>
        </w:rPr>
        <w:t xml:space="preserve"> to the source node with respect to</w:t>
      </w:r>
      <w:r w:rsidR="00C478E0">
        <w:rPr>
          <w:rFonts w:ascii="Times New Roman" w:hAnsi="Times New Roman"/>
          <w:sz w:val="20"/>
          <w:lang w:val="en-GB"/>
        </w:rPr>
        <w:t xml:space="preserve"> those events</w:t>
      </w:r>
      <w:r w:rsidR="004B59F4">
        <w:rPr>
          <w:rFonts w:ascii="Times New Roman" w:hAnsi="Times New Roman"/>
          <w:sz w:val="20"/>
          <w:lang w:val="en-GB"/>
        </w:rPr>
        <w:t>,</w:t>
      </w:r>
      <w:r w:rsidR="00C478E0">
        <w:rPr>
          <w:rFonts w:ascii="Times New Roman" w:hAnsi="Times New Roman"/>
          <w:sz w:val="20"/>
          <w:lang w:val="en-GB"/>
        </w:rPr>
        <w:t xml:space="preserve"> and c) whether a new dedicated reporting period needs to be introduced for </w:t>
      </w:r>
      <w:r w:rsidR="004B59F4">
        <w:rPr>
          <w:rFonts w:ascii="Times New Roman" w:hAnsi="Times New Roman"/>
          <w:sz w:val="20"/>
          <w:lang w:val="en-GB"/>
        </w:rPr>
        <w:t xml:space="preserve">periodic </w:t>
      </w:r>
      <w:r w:rsidR="00C478E0">
        <w:rPr>
          <w:rFonts w:ascii="Times New Roman" w:hAnsi="Times New Roman"/>
          <w:sz w:val="20"/>
          <w:lang w:val="en-GB"/>
        </w:rPr>
        <w:t xml:space="preserve">UE Performance </w:t>
      </w:r>
      <w:r w:rsidR="004B59F4">
        <w:rPr>
          <w:rFonts w:ascii="Times New Roman" w:hAnsi="Times New Roman"/>
          <w:sz w:val="20"/>
          <w:lang w:val="en-GB"/>
        </w:rPr>
        <w:t>Feedback</w:t>
      </w:r>
      <w:r w:rsidR="00C478E0">
        <w:rPr>
          <w:rFonts w:ascii="Times New Roman" w:hAnsi="Times New Roman"/>
          <w:sz w:val="20"/>
          <w:lang w:val="en-GB"/>
        </w:rPr>
        <w:t xml:space="preserve"> reporting or</w:t>
      </w:r>
      <w:r w:rsidR="00CF5A75">
        <w:rPr>
          <w:rFonts w:ascii="Times New Roman" w:hAnsi="Times New Roman"/>
          <w:sz w:val="20"/>
          <w:lang w:val="en-GB"/>
        </w:rPr>
        <w:t xml:space="preserve"> whether</w:t>
      </w:r>
      <w:r w:rsidR="00C478E0">
        <w:rPr>
          <w:rFonts w:ascii="Times New Roman" w:hAnsi="Times New Roman"/>
          <w:sz w:val="20"/>
          <w:lang w:val="en-GB"/>
        </w:rPr>
        <w:t xml:space="preserve"> to reuse </w:t>
      </w:r>
      <w:r w:rsidR="004B59F4" w:rsidRPr="00CF5A75">
        <w:rPr>
          <w:rFonts w:ascii="Times New Roman" w:hAnsi="Times New Roman"/>
          <w:i/>
          <w:iCs/>
          <w:sz w:val="20"/>
          <w:lang w:val="en-GB"/>
        </w:rPr>
        <w:t>R</w:t>
      </w:r>
      <w:r w:rsidR="00C478E0" w:rsidRPr="00CF5A75">
        <w:rPr>
          <w:rFonts w:ascii="Times New Roman" w:hAnsi="Times New Roman"/>
          <w:i/>
          <w:iCs/>
          <w:sz w:val="20"/>
          <w:lang w:val="en-GB"/>
        </w:rPr>
        <w:t xml:space="preserve">eporting </w:t>
      </w:r>
      <w:r w:rsidR="004B59F4" w:rsidRPr="00CF5A75">
        <w:rPr>
          <w:rFonts w:ascii="Times New Roman" w:hAnsi="Times New Roman"/>
          <w:i/>
          <w:iCs/>
          <w:sz w:val="20"/>
          <w:lang w:val="en-GB"/>
        </w:rPr>
        <w:t>P</w:t>
      </w:r>
      <w:r w:rsidR="00C478E0" w:rsidRPr="00CF5A75">
        <w:rPr>
          <w:rFonts w:ascii="Times New Roman" w:hAnsi="Times New Roman"/>
          <w:i/>
          <w:iCs/>
          <w:sz w:val="20"/>
          <w:lang w:val="en-GB"/>
        </w:rPr>
        <w:t>eriodicity</w:t>
      </w:r>
      <w:r w:rsidR="00C478E0">
        <w:rPr>
          <w:rFonts w:ascii="Times New Roman" w:hAnsi="Times New Roman"/>
          <w:sz w:val="20"/>
          <w:lang w:val="en-GB"/>
        </w:rPr>
        <w:t xml:space="preserve"> IE. We proceed next to discuss those </w:t>
      </w:r>
      <w:r w:rsidR="004B59F4">
        <w:rPr>
          <w:rFonts w:ascii="Times New Roman" w:hAnsi="Times New Roman"/>
          <w:sz w:val="20"/>
          <w:lang w:val="en-GB"/>
        </w:rPr>
        <w:t>three</w:t>
      </w:r>
      <w:r w:rsidR="00C478E0">
        <w:rPr>
          <w:rFonts w:ascii="Times New Roman" w:hAnsi="Times New Roman"/>
          <w:sz w:val="20"/>
          <w:lang w:val="en-GB"/>
        </w:rPr>
        <w:t xml:space="preserve"> aspects.</w:t>
      </w:r>
    </w:p>
    <w:p w14:paraId="6D4554FE" w14:textId="77777777" w:rsidR="00C478E0" w:rsidRDefault="00C478E0" w:rsidP="00CD4C7B">
      <w:pPr>
        <w:pStyle w:val="00BodyText"/>
        <w:spacing w:after="0"/>
        <w:rPr>
          <w:rFonts w:ascii="Times New Roman" w:hAnsi="Times New Roman"/>
          <w:sz w:val="20"/>
          <w:lang w:val="en-GB"/>
        </w:rPr>
      </w:pPr>
    </w:p>
    <w:p w14:paraId="589C4C16" w14:textId="03ED33D9" w:rsidR="00F13A53" w:rsidRPr="00F13A53" w:rsidRDefault="00C478E0" w:rsidP="007C7BA2">
      <w:pPr>
        <w:pStyle w:val="Heading3"/>
      </w:pPr>
      <w:r>
        <w:t>2.</w:t>
      </w:r>
      <w:r w:rsidR="007C7BA2">
        <w:t>1.</w:t>
      </w:r>
      <w:r>
        <w:t>1 Events to stop UE Performance Collection</w:t>
      </w:r>
      <w:r w:rsidR="00866410">
        <w:t xml:space="preserve"> </w:t>
      </w:r>
    </w:p>
    <w:p w14:paraId="1E08E32F" w14:textId="64BF7D00" w:rsidR="00A215FE" w:rsidRDefault="00007E05" w:rsidP="00CD4C7B">
      <w:pPr>
        <w:pStyle w:val="00BodyText"/>
        <w:spacing w:after="0"/>
        <w:rPr>
          <w:rFonts w:ascii="Times New Roman" w:hAnsi="Times New Roman"/>
          <w:sz w:val="20"/>
          <w:lang w:val="en-GB"/>
        </w:rPr>
      </w:pPr>
      <w:r>
        <w:rPr>
          <w:rFonts w:ascii="Times New Roman" w:hAnsi="Times New Roman"/>
          <w:sz w:val="20"/>
          <w:lang w:val="en-GB"/>
        </w:rPr>
        <w:t xml:space="preserve">In our view, </w:t>
      </w:r>
      <w:r w:rsidR="000C0307">
        <w:rPr>
          <w:rFonts w:ascii="Times New Roman" w:hAnsi="Times New Roman"/>
          <w:sz w:val="20"/>
          <w:lang w:val="en-GB"/>
        </w:rPr>
        <w:t>we can define two types of e</w:t>
      </w:r>
      <w:r>
        <w:rPr>
          <w:rFonts w:ascii="Times New Roman" w:hAnsi="Times New Roman"/>
          <w:sz w:val="20"/>
          <w:lang w:val="en-GB"/>
        </w:rPr>
        <w:t xml:space="preserve">vents that </w:t>
      </w:r>
      <w:r w:rsidR="000C0307">
        <w:rPr>
          <w:rFonts w:ascii="Times New Roman" w:hAnsi="Times New Roman"/>
          <w:sz w:val="20"/>
          <w:lang w:val="en-GB"/>
        </w:rPr>
        <w:t xml:space="preserve">may impact </w:t>
      </w:r>
      <w:r>
        <w:rPr>
          <w:rFonts w:ascii="Times New Roman" w:hAnsi="Times New Roman"/>
          <w:sz w:val="20"/>
          <w:lang w:val="en-GB"/>
        </w:rPr>
        <w:t>UE Performance</w:t>
      </w:r>
      <w:r w:rsidR="007E620D">
        <w:rPr>
          <w:rFonts w:ascii="Times New Roman" w:hAnsi="Times New Roman"/>
          <w:sz w:val="20"/>
          <w:lang w:val="en-GB"/>
        </w:rPr>
        <w:t xml:space="preserve"> measurement</w:t>
      </w:r>
      <w:r>
        <w:rPr>
          <w:rFonts w:ascii="Times New Roman" w:hAnsi="Times New Roman"/>
          <w:sz w:val="20"/>
          <w:lang w:val="en-GB"/>
        </w:rPr>
        <w:t xml:space="preserve"> </w:t>
      </w:r>
      <w:r w:rsidR="007E620D">
        <w:rPr>
          <w:rFonts w:ascii="Times New Roman" w:hAnsi="Times New Roman"/>
          <w:sz w:val="20"/>
          <w:lang w:val="en-GB"/>
        </w:rPr>
        <w:t>c</w:t>
      </w:r>
      <w:r>
        <w:rPr>
          <w:rFonts w:ascii="Times New Roman" w:hAnsi="Times New Roman"/>
          <w:sz w:val="20"/>
          <w:lang w:val="en-GB"/>
        </w:rPr>
        <w:t>ollection:</w:t>
      </w:r>
    </w:p>
    <w:p w14:paraId="766D8741" w14:textId="2FE5D53F" w:rsidR="000C0307" w:rsidRPr="000C0307" w:rsidRDefault="00007E05" w:rsidP="000C0307">
      <w:pPr>
        <w:pStyle w:val="00BodyText"/>
        <w:numPr>
          <w:ilvl w:val="0"/>
          <w:numId w:val="5"/>
        </w:numPr>
        <w:spacing w:after="0"/>
        <w:ind w:left="567" w:hanging="207"/>
        <w:rPr>
          <w:rFonts w:ascii="Times New Roman" w:hAnsi="Times New Roman"/>
          <w:sz w:val="20"/>
          <w:lang w:val="en-GB"/>
        </w:rPr>
      </w:pPr>
      <w:r w:rsidRPr="000C0307">
        <w:rPr>
          <w:rFonts w:ascii="Times New Roman" w:hAnsi="Times New Roman"/>
          <w:b/>
          <w:bCs/>
          <w:sz w:val="20"/>
          <w:lang w:val="en-GB"/>
        </w:rPr>
        <w:t>Events</w:t>
      </w:r>
      <w:r w:rsidR="000C0307" w:rsidRPr="000C0307">
        <w:rPr>
          <w:rFonts w:ascii="Times New Roman" w:hAnsi="Times New Roman"/>
          <w:b/>
          <w:bCs/>
          <w:sz w:val="20"/>
          <w:lang w:val="en-GB"/>
        </w:rPr>
        <w:t xml:space="preserve"> that terminate a measurement</w:t>
      </w:r>
      <w:r w:rsidR="000C0307">
        <w:rPr>
          <w:rFonts w:ascii="Times New Roman" w:hAnsi="Times New Roman"/>
          <w:sz w:val="20"/>
          <w:lang w:val="en-GB"/>
        </w:rPr>
        <w:t>: Th</w:t>
      </w:r>
      <w:r w:rsidR="00572C9E">
        <w:rPr>
          <w:rFonts w:ascii="Times New Roman" w:hAnsi="Times New Roman"/>
          <w:sz w:val="20"/>
          <w:lang w:val="en-GB"/>
        </w:rPr>
        <w:t xml:space="preserve">is event category comprises events that will make a UE Performance measurement terminate. In this category, the event of RRC </w:t>
      </w:r>
      <w:r w:rsidR="007E620D">
        <w:rPr>
          <w:rFonts w:ascii="Times New Roman" w:hAnsi="Times New Roman"/>
          <w:sz w:val="20"/>
          <w:lang w:val="en-GB"/>
        </w:rPr>
        <w:t xml:space="preserve">state </w:t>
      </w:r>
      <w:r w:rsidR="00572C9E">
        <w:rPr>
          <w:rFonts w:ascii="Times New Roman" w:hAnsi="Times New Roman"/>
          <w:sz w:val="20"/>
          <w:lang w:val="en-GB"/>
        </w:rPr>
        <w:t>transition of a UE can be included</w:t>
      </w:r>
      <w:r w:rsidR="007E620D">
        <w:rPr>
          <w:rFonts w:ascii="Times New Roman" w:hAnsi="Times New Roman"/>
          <w:sz w:val="20"/>
          <w:lang w:val="en-GB"/>
        </w:rPr>
        <w:t>,</w:t>
      </w:r>
      <w:r w:rsidR="00572C9E">
        <w:rPr>
          <w:rFonts w:ascii="Times New Roman" w:hAnsi="Times New Roman"/>
          <w:sz w:val="20"/>
          <w:lang w:val="en-GB"/>
        </w:rPr>
        <w:t xml:space="preserve"> since</w:t>
      </w:r>
      <w:r w:rsidR="007E620D">
        <w:rPr>
          <w:rFonts w:ascii="Times New Roman" w:hAnsi="Times New Roman"/>
          <w:sz w:val="20"/>
          <w:lang w:val="en-GB"/>
        </w:rPr>
        <w:t>,</w:t>
      </w:r>
      <w:r w:rsidR="000C0307">
        <w:rPr>
          <w:rFonts w:ascii="Times New Roman" w:hAnsi="Times New Roman"/>
          <w:sz w:val="20"/>
          <w:lang w:val="en-GB"/>
        </w:rPr>
        <w:t xml:space="preserve"> </w:t>
      </w:r>
      <w:r w:rsidR="00572C9E">
        <w:rPr>
          <w:rFonts w:ascii="Times New Roman" w:hAnsi="Times New Roman"/>
          <w:sz w:val="20"/>
          <w:lang w:val="en-GB"/>
        </w:rPr>
        <w:t>i</w:t>
      </w:r>
      <w:r w:rsidR="000C0307" w:rsidRPr="000C0307">
        <w:rPr>
          <w:rFonts w:ascii="Times New Roman" w:hAnsi="Times New Roman"/>
          <w:sz w:val="20"/>
          <w:lang w:val="en-GB"/>
        </w:rPr>
        <w:t>f</w:t>
      </w:r>
      <w:r w:rsidR="00572C9E">
        <w:rPr>
          <w:rFonts w:ascii="Times New Roman" w:hAnsi="Times New Roman"/>
          <w:sz w:val="20"/>
          <w:lang w:val="en-GB"/>
        </w:rPr>
        <w:t xml:space="preserve"> a</w:t>
      </w:r>
      <w:r w:rsidR="000C0307" w:rsidRPr="000C0307">
        <w:rPr>
          <w:rFonts w:ascii="Times New Roman" w:hAnsi="Times New Roman"/>
          <w:sz w:val="20"/>
          <w:lang w:val="en-GB"/>
        </w:rPr>
        <w:t xml:space="preserve"> UE switches to RRC_IDLE or RRC_INACTIVE </w:t>
      </w:r>
      <w:r w:rsidR="00572C9E">
        <w:rPr>
          <w:rFonts w:ascii="Times New Roman" w:hAnsi="Times New Roman"/>
          <w:sz w:val="20"/>
          <w:lang w:val="en-GB"/>
        </w:rPr>
        <w:t xml:space="preserve">states, </w:t>
      </w:r>
      <w:r w:rsidR="000C0307" w:rsidRPr="000C0307">
        <w:rPr>
          <w:rFonts w:ascii="Times New Roman" w:hAnsi="Times New Roman"/>
          <w:sz w:val="20"/>
          <w:lang w:val="en-GB"/>
        </w:rPr>
        <w:t xml:space="preserve">then the defined measurements for UE Performance </w:t>
      </w:r>
      <w:r w:rsidR="007E620D">
        <w:rPr>
          <w:rFonts w:ascii="Times New Roman" w:hAnsi="Times New Roman"/>
          <w:sz w:val="20"/>
          <w:lang w:val="en-GB"/>
        </w:rPr>
        <w:t>F</w:t>
      </w:r>
      <w:r w:rsidR="000C0307" w:rsidRPr="000C0307">
        <w:rPr>
          <w:rFonts w:ascii="Times New Roman" w:hAnsi="Times New Roman"/>
          <w:sz w:val="20"/>
          <w:lang w:val="en-GB"/>
        </w:rPr>
        <w:t xml:space="preserve">eedback </w:t>
      </w:r>
      <w:r w:rsidR="000C0307">
        <w:rPr>
          <w:rFonts w:ascii="Times New Roman" w:hAnsi="Times New Roman"/>
          <w:sz w:val="20"/>
          <w:lang w:val="en-GB"/>
        </w:rPr>
        <w:t>cannot be measured anymore and</w:t>
      </w:r>
      <w:r w:rsidR="007E620D">
        <w:rPr>
          <w:rFonts w:ascii="Times New Roman" w:hAnsi="Times New Roman"/>
          <w:sz w:val="20"/>
          <w:lang w:val="en-GB"/>
        </w:rPr>
        <w:t>,</w:t>
      </w:r>
      <w:r w:rsidR="000C0307">
        <w:rPr>
          <w:rFonts w:ascii="Times New Roman" w:hAnsi="Times New Roman"/>
          <w:sz w:val="20"/>
          <w:lang w:val="en-GB"/>
        </w:rPr>
        <w:t xml:space="preserve"> therefore</w:t>
      </w:r>
      <w:r w:rsidR="007E620D">
        <w:rPr>
          <w:rFonts w:ascii="Times New Roman" w:hAnsi="Times New Roman"/>
          <w:sz w:val="20"/>
          <w:lang w:val="en-GB"/>
        </w:rPr>
        <w:t>,</w:t>
      </w:r>
      <w:r w:rsidR="000C0307">
        <w:rPr>
          <w:rFonts w:ascii="Times New Roman" w:hAnsi="Times New Roman"/>
          <w:sz w:val="20"/>
          <w:lang w:val="en-GB"/>
        </w:rPr>
        <w:t xml:space="preserve"> the measurement</w:t>
      </w:r>
      <w:r w:rsidR="007E620D">
        <w:rPr>
          <w:rFonts w:ascii="Times New Roman" w:hAnsi="Times New Roman"/>
          <w:sz w:val="20"/>
          <w:lang w:val="en-GB"/>
        </w:rPr>
        <w:t>s</w:t>
      </w:r>
      <w:r w:rsidR="000C0307">
        <w:rPr>
          <w:rFonts w:ascii="Times New Roman" w:hAnsi="Times New Roman"/>
          <w:sz w:val="20"/>
          <w:lang w:val="en-GB"/>
        </w:rPr>
        <w:t xml:space="preserve"> must be stopped by the target NG-RAN node</w:t>
      </w:r>
      <w:r w:rsidR="000C0307" w:rsidRPr="000C0307">
        <w:rPr>
          <w:rFonts w:ascii="Times New Roman" w:hAnsi="Times New Roman"/>
          <w:sz w:val="20"/>
          <w:lang w:val="en-GB"/>
        </w:rPr>
        <w:t>.</w:t>
      </w:r>
      <w:r w:rsidR="000C0307">
        <w:rPr>
          <w:rFonts w:ascii="Times New Roman" w:hAnsi="Times New Roman"/>
          <w:sz w:val="20"/>
          <w:lang w:val="en-GB"/>
        </w:rPr>
        <w:t xml:space="preserve"> It also includes the event that UE is handed over </w:t>
      </w:r>
      <w:r w:rsidR="00E474E7">
        <w:rPr>
          <w:rFonts w:ascii="Times New Roman" w:hAnsi="Times New Roman"/>
          <w:sz w:val="20"/>
          <w:lang w:val="en-GB"/>
        </w:rPr>
        <w:t>to another NG-RAN node.</w:t>
      </w:r>
      <w:r w:rsidR="000C0307" w:rsidRPr="000C0307">
        <w:rPr>
          <w:rFonts w:ascii="Times New Roman" w:hAnsi="Times New Roman"/>
          <w:sz w:val="20"/>
          <w:lang w:val="en-GB"/>
        </w:rPr>
        <w:t xml:space="preserve"> </w:t>
      </w:r>
      <w:r w:rsidR="00E474E7">
        <w:rPr>
          <w:rFonts w:ascii="Times New Roman" w:hAnsi="Times New Roman"/>
          <w:sz w:val="20"/>
          <w:lang w:val="en-GB"/>
        </w:rPr>
        <w:t xml:space="preserve">In both those cases, the target NG-RAN node cannot measure anymore the requested UE Performance </w:t>
      </w:r>
      <w:r w:rsidR="007E620D">
        <w:rPr>
          <w:rFonts w:ascii="Times New Roman" w:hAnsi="Times New Roman"/>
          <w:sz w:val="20"/>
          <w:lang w:val="en-GB"/>
        </w:rPr>
        <w:t>F</w:t>
      </w:r>
      <w:r w:rsidR="00E474E7">
        <w:rPr>
          <w:rFonts w:ascii="Times New Roman" w:hAnsi="Times New Roman"/>
          <w:sz w:val="20"/>
          <w:lang w:val="en-GB"/>
        </w:rPr>
        <w:t>eedback.</w:t>
      </w:r>
    </w:p>
    <w:p w14:paraId="30D85625" w14:textId="77777777" w:rsidR="000C0307" w:rsidRDefault="000C0307" w:rsidP="000C0307">
      <w:pPr>
        <w:pStyle w:val="00BodyText"/>
        <w:spacing w:after="0"/>
        <w:rPr>
          <w:rFonts w:ascii="Times New Roman" w:hAnsi="Times New Roman"/>
          <w:sz w:val="20"/>
          <w:lang w:val="en-GB"/>
        </w:rPr>
      </w:pPr>
    </w:p>
    <w:p w14:paraId="6A985C9C" w14:textId="5D9C0324" w:rsidR="00E474E7" w:rsidRDefault="000C0307" w:rsidP="000C0307">
      <w:pPr>
        <w:pStyle w:val="00BodyText"/>
        <w:numPr>
          <w:ilvl w:val="0"/>
          <w:numId w:val="5"/>
        </w:numPr>
        <w:spacing w:after="0"/>
        <w:ind w:left="567" w:hanging="207"/>
        <w:rPr>
          <w:rFonts w:ascii="Times New Roman" w:hAnsi="Times New Roman"/>
          <w:sz w:val="20"/>
          <w:lang w:val="en-GB"/>
        </w:rPr>
      </w:pPr>
      <w:r w:rsidRPr="000C0307">
        <w:rPr>
          <w:rFonts w:ascii="Times New Roman" w:hAnsi="Times New Roman"/>
          <w:b/>
          <w:bCs/>
          <w:sz w:val="20"/>
          <w:lang w:val="en-GB"/>
        </w:rPr>
        <w:t>Events that impact the measurement value</w:t>
      </w:r>
      <w:r>
        <w:rPr>
          <w:rFonts w:ascii="Times New Roman" w:hAnsi="Times New Roman"/>
          <w:sz w:val="20"/>
          <w:lang w:val="en-GB"/>
        </w:rPr>
        <w:t xml:space="preserve">: This category comprises </w:t>
      </w:r>
      <w:r w:rsidR="00E474E7">
        <w:rPr>
          <w:rFonts w:ascii="Times New Roman" w:hAnsi="Times New Roman"/>
          <w:sz w:val="20"/>
          <w:lang w:val="en-GB"/>
        </w:rPr>
        <w:t>all those events that would still allow UE Performance</w:t>
      </w:r>
      <w:r w:rsidR="007E620D">
        <w:rPr>
          <w:rFonts w:ascii="Times New Roman" w:hAnsi="Times New Roman"/>
          <w:sz w:val="20"/>
          <w:lang w:val="en-GB"/>
        </w:rPr>
        <w:t xml:space="preserve"> Feedback</w:t>
      </w:r>
      <w:r w:rsidR="00E474E7">
        <w:rPr>
          <w:rFonts w:ascii="Times New Roman" w:hAnsi="Times New Roman"/>
          <w:sz w:val="20"/>
          <w:lang w:val="en-GB"/>
        </w:rPr>
        <w:t xml:space="preserve"> to be reported</w:t>
      </w:r>
      <w:r w:rsidR="00572C9E">
        <w:rPr>
          <w:rFonts w:ascii="Times New Roman" w:hAnsi="Times New Roman"/>
          <w:sz w:val="20"/>
          <w:lang w:val="en-GB"/>
        </w:rPr>
        <w:t>,</w:t>
      </w:r>
      <w:r w:rsidR="00E474E7">
        <w:rPr>
          <w:rFonts w:ascii="Times New Roman" w:hAnsi="Times New Roman"/>
          <w:sz w:val="20"/>
          <w:lang w:val="en-GB"/>
        </w:rPr>
        <w:t xml:space="preserve"> but that would impact </w:t>
      </w:r>
      <w:r w:rsidR="007E620D">
        <w:rPr>
          <w:rFonts w:ascii="Times New Roman" w:hAnsi="Times New Roman"/>
          <w:sz w:val="20"/>
          <w:lang w:val="en-GB"/>
        </w:rPr>
        <w:t xml:space="preserve">how much relevant </w:t>
      </w:r>
      <w:r w:rsidR="00572C9E">
        <w:rPr>
          <w:rFonts w:ascii="Times New Roman" w:hAnsi="Times New Roman"/>
          <w:sz w:val="20"/>
          <w:lang w:val="en-GB"/>
        </w:rPr>
        <w:t>the</w:t>
      </w:r>
      <w:r w:rsidR="00E474E7">
        <w:rPr>
          <w:rFonts w:ascii="Times New Roman" w:hAnsi="Times New Roman"/>
          <w:sz w:val="20"/>
          <w:lang w:val="en-GB"/>
        </w:rPr>
        <w:t xml:space="preserve"> reported measurement value</w:t>
      </w:r>
      <w:r w:rsidR="007E620D">
        <w:rPr>
          <w:rFonts w:ascii="Times New Roman" w:hAnsi="Times New Roman"/>
          <w:sz w:val="20"/>
          <w:lang w:val="en-GB"/>
        </w:rPr>
        <w:t>s</w:t>
      </w:r>
      <w:r w:rsidR="00572C9E">
        <w:rPr>
          <w:rFonts w:ascii="Times New Roman" w:hAnsi="Times New Roman"/>
          <w:sz w:val="20"/>
          <w:lang w:val="en-GB"/>
        </w:rPr>
        <w:t xml:space="preserve"> </w:t>
      </w:r>
      <w:r w:rsidR="007E620D">
        <w:rPr>
          <w:rFonts w:ascii="Times New Roman" w:hAnsi="Times New Roman"/>
          <w:sz w:val="20"/>
          <w:lang w:val="en-GB"/>
        </w:rPr>
        <w:t xml:space="preserve">are </w:t>
      </w:r>
      <w:r w:rsidR="00572C9E">
        <w:rPr>
          <w:rFonts w:ascii="Times New Roman" w:hAnsi="Times New Roman"/>
          <w:sz w:val="20"/>
          <w:lang w:val="en-GB"/>
        </w:rPr>
        <w:t>to evaluate the performance of a given handover</w:t>
      </w:r>
      <w:r w:rsidR="00E474E7">
        <w:rPr>
          <w:rFonts w:ascii="Times New Roman" w:hAnsi="Times New Roman"/>
          <w:sz w:val="20"/>
          <w:lang w:val="en-GB"/>
        </w:rPr>
        <w:t>. Such events could include the following:</w:t>
      </w:r>
    </w:p>
    <w:p w14:paraId="46D25224" w14:textId="3277B7C1" w:rsidR="00E474E7" w:rsidRDefault="00E474E7" w:rsidP="00E474E7">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UE </w:t>
      </w:r>
      <w:r w:rsidR="00CF5A75">
        <w:rPr>
          <w:rFonts w:ascii="Times New Roman" w:hAnsi="Times New Roman"/>
          <w:sz w:val="20"/>
          <w:lang w:val="en-GB"/>
        </w:rPr>
        <w:t xml:space="preserve">transition </w:t>
      </w:r>
      <w:r>
        <w:rPr>
          <w:rFonts w:ascii="Times New Roman" w:hAnsi="Times New Roman"/>
          <w:sz w:val="20"/>
          <w:lang w:val="en-GB"/>
        </w:rPr>
        <w:t>to another cell</w:t>
      </w:r>
      <w:r w:rsidR="003F17F5">
        <w:rPr>
          <w:rFonts w:ascii="Times New Roman" w:hAnsi="Times New Roman"/>
          <w:sz w:val="20"/>
          <w:lang w:val="en-GB"/>
        </w:rPr>
        <w:t xml:space="preserve"> within the target NG-RAN node</w:t>
      </w:r>
    </w:p>
    <w:p w14:paraId="38AF842F" w14:textId="371AC528" w:rsidR="00E474E7" w:rsidRPr="00E474E7" w:rsidRDefault="00572C9E" w:rsidP="00E474E7">
      <w:pPr>
        <w:pStyle w:val="00BodyText"/>
        <w:numPr>
          <w:ilvl w:val="0"/>
          <w:numId w:val="8"/>
        </w:numPr>
        <w:spacing w:after="0"/>
        <w:ind w:left="851" w:hanging="284"/>
        <w:rPr>
          <w:rFonts w:ascii="Times New Roman" w:hAnsi="Times New Roman"/>
          <w:sz w:val="20"/>
          <w:lang w:val="en-GB"/>
        </w:rPr>
      </w:pPr>
      <w:r>
        <w:rPr>
          <w:rFonts w:ascii="Times New Roman" w:hAnsi="Times New Roman"/>
          <w:sz w:val="20"/>
          <w:lang w:val="en-GB"/>
        </w:rPr>
        <w:t xml:space="preserve">Enabling of </w:t>
      </w:r>
      <w:r w:rsidR="003F17F5">
        <w:rPr>
          <w:rFonts w:ascii="Times New Roman" w:hAnsi="Times New Roman"/>
          <w:sz w:val="20"/>
          <w:lang w:val="en-GB"/>
        </w:rPr>
        <w:t>different features</w:t>
      </w:r>
      <w:r>
        <w:rPr>
          <w:rFonts w:ascii="Times New Roman" w:hAnsi="Times New Roman"/>
          <w:sz w:val="20"/>
          <w:lang w:val="en-GB"/>
        </w:rPr>
        <w:t xml:space="preserve"> by the target NG-RAN node, such as</w:t>
      </w:r>
      <w:r w:rsidR="003F17F5">
        <w:rPr>
          <w:rFonts w:ascii="Times New Roman" w:hAnsi="Times New Roman"/>
          <w:sz w:val="20"/>
          <w:lang w:val="en-GB"/>
        </w:rPr>
        <w:t xml:space="preserve"> </w:t>
      </w:r>
      <w:r w:rsidR="00CD529C">
        <w:rPr>
          <w:rFonts w:ascii="Times New Roman" w:hAnsi="Times New Roman"/>
          <w:sz w:val="20"/>
          <w:lang w:val="en-GB"/>
        </w:rPr>
        <w:t xml:space="preserve">carrier aggregation, </w:t>
      </w:r>
      <w:r w:rsidR="00CD529C" w:rsidRPr="00CD529C">
        <w:rPr>
          <w:rFonts w:ascii="Times New Roman" w:hAnsi="Times New Roman"/>
          <w:sz w:val="20"/>
          <w:lang w:val="en-GB"/>
        </w:rPr>
        <w:t>DRB addition/deletion/modification</w:t>
      </w:r>
      <w:r w:rsidR="003F17F5">
        <w:rPr>
          <w:rFonts w:ascii="Times New Roman" w:hAnsi="Times New Roman"/>
          <w:sz w:val="20"/>
          <w:lang w:val="en-GB"/>
        </w:rPr>
        <w:t>,</w:t>
      </w:r>
      <w:r w:rsidR="00E474E7">
        <w:rPr>
          <w:rFonts w:ascii="Times New Roman" w:hAnsi="Times New Roman"/>
          <w:sz w:val="20"/>
          <w:lang w:val="en-GB"/>
        </w:rPr>
        <w:t xml:space="preserve"> which may impact the </w:t>
      </w:r>
      <w:r>
        <w:rPr>
          <w:rFonts w:ascii="Times New Roman" w:hAnsi="Times New Roman"/>
          <w:sz w:val="20"/>
          <w:lang w:val="en-GB"/>
        </w:rPr>
        <w:t>measurement of</w:t>
      </w:r>
      <w:r w:rsidR="00E474E7">
        <w:rPr>
          <w:rFonts w:ascii="Times New Roman" w:hAnsi="Times New Roman"/>
          <w:sz w:val="20"/>
          <w:lang w:val="en-GB"/>
        </w:rPr>
        <w:t xml:space="preserve"> UE performance.</w:t>
      </w:r>
      <w:r w:rsidR="003F17F5">
        <w:rPr>
          <w:rFonts w:ascii="Times New Roman" w:hAnsi="Times New Roman"/>
          <w:sz w:val="20"/>
          <w:lang w:val="en-GB"/>
        </w:rPr>
        <w:t xml:space="preserve"> </w:t>
      </w:r>
    </w:p>
    <w:p w14:paraId="7225B33F" w14:textId="77777777" w:rsidR="00E474E7" w:rsidRDefault="00E474E7" w:rsidP="00E474E7">
      <w:pPr>
        <w:pStyle w:val="ListParagraph"/>
      </w:pPr>
    </w:p>
    <w:p w14:paraId="20D271EC" w14:textId="00E8B1B5" w:rsidR="000B379A" w:rsidRDefault="000B379A" w:rsidP="003F17F5">
      <w:pPr>
        <w:pStyle w:val="00BodyText"/>
        <w:spacing w:after="0"/>
        <w:rPr>
          <w:rFonts w:ascii="Times New Roman" w:hAnsi="Times New Roman"/>
          <w:sz w:val="20"/>
          <w:lang w:val="en-GB"/>
        </w:rPr>
      </w:pPr>
      <w:r>
        <w:rPr>
          <w:rFonts w:ascii="Times New Roman" w:hAnsi="Times New Roman"/>
          <w:sz w:val="20"/>
          <w:lang w:val="en-GB"/>
        </w:rPr>
        <w:t>When any of the above events is detected at the target NG-RAN node</w:t>
      </w:r>
      <w:r w:rsidR="007E620D">
        <w:rPr>
          <w:rFonts w:ascii="Times New Roman" w:hAnsi="Times New Roman"/>
          <w:sz w:val="20"/>
          <w:lang w:val="en-GB"/>
        </w:rPr>
        <w:t>,</w:t>
      </w:r>
      <w:r>
        <w:rPr>
          <w:rFonts w:ascii="Times New Roman" w:hAnsi="Times New Roman"/>
          <w:sz w:val="20"/>
          <w:lang w:val="en-GB"/>
        </w:rPr>
        <w:t xml:space="preserve"> UE Performance</w:t>
      </w:r>
      <w:r w:rsidR="007E620D">
        <w:rPr>
          <w:rFonts w:ascii="Times New Roman" w:hAnsi="Times New Roman"/>
          <w:sz w:val="20"/>
          <w:lang w:val="en-GB"/>
        </w:rPr>
        <w:t xml:space="preserve"> measurement</w:t>
      </w:r>
      <w:r>
        <w:rPr>
          <w:rFonts w:ascii="Times New Roman" w:hAnsi="Times New Roman"/>
          <w:sz w:val="20"/>
          <w:lang w:val="en-GB"/>
        </w:rPr>
        <w:t xml:space="preserve"> collection needs to be stopped. </w:t>
      </w:r>
    </w:p>
    <w:p w14:paraId="21B05216" w14:textId="77777777" w:rsidR="000B379A" w:rsidRDefault="000B379A" w:rsidP="003F17F5">
      <w:pPr>
        <w:pStyle w:val="00BodyText"/>
        <w:spacing w:after="0"/>
        <w:rPr>
          <w:rFonts w:ascii="Times New Roman" w:hAnsi="Times New Roman"/>
          <w:sz w:val="20"/>
          <w:lang w:val="en-GB"/>
        </w:rPr>
      </w:pPr>
    </w:p>
    <w:p w14:paraId="7E2DEE6E" w14:textId="30AF4894" w:rsidR="000B379A" w:rsidRDefault="000B379A" w:rsidP="003F17F5">
      <w:pPr>
        <w:pStyle w:val="00BodyText"/>
        <w:spacing w:after="0"/>
        <w:rPr>
          <w:rFonts w:ascii="Times New Roman" w:hAnsi="Times New Roman"/>
          <w:b/>
          <w:bCs/>
          <w:sz w:val="20"/>
          <w:lang w:val="en-GB"/>
        </w:rPr>
      </w:pPr>
      <w:r w:rsidRPr="000B379A">
        <w:rPr>
          <w:rFonts w:ascii="Times New Roman" w:hAnsi="Times New Roman"/>
          <w:b/>
          <w:bCs/>
          <w:sz w:val="20"/>
          <w:lang w:val="en-GB"/>
        </w:rPr>
        <w:t>Proposal</w:t>
      </w:r>
      <w:r w:rsidR="00CF5A75">
        <w:rPr>
          <w:rFonts w:ascii="Times New Roman" w:hAnsi="Times New Roman"/>
          <w:b/>
          <w:bCs/>
          <w:sz w:val="20"/>
          <w:lang w:val="en-GB"/>
        </w:rPr>
        <w:t xml:space="preserve"> 1</w:t>
      </w:r>
      <w:r w:rsidRPr="000B379A">
        <w:rPr>
          <w:rFonts w:ascii="Times New Roman" w:hAnsi="Times New Roman"/>
          <w:b/>
          <w:bCs/>
          <w:sz w:val="20"/>
          <w:lang w:val="en-GB"/>
        </w:rPr>
        <w:t>: UE Performance</w:t>
      </w:r>
      <w:r w:rsidR="007E620D">
        <w:rPr>
          <w:rFonts w:ascii="Times New Roman" w:hAnsi="Times New Roman"/>
          <w:b/>
          <w:bCs/>
          <w:sz w:val="20"/>
          <w:lang w:val="en-GB"/>
        </w:rPr>
        <w:t xml:space="preserve"> measurement</w:t>
      </w:r>
      <w:r w:rsidRPr="000B379A">
        <w:rPr>
          <w:rFonts w:ascii="Times New Roman" w:hAnsi="Times New Roman"/>
          <w:b/>
          <w:bCs/>
          <w:sz w:val="20"/>
          <w:lang w:val="en-GB"/>
        </w:rPr>
        <w:t xml:space="preserve"> collection shall be stopped in case the target NG-RAN node detects an event </w:t>
      </w:r>
      <w:r w:rsidR="007E620D">
        <w:rPr>
          <w:rFonts w:ascii="Times New Roman" w:hAnsi="Times New Roman"/>
          <w:b/>
          <w:bCs/>
          <w:sz w:val="20"/>
          <w:lang w:val="en-GB"/>
        </w:rPr>
        <w:t>which</w:t>
      </w:r>
      <w:r w:rsidRPr="000B379A">
        <w:rPr>
          <w:rFonts w:ascii="Times New Roman" w:hAnsi="Times New Roman"/>
          <w:b/>
          <w:bCs/>
          <w:sz w:val="20"/>
          <w:lang w:val="en-GB"/>
        </w:rPr>
        <w:t xml:space="preserve"> terminates a measurement or</w:t>
      </w:r>
      <w:r w:rsidR="007E620D">
        <w:rPr>
          <w:rFonts w:ascii="Times New Roman" w:hAnsi="Times New Roman"/>
          <w:b/>
          <w:bCs/>
          <w:sz w:val="20"/>
          <w:lang w:val="en-GB"/>
        </w:rPr>
        <w:t xml:space="preserve"> which</w:t>
      </w:r>
      <w:r w:rsidRPr="000B379A">
        <w:rPr>
          <w:rFonts w:ascii="Times New Roman" w:hAnsi="Times New Roman"/>
          <w:b/>
          <w:bCs/>
          <w:sz w:val="20"/>
          <w:lang w:val="en-GB"/>
        </w:rPr>
        <w:t xml:space="preserve"> impacts the measurement value.</w:t>
      </w:r>
    </w:p>
    <w:p w14:paraId="26643AAC" w14:textId="77777777" w:rsidR="009D7122" w:rsidRDefault="009D7122" w:rsidP="003F17F5">
      <w:pPr>
        <w:pStyle w:val="00BodyText"/>
        <w:spacing w:after="0"/>
        <w:rPr>
          <w:rFonts w:ascii="Times New Roman" w:hAnsi="Times New Roman"/>
          <w:b/>
          <w:bCs/>
          <w:sz w:val="20"/>
          <w:lang w:val="en-GB"/>
        </w:rPr>
      </w:pPr>
    </w:p>
    <w:p w14:paraId="245521EF" w14:textId="6A67B883" w:rsidR="009D7122" w:rsidRDefault="009D7122" w:rsidP="003F17F5">
      <w:pPr>
        <w:pStyle w:val="00BodyText"/>
        <w:spacing w:after="0"/>
        <w:rPr>
          <w:rFonts w:ascii="Times New Roman" w:hAnsi="Times New Roman"/>
          <w:sz w:val="20"/>
          <w:lang w:val="en-GB"/>
        </w:rPr>
      </w:pPr>
      <w:r>
        <w:rPr>
          <w:rFonts w:ascii="Times New Roman" w:hAnsi="Times New Roman"/>
          <w:sz w:val="20"/>
          <w:lang w:val="en-GB"/>
        </w:rPr>
        <w:t>When UE Performance</w:t>
      </w:r>
      <w:r w:rsidR="007E620D">
        <w:rPr>
          <w:rFonts w:ascii="Times New Roman" w:hAnsi="Times New Roman"/>
          <w:sz w:val="20"/>
          <w:lang w:val="en-GB"/>
        </w:rPr>
        <w:t xml:space="preserve"> measurement</w:t>
      </w:r>
      <w:r>
        <w:rPr>
          <w:rFonts w:ascii="Times New Roman" w:hAnsi="Times New Roman"/>
          <w:sz w:val="20"/>
          <w:lang w:val="en-GB"/>
        </w:rPr>
        <w:t xml:space="preserve"> collection stops due to an event, the reporting node should still send to the requesting node the last UE Performance measurement report until </w:t>
      </w:r>
      <w:r w:rsidR="006739F2">
        <w:rPr>
          <w:rFonts w:ascii="Times New Roman" w:hAnsi="Times New Roman"/>
          <w:sz w:val="20"/>
          <w:lang w:val="en-GB"/>
        </w:rPr>
        <w:t>the first</w:t>
      </w:r>
      <w:r>
        <w:rPr>
          <w:rFonts w:ascii="Times New Roman" w:hAnsi="Times New Roman"/>
          <w:sz w:val="20"/>
          <w:lang w:val="en-GB"/>
        </w:rPr>
        <w:t xml:space="preserve"> event</w:t>
      </w:r>
      <w:r w:rsidR="006739F2">
        <w:rPr>
          <w:rFonts w:ascii="Times New Roman" w:hAnsi="Times New Roman"/>
          <w:sz w:val="20"/>
          <w:lang w:val="en-GB"/>
        </w:rPr>
        <w:t xml:space="preserve"> condition</w:t>
      </w:r>
      <w:r>
        <w:rPr>
          <w:rFonts w:ascii="Times New Roman" w:hAnsi="Times New Roman"/>
          <w:sz w:val="20"/>
          <w:lang w:val="en-GB"/>
        </w:rPr>
        <w:t xml:space="preserve"> was </w:t>
      </w:r>
      <w:r w:rsidR="007E620D">
        <w:rPr>
          <w:rFonts w:ascii="Times New Roman" w:hAnsi="Times New Roman"/>
          <w:sz w:val="20"/>
          <w:lang w:val="en-GB"/>
        </w:rPr>
        <w:t>encountered</w:t>
      </w:r>
      <w:r>
        <w:rPr>
          <w:rFonts w:ascii="Times New Roman" w:hAnsi="Times New Roman"/>
          <w:sz w:val="20"/>
          <w:lang w:val="en-GB"/>
        </w:rPr>
        <w:t xml:space="preserve"> at the reporting node.</w:t>
      </w:r>
    </w:p>
    <w:p w14:paraId="74D97955" w14:textId="77777777" w:rsidR="009D7122" w:rsidRDefault="009D7122" w:rsidP="003F17F5">
      <w:pPr>
        <w:pStyle w:val="00BodyText"/>
        <w:spacing w:after="0"/>
        <w:rPr>
          <w:rFonts w:ascii="Times New Roman" w:hAnsi="Times New Roman"/>
          <w:sz w:val="20"/>
          <w:lang w:val="en-GB"/>
        </w:rPr>
      </w:pPr>
    </w:p>
    <w:p w14:paraId="2354AC44" w14:textId="7510CD47" w:rsidR="009D7122" w:rsidRPr="009D7122" w:rsidRDefault="009D7122" w:rsidP="009D7122">
      <w:pPr>
        <w:pStyle w:val="00BodyText"/>
        <w:spacing w:after="0"/>
        <w:rPr>
          <w:rFonts w:ascii="Times New Roman" w:hAnsi="Times New Roman"/>
          <w:b/>
          <w:bCs/>
          <w:sz w:val="20"/>
          <w:lang w:val="en-GB"/>
        </w:rPr>
      </w:pPr>
      <w:r w:rsidRPr="009D7122">
        <w:rPr>
          <w:rFonts w:ascii="Times New Roman" w:hAnsi="Times New Roman"/>
          <w:b/>
          <w:bCs/>
          <w:sz w:val="20"/>
          <w:lang w:val="en-GB"/>
        </w:rPr>
        <w:t>Proposal</w:t>
      </w:r>
      <w:r w:rsidR="00CF5A75">
        <w:rPr>
          <w:rFonts w:ascii="Times New Roman" w:hAnsi="Times New Roman"/>
          <w:b/>
          <w:bCs/>
          <w:sz w:val="20"/>
          <w:lang w:val="en-GB"/>
        </w:rPr>
        <w:t xml:space="preserve"> 2</w:t>
      </w:r>
      <w:r w:rsidRPr="009D7122">
        <w:rPr>
          <w:rFonts w:ascii="Times New Roman" w:hAnsi="Times New Roman"/>
          <w:b/>
          <w:bCs/>
          <w:sz w:val="20"/>
          <w:lang w:val="en-GB"/>
        </w:rPr>
        <w:t xml:space="preserve">: When UE Performance </w:t>
      </w:r>
      <w:r w:rsidR="007E620D">
        <w:rPr>
          <w:rFonts w:ascii="Times New Roman" w:hAnsi="Times New Roman"/>
          <w:b/>
          <w:bCs/>
          <w:sz w:val="20"/>
          <w:lang w:val="en-GB"/>
        </w:rPr>
        <w:t xml:space="preserve">measurement </w:t>
      </w:r>
      <w:r w:rsidRPr="009D7122">
        <w:rPr>
          <w:rFonts w:ascii="Times New Roman" w:hAnsi="Times New Roman"/>
          <w:b/>
          <w:bCs/>
          <w:sz w:val="20"/>
          <w:lang w:val="en-GB"/>
        </w:rPr>
        <w:t xml:space="preserve">collection stops due to an event, the reporting node should send to the </w:t>
      </w:r>
      <w:r>
        <w:rPr>
          <w:rFonts w:ascii="Times New Roman" w:hAnsi="Times New Roman"/>
          <w:b/>
          <w:bCs/>
          <w:sz w:val="20"/>
          <w:lang w:val="en-GB"/>
        </w:rPr>
        <w:t>requesting</w:t>
      </w:r>
      <w:r w:rsidRPr="009D7122">
        <w:rPr>
          <w:rFonts w:ascii="Times New Roman" w:hAnsi="Times New Roman"/>
          <w:b/>
          <w:bCs/>
          <w:sz w:val="20"/>
          <w:lang w:val="en-GB"/>
        </w:rPr>
        <w:t xml:space="preserve"> node the last UE Performance measurement report</w:t>
      </w:r>
      <w:r w:rsidR="007E620D">
        <w:rPr>
          <w:rFonts w:ascii="Times New Roman" w:hAnsi="Times New Roman"/>
          <w:b/>
          <w:bCs/>
          <w:sz w:val="20"/>
          <w:lang w:val="en-GB"/>
        </w:rPr>
        <w:t xml:space="preserve"> that was issued prior to the event</w:t>
      </w:r>
      <w:r w:rsidRPr="009D7122">
        <w:rPr>
          <w:rFonts w:ascii="Times New Roman" w:hAnsi="Times New Roman"/>
          <w:b/>
          <w:bCs/>
          <w:sz w:val="20"/>
          <w:lang w:val="en-GB"/>
        </w:rPr>
        <w:t>.</w:t>
      </w:r>
    </w:p>
    <w:p w14:paraId="56D220BA" w14:textId="02617038" w:rsidR="009D7122" w:rsidRDefault="009D7122" w:rsidP="003F17F5">
      <w:pPr>
        <w:pStyle w:val="00BodyText"/>
        <w:spacing w:after="0"/>
        <w:rPr>
          <w:rFonts w:ascii="Times New Roman" w:hAnsi="Times New Roman"/>
          <w:sz w:val="20"/>
          <w:lang w:val="en-GB"/>
        </w:rPr>
      </w:pPr>
    </w:p>
    <w:p w14:paraId="1DAEB32C" w14:textId="77777777" w:rsidR="000B379A" w:rsidRDefault="000B379A" w:rsidP="003F17F5">
      <w:pPr>
        <w:pStyle w:val="00BodyText"/>
        <w:spacing w:after="0"/>
        <w:rPr>
          <w:rFonts w:ascii="Times New Roman" w:hAnsi="Times New Roman"/>
          <w:sz w:val="20"/>
          <w:lang w:val="en-GB"/>
        </w:rPr>
      </w:pPr>
    </w:p>
    <w:p w14:paraId="6FD4B0D1" w14:textId="5B428694" w:rsidR="00C478E0" w:rsidRDefault="00C478E0" w:rsidP="007C7BA2">
      <w:pPr>
        <w:pStyle w:val="Heading3"/>
      </w:pPr>
      <w:r>
        <w:t>2.</w:t>
      </w:r>
      <w:r w:rsidR="007C7BA2">
        <w:t>1.</w:t>
      </w:r>
      <w:r>
        <w:t xml:space="preserve">2 </w:t>
      </w:r>
      <w:r w:rsidRPr="00D154A8">
        <w:t>Indication of event that stopped UE Performance</w:t>
      </w:r>
      <w:r>
        <w:t xml:space="preserve"> Collection</w:t>
      </w:r>
    </w:p>
    <w:p w14:paraId="28232E62" w14:textId="77777777" w:rsidR="00EA42E5" w:rsidRDefault="00EA42E5" w:rsidP="00CD4C7B">
      <w:pPr>
        <w:pStyle w:val="00BodyText"/>
        <w:spacing w:after="0"/>
        <w:rPr>
          <w:rFonts w:ascii="Times New Roman" w:hAnsi="Times New Roman"/>
          <w:sz w:val="20"/>
          <w:lang w:val="en-GB"/>
        </w:rPr>
      </w:pPr>
    </w:p>
    <w:p w14:paraId="0BBD50A7" w14:textId="4AEE7737" w:rsidR="00EA42E5" w:rsidRDefault="00EA42E5" w:rsidP="00EA42E5">
      <w:pPr>
        <w:pStyle w:val="00BodyText"/>
        <w:spacing w:after="0"/>
        <w:rPr>
          <w:rFonts w:ascii="Times New Roman" w:hAnsi="Times New Roman"/>
          <w:sz w:val="20"/>
          <w:lang w:val="en-GB"/>
        </w:rPr>
      </w:pPr>
      <w:r>
        <w:rPr>
          <w:rFonts w:ascii="Times New Roman" w:hAnsi="Times New Roman"/>
          <w:sz w:val="20"/>
          <w:lang w:val="en-GB"/>
        </w:rPr>
        <w:t xml:space="preserve">There are </w:t>
      </w:r>
      <w:r w:rsidR="00EC1229">
        <w:rPr>
          <w:rFonts w:ascii="Times New Roman" w:hAnsi="Times New Roman"/>
          <w:sz w:val="20"/>
          <w:lang w:val="en-GB"/>
        </w:rPr>
        <w:t>three</w:t>
      </w:r>
      <w:r w:rsidR="001A77E4">
        <w:rPr>
          <w:rFonts w:ascii="Times New Roman" w:hAnsi="Times New Roman"/>
          <w:sz w:val="20"/>
          <w:lang w:val="en-GB"/>
        </w:rPr>
        <w:t xml:space="preserve"> possible</w:t>
      </w:r>
      <w:r>
        <w:rPr>
          <w:rFonts w:ascii="Times New Roman" w:hAnsi="Times New Roman"/>
          <w:sz w:val="20"/>
          <w:lang w:val="en-GB"/>
        </w:rPr>
        <w:t xml:space="preserve"> options of indicating events</w:t>
      </w:r>
      <w:r w:rsidR="00CF5A75">
        <w:rPr>
          <w:rFonts w:ascii="Times New Roman" w:hAnsi="Times New Roman"/>
          <w:sz w:val="20"/>
          <w:lang w:val="en-GB"/>
        </w:rPr>
        <w:t xml:space="preserve"> that stop UE Performance Feedback collection</w:t>
      </w:r>
      <w:r>
        <w:rPr>
          <w:rFonts w:ascii="Times New Roman" w:hAnsi="Times New Roman"/>
          <w:sz w:val="20"/>
          <w:lang w:val="en-GB"/>
        </w:rPr>
        <w:t xml:space="preserve"> to the source NG-RAN node:</w:t>
      </w:r>
    </w:p>
    <w:p w14:paraId="78CBC738" w14:textId="77777777" w:rsidR="00EA42E5" w:rsidRDefault="00EA42E5" w:rsidP="00EA42E5">
      <w:pPr>
        <w:pStyle w:val="00BodyText"/>
        <w:spacing w:after="0"/>
        <w:rPr>
          <w:rFonts w:ascii="Times New Roman" w:hAnsi="Times New Roman"/>
          <w:sz w:val="20"/>
          <w:lang w:val="en-GB"/>
        </w:rPr>
      </w:pPr>
    </w:p>
    <w:p w14:paraId="3CA6A428" w14:textId="47E445D7" w:rsidR="00EA42E5" w:rsidRPr="004269DD" w:rsidRDefault="00EA42E5" w:rsidP="00EA42E5">
      <w:pPr>
        <w:rPr>
          <w:lang w:val="en-US"/>
        </w:rPr>
      </w:pPr>
      <w:r w:rsidRPr="004269DD">
        <w:rPr>
          <w:lang w:val="en-US"/>
        </w:rPr>
        <w:t xml:space="preserve">- </w:t>
      </w:r>
      <w:r w:rsidRPr="00CE605E">
        <w:rPr>
          <w:b/>
          <w:bCs/>
          <w:lang w:val="en-US"/>
        </w:rPr>
        <w:t>Option 1</w:t>
      </w:r>
      <w:r w:rsidRPr="009C5F14">
        <w:rPr>
          <w:b/>
          <w:bCs/>
          <w:lang w:val="en-US"/>
        </w:rPr>
        <w:t>:</w:t>
      </w:r>
      <w:r w:rsidRPr="004269DD">
        <w:rPr>
          <w:lang w:val="en-US"/>
        </w:rPr>
        <w:t xml:space="preserve"> </w:t>
      </w:r>
      <w:r>
        <w:rPr>
          <w:lang w:val="en-US"/>
        </w:rPr>
        <w:t>Target NG-RAN node s</w:t>
      </w:r>
      <w:r w:rsidRPr="004269DD">
        <w:rPr>
          <w:lang w:val="en-US"/>
        </w:rPr>
        <w:t>end</w:t>
      </w:r>
      <w:r>
        <w:rPr>
          <w:lang w:val="en-US"/>
        </w:rPr>
        <w:t>s</w:t>
      </w:r>
      <w:r w:rsidRPr="004269DD">
        <w:rPr>
          <w:lang w:val="en-US"/>
        </w:rPr>
        <w:t xml:space="preserve"> an explicit indication </w:t>
      </w:r>
      <w:bookmarkStart w:id="1" w:name="_Hlk146649905"/>
      <w:r w:rsidR="006739F2">
        <w:rPr>
          <w:lang w:val="en-US"/>
        </w:rPr>
        <w:t xml:space="preserve">that UE Performance measurement collection has stopped. </w:t>
      </w:r>
      <w:bookmarkEnd w:id="1"/>
      <w:r w:rsidR="006739F2">
        <w:rPr>
          <w:lang w:val="en-US"/>
        </w:rPr>
        <w:t xml:space="preserve">Target NG-RAN node </w:t>
      </w:r>
      <w:r w:rsidR="00CF5A75">
        <w:rPr>
          <w:lang w:val="en-US"/>
        </w:rPr>
        <w:t xml:space="preserve">also </w:t>
      </w:r>
      <w:r w:rsidR="006739F2">
        <w:rPr>
          <w:lang w:val="en-US"/>
        </w:rPr>
        <w:t xml:space="preserve">includes </w:t>
      </w:r>
      <w:r w:rsidRPr="004269DD">
        <w:rPr>
          <w:lang w:val="en-US"/>
        </w:rPr>
        <w:t>a cause value</w:t>
      </w:r>
      <w:r>
        <w:rPr>
          <w:lang w:val="en-US"/>
        </w:rPr>
        <w:t xml:space="preserve"> to tell the source node which of the configured events stopped the </w:t>
      </w:r>
      <w:r w:rsidR="006739F2">
        <w:rPr>
          <w:lang w:val="en-US"/>
        </w:rPr>
        <w:t>collection</w:t>
      </w:r>
      <w:r>
        <w:rPr>
          <w:lang w:val="en-US"/>
        </w:rPr>
        <w:t xml:space="preserve"> of UE Performance</w:t>
      </w:r>
      <w:r w:rsidR="006739F2">
        <w:rPr>
          <w:lang w:val="en-US"/>
        </w:rPr>
        <w:t xml:space="preserve"> measurements</w:t>
      </w:r>
      <w:r>
        <w:rPr>
          <w:lang w:val="en-US"/>
        </w:rPr>
        <w:t xml:space="preserve">. </w:t>
      </w:r>
    </w:p>
    <w:p w14:paraId="56BDAF6B" w14:textId="3574A921" w:rsidR="009C5F14" w:rsidRPr="001A77E4" w:rsidRDefault="00EA42E5" w:rsidP="00EA42E5">
      <w:pPr>
        <w:rPr>
          <w:lang w:val="en-US"/>
        </w:rPr>
      </w:pPr>
      <w:bookmarkStart w:id="2" w:name="_Hlk146649946"/>
      <w:r w:rsidRPr="009C5F14">
        <w:rPr>
          <w:b/>
          <w:bCs/>
          <w:lang w:val="en-US"/>
        </w:rPr>
        <w:t xml:space="preserve">- </w:t>
      </w:r>
      <w:r w:rsidR="009C5F14" w:rsidRPr="009C5F14">
        <w:rPr>
          <w:b/>
          <w:bCs/>
          <w:lang w:val="en-US"/>
        </w:rPr>
        <w:t>Option 2</w:t>
      </w:r>
      <w:r w:rsidR="009C5F14">
        <w:rPr>
          <w:b/>
          <w:bCs/>
          <w:lang w:val="en-US"/>
        </w:rPr>
        <w:t>:</w:t>
      </w:r>
      <w:r w:rsidR="006739F2" w:rsidRPr="004269DD">
        <w:rPr>
          <w:lang w:val="en-US"/>
        </w:rPr>
        <w:t xml:space="preserve"> </w:t>
      </w:r>
      <w:r w:rsidR="006739F2">
        <w:rPr>
          <w:lang w:val="en-US"/>
        </w:rPr>
        <w:t>Target NG-RAN node s</w:t>
      </w:r>
      <w:r w:rsidR="006739F2" w:rsidRPr="004269DD">
        <w:rPr>
          <w:lang w:val="en-US"/>
        </w:rPr>
        <w:t>end</w:t>
      </w:r>
      <w:r w:rsidR="006739F2">
        <w:rPr>
          <w:lang w:val="en-US"/>
        </w:rPr>
        <w:t>s</w:t>
      </w:r>
      <w:r w:rsidR="006739F2" w:rsidRPr="004269DD">
        <w:rPr>
          <w:lang w:val="en-US"/>
        </w:rPr>
        <w:t xml:space="preserve"> an explicit indication </w:t>
      </w:r>
      <w:r w:rsidR="006739F2">
        <w:rPr>
          <w:lang w:val="en-US"/>
        </w:rPr>
        <w:t>that UE Performance measurement collection has stopped</w:t>
      </w:r>
      <w:r w:rsidR="001A77E4">
        <w:rPr>
          <w:lang w:val="en-US"/>
        </w:rPr>
        <w:t xml:space="preserve"> without indicating which of the </w:t>
      </w:r>
      <w:r w:rsidR="006739F2">
        <w:rPr>
          <w:lang w:val="en-US"/>
        </w:rPr>
        <w:t xml:space="preserve">configured events stopped the collection of UE Performance measurements. </w:t>
      </w:r>
    </w:p>
    <w:bookmarkEnd w:id="2"/>
    <w:p w14:paraId="5FF47343" w14:textId="32D1A444" w:rsidR="00EA42E5" w:rsidRDefault="009C5F14" w:rsidP="00EA42E5">
      <w:pPr>
        <w:rPr>
          <w:lang w:val="en-US"/>
        </w:rPr>
      </w:pPr>
      <w:r>
        <w:rPr>
          <w:b/>
          <w:bCs/>
          <w:lang w:val="en-US"/>
        </w:rPr>
        <w:lastRenderedPageBreak/>
        <w:t xml:space="preserve">- </w:t>
      </w:r>
      <w:r w:rsidR="00EA42E5" w:rsidRPr="00CE605E">
        <w:rPr>
          <w:b/>
          <w:bCs/>
          <w:lang w:val="en-US"/>
        </w:rPr>
        <w:t xml:space="preserve">Option </w:t>
      </w:r>
      <w:r>
        <w:rPr>
          <w:b/>
          <w:bCs/>
          <w:lang w:val="en-US"/>
        </w:rPr>
        <w:t>3</w:t>
      </w:r>
      <w:r w:rsidR="00EA42E5" w:rsidRPr="009C5F14">
        <w:rPr>
          <w:b/>
          <w:bCs/>
          <w:lang w:val="en-US"/>
        </w:rPr>
        <w:t>:</w:t>
      </w:r>
      <w:r w:rsidR="00EA42E5" w:rsidRPr="004269DD">
        <w:rPr>
          <w:lang w:val="en-US"/>
        </w:rPr>
        <w:t xml:space="preserve"> </w:t>
      </w:r>
      <w:r w:rsidR="00EA42E5">
        <w:rPr>
          <w:lang w:val="en-US"/>
        </w:rPr>
        <w:t>Target NG-RAN node does not send an explicit indication to the source NG-RAN node and source node only receives the last UE Performance measurement without an indication of the trigger that stopped the UE Performance</w:t>
      </w:r>
      <w:r w:rsidR="001A77E4">
        <w:rPr>
          <w:lang w:val="en-US"/>
        </w:rPr>
        <w:t xml:space="preserve"> Feedback</w:t>
      </w:r>
      <w:r w:rsidR="00EA42E5">
        <w:rPr>
          <w:lang w:val="en-US"/>
        </w:rPr>
        <w:t xml:space="preserve"> collection.</w:t>
      </w:r>
    </w:p>
    <w:p w14:paraId="0220471C" w14:textId="72377794" w:rsidR="00712398" w:rsidRPr="009D7122" w:rsidRDefault="00712398" w:rsidP="00712398">
      <w:pPr>
        <w:pStyle w:val="00BodyText"/>
        <w:spacing w:after="0"/>
        <w:rPr>
          <w:rFonts w:ascii="Times New Roman" w:hAnsi="Times New Roman"/>
          <w:sz w:val="20"/>
          <w:lang w:val="en-GB"/>
        </w:rPr>
      </w:pPr>
      <w:r>
        <w:rPr>
          <w:rFonts w:ascii="Times New Roman" w:hAnsi="Times New Roman"/>
          <w:sz w:val="20"/>
          <w:lang w:val="en-GB"/>
        </w:rPr>
        <w:t xml:space="preserve">When a reporting node stops reporting UE performance feedback, the node receiving this information could possibly deduce that UE Performance reporting has stopped earlier due to a triggering event. This is because for example, the last UE Performance </w:t>
      </w:r>
      <w:r w:rsidR="001A77E4">
        <w:rPr>
          <w:rFonts w:ascii="Times New Roman" w:hAnsi="Times New Roman"/>
          <w:sz w:val="20"/>
          <w:lang w:val="en-GB"/>
        </w:rPr>
        <w:t xml:space="preserve">Feedback </w:t>
      </w:r>
      <w:r>
        <w:rPr>
          <w:rFonts w:ascii="Times New Roman" w:hAnsi="Times New Roman"/>
          <w:sz w:val="20"/>
          <w:lang w:val="en-GB"/>
        </w:rPr>
        <w:t>measurement report will be received before the end of the Reporting Duration. Enabling this would imply that the source node would need to maintain a timer that is initiated at completion of successful handover to measure the time when the last measurement report is received by the reporting node. Such timer could complexify implementation, though. Therefore, we think that a better approach would be to allow the reporting node to indicate to the requesting node the termination of UE Performance reporting</w:t>
      </w:r>
      <w:bookmarkStart w:id="3" w:name="_Hlk146650066"/>
      <w:r w:rsidR="001A77E4">
        <w:rPr>
          <w:rFonts w:ascii="Times New Roman" w:hAnsi="Times New Roman"/>
          <w:sz w:val="20"/>
          <w:lang w:val="en-GB"/>
        </w:rPr>
        <w:t>, as in Options 1 and 2</w:t>
      </w:r>
      <w:bookmarkEnd w:id="3"/>
      <w:r>
        <w:rPr>
          <w:rFonts w:ascii="Times New Roman" w:hAnsi="Times New Roman"/>
          <w:sz w:val="20"/>
          <w:lang w:val="en-GB"/>
        </w:rPr>
        <w:t xml:space="preserve">. </w:t>
      </w:r>
    </w:p>
    <w:p w14:paraId="43C6423E" w14:textId="77777777" w:rsidR="00712398" w:rsidRDefault="00712398" w:rsidP="00EA42E5"/>
    <w:p w14:paraId="63C5CB8F" w14:textId="6E672F15" w:rsidR="00712398" w:rsidRPr="00712398" w:rsidRDefault="00712398" w:rsidP="00EA42E5">
      <w:pPr>
        <w:rPr>
          <w:b/>
          <w:bCs/>
        </w:rPr>
      </w:pPr>
      <w:r w:rsidRPr="00712398">
        <w:rPr>
          <w:b/>
          <w:bCs/>
        </w:rPr>
        <w:t>Proposal</w:t>
      </w:r>
      <w:r w:rsidR="00346922">
        <w:rPr>
          <w:b/>
          <w:bCs/>
        </w:rPr>
        <w:t xml:space="preserve"> 3</w:t>
      </w:r>
      <w:r w:rsidRPr="00712398">
        <w:rPr>
          <w:b/>
          <w:bCs/>
        </w:rPr>
        <w:t xml:space="preserve">: </w:t>
      </w:r>
      <w:r w:rsidR="00346922">
        <w:rPr>
          <w:b/>
          <w:bCs/>
        </w:rPr>
        <w:t>The node r</w:t>
      </w:r>
      <w:r w:rsidRPr="00712398">
        <w:rPr>
          <w:b/>
          <w:bCs/>
        </w:rPr>
        <w:t xml:space="preserve">eporting </w:t>
      </w:r>
      <w:r w:rsidR="00346922">
        <w:rPr>
          <w:b/>
          <w:bCs/>
        </w:rPr>
        <w:t>UE Performance Feedback</w:t>
      </w:r>
      <w:r w:rsidRPr="00712398">
        <w:rPr>
          <w:b/>
          <w:bCs/>
        </w:rPr>
        <w:t xml:space="preserve"> indicates to the</w:t>
      </w:r>
      <w:r w:rsidR="00346922">
        <w:rPr>
          <w:b/>
          <w:bCs/>
        </w:rPr>
        <w:t xml:space="preserve"> node that requested this information the </w:t>
      </w:r>
      <w:r w:rsidRPr="00712398">
        <w:rPr>
          <w:b/>
          <w:bCs/>
        </w:rPr>
        <w:t xml:space="preserve">termination of UE Performance </w:t>
      </w:r>
      <w:r w:rsidR="00346922">
        <w:rPr>
          <w:b/>
          <w:bCs/>
        </w:rPr>
        <w:t>measurement collection</w:t>
      </w:r>
      <w:r w:rsidRPr="00712398">
        <w:rPr>
          <w:b/>
          <w:bCs/>
        </w:rPr>
        <w:t>.</w:t>
      </w:r>
    </w:p>
    <w:p w14:paraId="3FF6BE49" w14:textId="2423307F" w:rsidR="00EA42E5" w:rsidRPr="00EA42E5" w:rsidRDefault="00712398" w:rsidP="00EA42E5">
      <w:pPr>
        <w:rPr>
          <w:lang w:val="en-US"/>
        </w:rPr>
      </w:pPr>
      <w:r>
        <w:rPr>
          <w:lang w:val="en-US"/>
        </w:rPr>
        <w:t xml:space="preserve">However, </w:t>
      </w:r>
      <w:r w:rsidR="00EA42E5">
        <w:rPr>
          <w:lang w:val="en-US"/>
        </w:rPr>
        <w:t xml:space="preserve">for both types of events </w:t>
      </w:r>
      <w:r>
        <w:rPr>
          <w:lang w:val="en-US"/>
        </w:rPr>
        <w:t>listed above</w:t>
      </w:r>
      <w:r w:rsidR="00E45174">
        <w:rPr>
          <w:lang w:val="en-US"/>
        </w:rPr>
        <w:t>,</w:t>
      </w:r>
      <w:r>
        <w:rPr>
          <w:lang w:val="en-US"/>
        </w:rPr>
        <w:t xml:space="preserve"> </w:t>
      </w:r>
      <w:r w:rsidR="00EA42E5">
        <w:rPr>
          <w:lang w:val="en-US"/>
        </w:rPr>
        <w:t>the source node does not need to know what triggered the stopping of UE Performance measurement collection. Even if the source NG-RAN node knew the</w:t>
      </w:r>
      <w:r w:rsidR="001A77E4">
        <w:rPr>
          <w:lang w:val="en-US"/>
        </w:rPr>
        <w:t xml:space="preserve"> exiting</w:t>
      </w:r>
      <w:r w:rsidR="00EA42E5">
        <w:rPr>
          <w:lang w:val="en-US"/>
        </w:rPr>
        <w:t xml:space="preserve"> event </w:t>
      </w:r>
      <w:r w:rsidR="001A77E4">
        <w:rPr>
          <w:lang w:val="en-US"/>
        </w:rPr>
        <w:t>for UE Performance Feedback measurement collection</w:t>
      </w:r>
      <w:r w:rsidR="00EA42E5">
        <w:rPr>
          <w:lang w:val="en-US"/>
        </w:rPr>
        <w:t xml:space="preserve"> at the target NG-RAN node</w:t>
      </w:r>
      <w:r w:rsidR="00E45174">
        <w:rPr>
          <w:lang w:val="en-US"/>
        </w:rPr>
        <w:t>,</w:t>
      </w:r>
      <w:r w:rsidR="00EA42E5">
        <w:rPr>
          <w:lang w:val="en-US"/>
        </w:rPr>
        <w:t xml:space="preserve"> it would not enable the source </w:t>
      </w:r>
      <w:r w:rsidR="00E45174">
        <w:rPr>
          <w:lang w:val="en-US"/>
        </w:rPr>
        <w:t xml:space="preserve">node </w:t>
      </w:r>
      <w:r w:rsidR="00EA42E5">
        <w:rPr>
          <w:lang w:val="en-US"/>
        </w:rPr>
        <w:t>in making better decisions</w:t>
      </w:r>
      <w:r w:rsidR="00E45174">
        <w:rPr>
          <w:lang w:val="en-US"/>
        </w:rPr>
        <w:t>,</w:t>
      </w:r>
      <w:r w:rsidR="00EA42E5">
        <w:rPr>
          <w:lang w:val="en-US"/>
        </w:rPr>
        <w:t xml:space="preserve"> since </w:t>
      </w:r>
      <w:r>
        <w:rPr>
          <w:lang w:val="en-US"/>
        </w:rPr>
        <w:t>all those</w:t>
      </w:r>
      <w:r w:rsidR="00346922">
        <w:rPr>
          <w:lang w:val="en-US"/>
        </w:rPr>
        <w:t xml:space="preserve"> identified</w:t>
      </w:r>
      <w:r>
        <w:rPr>
          <w:lang w:val="en-US"/>
        </w:rPr>
        <w:t xml:space="preserve"> events </w:t>
      </w:r>
      <w:r w:rsidR="00EA42E5">
        <w:rPr>
          <w:lang w:val="en-US"/>
        </w:rPr>
        <w:t xml:space="preserve">are under the control of the target NG-RAN node. </w:t>
      </w:r>
    </w:p>
    <w:p w14:paraId="21678D6A" w14:textId="365080BC" w:rsidR="00EA42E5" w:rsidRPr="00EA42E5" w:rsidRDefault="00EA42E5" w:rsidP="00CD4C7B">
      <w:pPr>
        <w:pStyle w:val="00BodyText"/>
        <w:spacing w:after="0"/>
        <w:rPr>
          <w:rFonts w:ascii="Times New Roman" w:hAnsi="Times New Roman"/>
          <w:b/>
          <w:bCs/>
          <w:sz w:val="20"/>
        </w:rPr>
      </w:pPr>
      <w:r w:rsidRPr="00EA42E5">
        <w:rPr>
          <w:rFonts w:ascii="Times New Roman" w:hAnsi="Times New Roman"/>
          <w:b/>
          <w:bCs/>
          <w:sz w:val="20"/>
        </w:rPr>
        <w:t>Proposal</w:t>
      </w:r>
      <w:r w:rsidR="00BC2074">
        <w:rPr>
          <w:rFonts w:ascii="Times New Roman" w:hAnsi="Times New Roman"/>
          <w:b/>
          <w:bCs/>
          <w:sz w:val="20"/>
        </w:rPr>
        <w:t xml:space="preserve"> 4</w:t>
      </w:r>
      <w:r w:rsidRPr="00EA42E5">
        <w:rPr>
          <w:rFonts w:ascii="Times New Roman" w:hAnsi="Times New Roman"/>
          <w:b/>
          <w:bCs/>
          <w:sz w:val="20"/>
        </w:rPr>
        <w:t xml:space="preserve">: Target NG-RAN node does not explicitly indicate to the source node the trigger that stopped UE Performance measurement collection. </w:t>
      </w:r>
    </w:p>
    <w:p w14:paraId="2E342609" w14:textId="77777777" w:rsidR="00C478E0" w:rsidRDefault="00C478E0" w:rsidP="00CD4C7B">
      <w:pPr>
        <w:pStyle w:val="00BodyText"/>
        <w:spacing w:after="0"/>
        <w:rPr>
          <w:rFonts w:ascii="Times New Roman" w:hAnsi="Times New Roman"/>
          <w:sz w:val="20"/>
          <w:lang w:val="en-GB"/>
        </w:rPr>
      </w:pPr>
    </w:p>
    <w:p w14:paraId="0C2A24EC" w14:textId="08F6F4C7" w:rsidR="00F13A53" w:rsidRPr="00C478E0" w:rsidRDefault="00C478E0" w:rsidP="007C7BA2">
      <w:pPr>
        <w:pStyle w:val="Heading3"/>
        <w:rPr>
          <w:rStyle w:val="normaltextrun"/>
        </w:rPr>
      </w:pPr>
      <w:r w:rsidRPr="00C478E0">
        <w:rPr>
          <w:rStyle w:val="normaltextrun"/>
        </w:rPr>
        <w:t>2.</w:t>
      </w:r>
      <w:r w:rsidR="007C7BA2">
        <w:rPr>
          <w:rStyle w:val="normaltextrun"/>
        </w:rPr>
        <w:t>1.</w:t>
      </w:r>
      <w:r w:rsidRPr="00C478E0">
        <w:rPr>
          <w:rStyle w:val="normaltextrun"/>
        </w:rPr>
        <w:t>3 Reporting</w:t>
      </w:r>
      <w:r w:rsidR="00014D9C">
        <w:rPr>
          <w:rStyle w:val="normaltextrun"/>
        </w:rPr>
        <w:t xml:space="preserve"> Duration and</w:t>
      </w:r>
      <w:r w:rsidRPr="00C478E0">
        <w:rPr>
          <w:rStyle w:val="normaltextrun"/>
        </w:rPr>
        <w:t xml:space="preserve"> Periodicity</w:t>
      </w:r>
      <w:r w:rsidR="00014D9C">
        <w:rPr>
          <w:rStyle w:val="normaltextrun"/>
        </w:rPr>
        <w:t xml:space="preserve"> of UE Performance</w:t>
      </w:r>
    </w:p>
    <w:p w14:paraId="3CAF08BF" w14:textId="140C5E64" w:rsidR="009D2D86" w:rsidRDefault="00EA42E5" w:rsidP="00A215FE">
      <w:pPr>
        <w:rPr>
          <w:lang w:val="en-US"/>
        </w:rPr>
      </w:pPr>
      <w:r>
        <w:rPr>
          <w:lang w:val="en-US"/>
        </w:rPr>
        <w:t xml:space="preserve">Another open issue to be addressed is whether to reuse </w:t>
      </w:r>
      <w:r w:rsidR="00397A3F" w:rsidRPr="00397A3F">
        <w:rPr>
          <w:i/>
          <w:iCs/>
          <w:lang w:val="en-US"/>
        </w:rPr>
        <w:t>R</w:t>
      </w:r>
      <w:r w:rsidRPr="00397A3F">
        <w:rPr>
          <w:i/>
          <w:iCs/>
          <w:lang w:val="en-US"/>
        </w:rPr>
        <w:t xml:space="preserve">eporting </w:t>
      </w:r>
      <w:r w:rsidR="00397A3F" w:rsidRPr="00397A3F">
        <w:rPr>
          <w:i/>
          <w:iCs/>
          <w:lang w:val="en-US"/>
        </w:rPr>
        <w:t>P</w:t>
      </w:r>
      <w:r w:rsidRPr="00397A3F">
        <w:rPr>
          <w:i/>
          <w:iCs/>
          <w:lang w:val="en-US"/>
        </w:rPr>
        <w:t>eriodicity</w:t>
      </w:r>
      <w:r w:rsidR="00397A3F">
        <w:rPr>
          <w:lang w:val="en-US"/>
        </w:rPr>
        <w:t xml:space="preserve"> IE</w:t>
      </w:r>
      <w:r>
        <w:rPr>
          <w:lang w:val="en-US"/>
        </w:rPr>
        <w:t xml:space="preserve"> or to introduce a new dedicated IE for periodic reporting of UE Performance</w:t>
      </w:r>
      <w:r w:rsidR="00397A3F">
        <w:rPr>
          <w:lang w:val="en-US"/>
        </w:rPr>
        <w:t xml:space="preserve"> Feedback</w:t>
      </w:r>
      <w:r>
        <w:rPr>
          <w:lang w:val="en-US"/>
        </w:rPr>
        <w:t xml:space="preserve">. In our view, introducing a new dedicated IE is more flexible </w:t>
      </w:r>
      <w:r w:rsidR="0066692A">
        <w:rPr>
          <w:lang w:val="en-US"/>
        </w:rPr>
        <w:t>and future proof</w:t>
      </w:r>
      <w:r w:rsidR="00397A3F">
        <w:rPr>
          <w:lang w:val="en-US"/>
        </w:rPr>
        <w:t>,</w:t>
      </w:r>
      <w:r w:rsidR="0066692A">
        <w:rPr>
          <w:lang w:val="en-US"/>
        </w:rPr>
        <w:t xml:space="preserve"> </w:t>
      </w:r>
      <w:r w:rsidR="00CD529C">
        <w:rPr>
          <w:lang w:val="en-US"/>
        </w:rPr>
        <w:t>g</w:t>
      </w:r>
      <w:r>
        <w:rPr>
          <w:lang w:val="en-US"/>
        </w:rPr>
        <w:t>iven the</w:t>
      </w:r>
      <w:r w:rsidR="0066692A">
        <w:rPr>
          <w:lang w:val="en-US"/>
        </w:rPr>
        <w:t xml:space="preserve"> fact that </w:t>
      </w:r>
      <w:r>
        <w:rPr>
          <w:lang w:val="en-US"/>
        </w:rPr>
        <w:t>the</w:t>
      </w:r>
      <w:r w:rsidR="009D2D86">
        <w:rPr>
          <w:lang w:val="en-US"/>
        </w:rPr>
        <w:t xml:space="preserve"> notion of UE Performance </w:t>
      </w:r>
      <w:r w:rsidR="00397A3F">
        <w:rPr>
          <w:lang w:val="en-US"/>
        </w:rPr>
        <w:t xml:space="preserve">Feedback </w:t>
      </w:r>
      <w:r w:rsidR="009D2D86">
        <w:rPr>
          <w:lang w:val="en-US"/>
        </w:rPr>
        <w:t xml:space="preserve">reporting is different than the other types of measurements being reported, such as </w:t>
      </w:r>
      <w:r>
        <w:rPr>
          <w:lang w:val="en-US"/>
        </w:rPr>
        <w:t>predicted load information</w:t>
      </w:r>
      <w:r w:rsidR="009D2D86">
        <w:rPr>
          <w:lang w:val="en-US"/>
        </w:rPr>
        <w:t xml:space="preserve"> or energy cost. </w:t>
      </w:r>
      <w:r w:rsidR="004732EF" w:rsidRPr="00F756C0">
        <w:rPr>
          <w:lang w:val="en-US"/>
        </w:rPr>
        <w:t>Having a common periodicity w</w:t>
      </w:r>
      <w:r w:rsidR="004732EF">
        <w:rPr>
          <w:lang w:val="en-US"/>
        </w:rPr>
        <w:t>ould</w:t>
      </w:r>
      <w:r w:rsidR="004732EF" w:rsidRPr="00F756C0">
        <w:rPr>
          <w:lang w:val="en-US"/>
        </w:rPr>
        <w:t xml:space="preserve"> imply that</w:t>
      </w:r>
      <w:r w:rsidR="004732EF">
        <w:rPr>
          <w:lang w:val="en-US"/>
        </w:rPr>
        <w:t xml:space="preserve"> they would all need to be reported either periodically or one shot. </w:t>
      </w:r>
      <w:r w:rsidR="009D2D86">
        <w:rPr>
          <w:lang w:val="en-US"/>
        </w:rPr>
        <w:t xml:space="preserve">Therefore, </w:t>
      </w:r>
      <w:r w:rsidR="00397A3F">
        <w:rPr>
          <w:lang w:val="en-US"/>
        </w:rPr>
        <w:t xml:space="preserve">allowing for customized reporting periodicity by </w:t>
      </w:r>
      <w:r w:rsidR="009D2D86">
        <w:rPr>
          <w:lang w:val="en-US"/>
        </w:rPr>
        <w:t xml:space="preserve">introducing a different IE provides additional flexibility, enabling to report </w:t>
      </w:r>
      <w:r w:rsidR="00397A3F">
        <w:rPr>
          <w:lang w:val="en-US"/>
        </w:rPr>
        <w:t>UE Performance Feedback</w:t>
      </w:r>
      <w:r w:rsidR="00A44483">
        <w:rPr>
          <w:lang w:val="en-US"/>
        </w:rPr>
        <w:t xml:space="preserve"> measurements</w:t>
      </w:r>
      <w:r w:rsidR="009D2D86">
        <w:rPr>
          <w:lang w:val="en-US"/>
        </w:rPr>
        <w:t xml:space="preserve"> differently. </w:t>
      </w:r>
    </w:p>
    <w:p w14:paraId="74136689" w14:textId="0AABC13F" w:rsidR="009D2D86" w:rsidRPr="009D2D86" w:rsidRDefault="009D2D86" w:rsidP="00A215FE">
      <w:pPr>
        <w:rPr>
          <w:b/>
          <w:bCs/>
          <w:lang w:val="en-US"/>
        </w:rPr>
      </w:pPr>
      <w:r w:rsidRPr="009D2D86">
        <w:rPr>
          <w:b/>
          <w:bCs/>
          <w:lang w:val="en-US"/>
        </w:rPr>
        <w:t>Proposal</w:t>
      </w:r>
      <w:r w:rsidR="00BC2074">
        <w:rPr>
          <w:b/>
          <w:bCs/>
          <w:lang w:val="en-US"/>
        </w:rPr>
        <w:t xml:space="preserve"> 5</w:t>
      </w:r>
      <w:r w:rsidRPr="009D2D86">
        <w:rPr>
          <w:b/>
          <w:bCs/>
          <w:lang w:val="en-US"/>
        </w:rPr>
        <w:t xml:space="preserve">: Introduce a new dedicated Reporting Period IE for periodic reporting of UE Performance </w:t>
      </w:r>
      <w:r w:rsidR="00A44483">
        <w:rPr>
          <w:b/>
          <w:bCs/>
          <w:lang w:val="en-US"/>
        </w:rPr>
        <w:t>F</w:t>
      </w:r>
      <w:r w:rsidRPr="009D2D86">
        <w:rPr>
          <w:b/>
          <w:bCs/>
          <w:lang w:val="en-US"/>
        </w:rPr>
        <w:t xml:space="preserve">eedback. </w:t>
      </w:r>
    </w:p>
    <w:p w14:paraId="43D9B562" w14:textId="5330183E" w:rsidR="009D2D86" w:rsidRDefault="009D2D86" w:rsidP="00A215FE">
      <w:pPr>
        <w:rPr>
          <w:lang w:val="en-US"/>
        </w:rPr>
      </w:pPr>
      <w:r>
        <w:t>The current reporting periodicity defined values are</w:t>
      </w:r>
      <w:r w:rsidR="002D70A3">
        <w:t xml:space="preserve"> encoded</w:t>
      </w:r>
      <w:r>
        <w:rPr>
          <w:lang w:val="en-US"/>
        </w:rPr>
        <w:t xml:space="preserve"> as </w:t>
      </w:r>
      <w:r w:rsidR="00A215FE" w:rsidRPr="00F756C0">
        <w:rPr>
          <w:lang w:val="en-US"/>
        </w:rPr>
        <w:t>ENUMERATED</w:t>
      </w:r>
      <w:r w:rsidR="002D70A3">
        <w:rPr>
          <w:lang w:val="en-US"/>
        </w:rPr>
        <w:t xml:space="preserve"> </w:t>
      </w:r>
      <w:r w:rsidR="00A215FE" w:rsidRPr="00F756C0">
        <w:rPr>
          <w:lang w:val="en-US"/>
        </w:rPr>
        <w:t>(500ms, 1000ms, 2000ms, 5000ms, 10000ms</w:t>
      </w:r>
      <w:r w:rsidR="008C595B">
        <w:rPr>
          <w:lang w:val="en-US"/>
        </w:rPr>
        <w:t>,…</w:t>
      </w:r>
      <w:r w:rsidR="00A215FE" w:rsidRPr="00F756C0">
        <w:rPr>
          <w:lang w:val="en-US"/>
        </w:rPr>
        <w:t>)</w:t>
      </w:r>
      <w:r>
        <w:rPr>
          <w:lang w:val="en-US"/>
        </w:rPr>
        <w:t>.</w:t>
      </w:r>
      <w:r w:rsidR="00A215FE" w:rsidRPr="00F756C0">
        <w:rPr>
          <w:lang w:val="en-US"/>
        </w:rPr>
        <w:t xml:space="preserve"> </w:t>
      </w:r>
      <w:r w:rsidR="002D70A3">
        <w:rPr>
          <w:lang w:val="en-US"/>
        </w:rPr>
        <w:t>We think that the same values can be used as a starting point for UE Performance Feedback reporting, with a possibility to extend the IE to other values for future proofness.</w:t>
      </w:r>
    </w:p>
    <w:p w14:paraId="789490AE" w14:textId="22BB20F8" w:rsidR="002D70A3" w:rsidRPr="008C595B" w:rsidRDefault="002D70A3" w:rsidP="00A215FE">
      <w:pPr>
        <w:rPr>
          <w:b/>
          <w:bCs/>
          <w:lang w:val="en-US"/>
        </w:rPr>
      </w:pPr>
      <w:r w:rsidRPr="008C595B">
        <w:rPr>
          <w:b/>
          <w:bCs/>
          <w:lang w:val="en-US"/>
        </w:rPr>
        <w:t>Proposal</w:t>
      </w:r>
      <w:r w:rsidR="00BC2074">
        <w:rPr>
          <w:b/>
          <w:bCs/>
          <w:lang w:val="en-US"/>
        </w:rPr>
        <w:t xml:space="preserve"> 6</w:t>
      </w:r>
      <w:r w:rsidRPr="008C595B">
        <w:rPr>
          <w:b/>
          <w:bCs/>
          <w:lang w:val="en-US"/>
        </w:rPr>
        <w:t xml:space="preserve">: The new dedicated UE Performance Reporting Period IE </w:t>
      </w:r>
      <w:r w:rsidR="008C595B" w:rsidRPr="008C595B">
        <w:rPr>
          <w:b/>
          <w:bCs/>
          <w:lang w:val="en-US"/>
        </w:rPr>
        <w:t>has the same encoding with the current reporting periodicity IE</w:t>
      </w:r>
      <w:r w:rsidR="00014D9C">
        <w:rPr>
          <w:b/>
          <w:bCs/>
          <w:lang w:val="en-US"/>
        </w:rPr>
        <w:t xml:space="preserve"> and is extensible</w:t>
      </w:r>
      <w:r w:rsidR="008C595B" w:rsidRPr="008C595B">
        <w:rPr>
          <w:b/>
          <w:bCs/>
          <w:lang w:val="en-US"/>
        </w:rPr>
        <w:t>, namely ENUMERATED (500ms, 1000ms, 2000ms, 5000ms, 10000ms,…).</w:t>
      </w:r>
    </w:p>
    <w:p w14:paraId="4F300DC4" w14:textId="00C013B2" w:rsidR="004732EF" w:rsidRDefault="00014D9C" w:rsidP="00A215FE">
      <w:pPr>
        <w:rPr>
          <w:lang w:val="en-US"/>
        </w:rPr>
      </w:pPr>
      <w:r w:rsidRPr="00014D9C">
        <w:rPr>
          <w:lang w:val="en-US"/>
        </w:rPr>
        <w:t>A final aspect relates</w:t>
      </w:r>
      <w:r>
        <w:rPr>
          <w:lang w:val="en-US"/>
        </w:rPr>
        <w:t xml:space="preserve"> to the IE of Reporting Duration during which UE Performance feedback should be reported. In our view, </w:t>
      </w:r>
      <w:r w:rsidR="00A47F65">
        <w:rPr>
          <w:lang w:val="en-US"/>
        </w:rPr>
        <w:t>it should also be encoded as an ENUMERATED type that is extensible and that takes values 5, 10, 20 and 30</w:t>
      </w:r>
      <w:r w:rsidR="008127B3">
        <w:rPr>
          <w:lang w:val="en-US"/>
        </w:rPr>
        <w:t xml:space="preserve"> seconds</w:t>
      </w:r>
      <w:r w:rsidR="00A47F65">
        <w:rPr>
          <w:lang w:val="en-US"/>
        </w:rPr>
        <w:t xml:space="preserve">. If other values seem necessary, those could be added when the need is identified. </w:t>
      </w:r>
    </w:p>
    <w:p w14:paraId="2F548167" w14:textId="57FD353D" w:rsidR="00A47F65" w:rsidRPr="00A47F65" w:rsidRDefault="00A47F65" w:rsidP="00C478E0">
      <w:pPr>
        <w:rPr>
          <w:b/>
          <w:bCs/>
          <w:lang w:val="en-US"/>
        </w:rPr>
      </w:pPr>
      <w:r w:rsidRPr="00A47F65">
        <w:rPr>
          <w:b/>
          <w:bCs/>
          <w:lang w:val="en-US"/>
        </w:rPr>
        <w:t>Proposal</w:t>
      </w:r>
      <w:r w:rsidR="00BC2074">
        <w:rPr>
          <w:b/>
          <w:bCs/>
          <w:lang w:val="en-US"/>
        </w:rPr>
        <w:t xml:space="preserve"> 7</w:t>
      </w:r>
      <w:r w:rsidRPr="00A47F65">
        <w:rPr>
          <w:b/>
          <w:bCs/>
          <w:lang w:val="en-US"/>
        </w:rPr>
        <w:t xml:space="preserve">: </w:t>
      </w:r>
      <w:r w:rsidRPr="00A47F65">
        <w:rPr>
          <w:b/>
          <w:bCs/>
          <w:i/>
          <w:iCs/>
          <w:lang w:val="en-US"/>
        </w:rPr>
        <w:t>UE Performance Reporting Duration</w:t>
      </w:r>
      <w:r w:rsidRPr="00A47F65">
        <w:rPr>
          <w:b/>
          <w:bCs/>
          <w:lang w:val="en-US"/>
        </w:rPr>
        <w:t xml:space="preserve"> IE is encoded as an </w:t>
      </w:r>
      <w:r w:rsidR="00014D9C" w:rsidRPr="00A47F65">
        <w:rPr>
          <w:b/>
          <w:bCs/>
          <w:lang w:val="en-US"/>
        </w:rPr>
        <w:t>ENUMERATED</w:t>
      </w:r>
      <w:r w:rsidRPr="00A47F65">
        <w:rPr>
          <w:b/>
          <w:bCs/>
          <w:lang w:val="en-US"/>
        </w:rPr>
        <w:t xml:space="preserve"> type and is extensible, namely ENUMERATED</w:t>
      </w:r>
      <w:r w:rsidR="00014D9C" w:rsidRPr="00A47F65">
        <w:rPr>
          <w:b/>
          <w:bCs/>
          <w:lang w:val="en-US"/>
        </w:rPr>
        <w:t>( 5s, 10s, 20s, 30s</w:t>
      </w:r>
      <w:r w:rsidRPr="00A47F65">
        <w:rPr>
          <w:b/>
          <w:bCs/>
          <w:lang w:val="en-US"/>
        </w:rPr>
        <w:t>,…</w:t>
      </w:r>
      <w:r w:rsidR="00014D9C" w:rsidRPr="00A47F65">
        <w:rPr>
          <w:b/>
          <w:bCs/>
          <w:lang w:val="en-US"/>
        </w:rPr>
        <w:t>)</w:t>
      </w:r>
      <w:r w:rsidRPr="00A47F65">
        <w:rPr>
          <w:b/>
          <w:bCs/>
          <w:lang w:val="en-US"/>
        </w:rPr>
        <w:t>.</w:t>
      </w:r>
    </w:p>
    <w:p w14:paraId="18B300BD" w14:textId="25CAB32B" w:rsidR="00CD4C7B" w:rsidRDefault="00CD4C7B" w:rsidP="00CD4C7B">
      <w:pPr>
        <w:pStyle w:val="00BodyText"/>
        <w:spacing w:after="0"/>
        <w:rPr>
          <w:rFonts w:ascii="Times New Roman" w:hAnsi="Times New Roman"/>
          <w:sz w:val="20"/>
          <w:lang w:val="en-GB"/>
        </w:rPr>
      </w:pPr>
    </w:p>
    <w:p w14:paraId="47365A30" w14:textId="6424A24D" w:rsidR="00B43F0C" w:rsidRPr="00B43F0C" w:rsidRDefault="00B43F0C" w:rsidP="00B43F0C">
      <w:pPr>
        <w:pStyle w:val="Heading2"/>
      </w:pPr>
      <w:r>
        <w:t>2.2 AI/ML Load Balancing Open Aspects</w:t>
      </w:r>
    </w:p>
    <w:p w14:paraId="5803E4FF" w14:textId="468798B2" w:rsidR="00B43F0C" w:rsidRDefault="00B43F0C" w:rsidP="00B43F0C">
      <w:pPr>
        <w:pStyle w:val="Heading3"/>
      </w:pPr>
      <w:r>
        <w:t>2.2.1 Introduction of New Cause Values due to Timing Issues</w:t>
      </w:r>
    </w:p>
    <w:p w14:paraId="2874ECA5" w14:textId="77777777" w:rsidR="00B43F0C" w:rsidRDefault="00B43F0C" w:rsidP="00B43F0C">
      <w:pPr>
        <w:pStyle w:val="00BodyText"/>
        <w:spacing w:after="0"/>
        <w:rPr>
          <w:rFonts w:ascii="Times New Roman" w:hAnsi="Times New Roman"/>
          <w:sz w:val="20"/>
          <w:lang w:val="en-GB"/>
        </w:rPr>
      </w:pPr>
    </w:p>
    <w:p w14:paraId="28A73FE6" w14:textId="77777777"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 xml:space="preserve">In the last meeting we agreed to introduce cause values indicating failures due to timing issues. Possible cause values discussed in the last meeting were that “measurement is not available at the requested prediction time” and that “measurement/prediction is not available with a certain periodicity”. In our view, we do not see a reason why prediction periodicity could be an issue with respect to a measurement availability. A prediction is also a measurement and for </w:t>
      </w:r>
      <w:r>
        <w:rPr>
          <w:rFonts w:ascii="Times New Roman" w:hAnsi="Times New Roman"/>
          <w:sz w:val="20"/>
          <w:lang w:val="en-GB"/>
        </w:rPr>
        <w:lastRenderedPageBreak/>
        <w:t xml:space="preserve">normal measurements there hasn’t been a need to introduce cause values related to measurement unavailability due to the chosen periodicity. </w:t>
      </w:r>
    </w:p>
    <w:p w14:paraId="334B18BF" w14:textId="77777777"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 xml:space="preserve"> </w:t>
      </w:r>
    </w:p>
    <w:p w14:paraId="63012815" w14:textId="77777777"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 xml:space="preserve">Another possible issue related to timing is that the requested prediction is not available at a certain prediction time. A question that arises is whether in all measurement reporting scenarios such prediction unavailability results in an error. For example, if a node requests predicted load after 2 seconds but the reporting node can provide a prediction in 5 seconds, is it expected that the variation in the predicted values will be so high that the two predictions are uncorrelated and the requesting node should assume that there is no prediction available at the requested time instant or is it possible that the prediction at a different requested prediction time is still acceptable or useful by the requesting node? In our view, unavailability of a prediction at a certain time instant does not necessarily result in a timing issue. The requesting node may have some flexibility (depending on how it wants to use the requested information and for what purpose) to consider “valid” a prediction taken at a different time instant from its requested prediction time. </w:t>
      </w:r>
    </w:p>
    <w:p w14:paraId="3E6B9F85" w14:textId="77777777" w:rsidR="00B43F0C" w:rsidRDefault="00B43F0C" w:rsidP="00B43F0C">
      <w:pPr>
        <w:pStyle w:val="00BodyText"/>
        <w:spacing w:after="0"/>
        <w:rPr>
          <w:rFonts w:ascii="Times New Roman" w:hAnsi="Times New Roman"/>
          <w:sz w:val="20"/>
          <w:lang w:val="en-GB"/>
        </w:rPr>
      </w:pPr>
    </w:p>
    <w:p w14:paraId="41D38EC1" w14:textId="69248460"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A new cause value could be</w:t>
      </w:r>
      <w:r w:rsidR="003D7987">
        <w:rPr>
          <w:rFonts w:ascii="Times New Roman" w:hAnsi="Times New Roman"/>
          <w:sz w:val="20"/>
          <w:lang w:val="en-GB"/>
        </w:rPr>
        <w:t>, nevertheless,</w:t>
      </w:r>
      <w:r>
        <w:rPr>
          <w:rFonts w:ascii="Times New Roman" w:hAnsi="Times New Roman"/>
          <w:sz w:val="20"/>
          <w:lang w:val="en-GB"/>
        </w:rPr>
        <w:t xml:space="preserve"> introduced to indicate timing issues in case a prediction is not available at a certain prediction time. However, it should be up to node implementation when and how a node decides to report this cause value.</w:t>
      </w:r>
    </w:p>
    <w:p w14:paraId="6C1848FE" w14:textId="77777777" w:rsidR="00B43F0C" w:rsidRDefault="00B43F0C" w:rsidP="00B43F0C">
      <w:pPr>
        <w:pStyle w:val="00BodyText"/>
        <w:spacing w:after="0"/>
        <w:rPr>
          <w:rFonts w:ascii="Times New Roman" w:hAnsi="Times New Roman"/>
          <w:sz w:val="20"/>
          <w:lang w:val="en-GB"/>
        </w:rPr>
      </w:pPr>
    </w:p>
    <w:p w14:paraId="7AB53207" w14:textId="00A9D069" w:rsidR="00B43F0C" w:rsidRDefault="00B43F0C" w:rsidP="00B43F0C">
      <w:pPr>
        <w:pStyle w:val="00BodyText"/>
        <w:spacing w:after="0"/>
        <w:rPr>
          <w:rFonts w:ascii="Times New Roman" w:hAnsi="Times New Roman"/>
          <w:b/>
          <w:bCs/>
          <w:sz w:val="20"/>
          <w:lang w:val="en-GB"/>
        </w:rPr>
      </w:pPr>
      <w:r w:rsidRPr="006F175B">
        <w:rPr>
          <w:rFonts w:ascii="Times New Roman" w:hAnsi="Times New Roman"/>
          <w:b/>
          <w:bCs/>
          <w:sz w:val="20"/>
          <w:lang w:val="en-GB"/>
        </w:rPr>
        <w:t>Proposal</w:t>
      </w:r>
      <w:r w:rsidR="003D7987">
        <w:rPr>
          <w:rFonts w:ascii="Times New Roman" w:hAnsi="Times New Roman"/>
          <w:b/>
          <w:bCs/>
          <w:sz w:val="20"/>
          <w:lang w:val="en-GB"/>
        </w:rPr>
        <w:t xml:space="preserve"> 8</w:t>
      </w:r>
      <w:r w:rsidRPr="006F175B">
        <w:rPr>
          <w:rFonts w:ascii="Times New Roman" w:hAnsi="Times New Roman"/>
          <w:b/>
          <w:bCs/>
          <w:sz w:val="20"/>
          <w:lang w:val="en-GB"/>
        </w:rPr>
        <w:t xml:space="preserve">: Introduce a new cause value “measurement not available at requested prediction time”. </w:t>
      </w:r>
      <w:r>
        <w:rPr>
          <w:rFonts w:ascii="Times New Roman" w:hAnsi="Times New Roman"/>
          <w:b/>
          <w:bCs/>
          <w:sz w:val="20"/>
          <w:lang w:val="en-GB"/>
        </w:rPr>
        <w:t xml:space="preserve">When and how a node decides to report such a cause value should be up to implementation. </w:t>
      </w:r>
      <w:r>
        <w:rPr>
          <w:rFonts w:ascii="Times New Roman" w:hAnsi="Times New Roman"/>
          <w:sz w:val="20"/>
          <w:lang w:val="en-GB"/>
        </w:rPr>
        <w:t xml:space="preserve"> </w:t>
      </w:r>
    </w:p>
    <w:p w14:paraId="144D3D31" w14:textId="77777777" w:rsidR="00B43F0C" w:rsidRDefault="00B43F0C" w:rsidP="00B43F0C">
      <w:pPr>
        <w:pStyle w:val="00BodyText"/>
        <w:spacing w:after="0"/>
        <w:rPr>
          <w:rFonts w:ascii="Times New Roman" w:hAnsi="Times New Roman"/>
          <w:b/>
          <w:bCs/>
          <w:sz w:val="20"/>
          <w:lang w:val="en-GB"/>
        </w:rPr>
      </w:pPr>
    </w:p>
    <w:p w14:paraId="670AFE4E" w14:textId="75AD4119" w:rsidR="00B43F0C" w:rsidRPr="00710BEB" w:rsidRDefault="0039403C" w:rsidP="00B43F0C">
      <w:pPr>
        <w:jc w:val="both"/>
        <w:rPr>
          <w:b/>
          <w:bCs/>
        </w:rPr>
      </w:pPr>
      <w:r>
        <w:t>In earlier</w:t>
      </w:r>
      <w:r w:rsidR="00B43F0C">
        <w:t xml:space="preserve"> meetings we have tried to define the notion of “validity time”, </w:t>
      </w:r>
      <w:r w:rsidR="00B43F0C" w:rsidRPr="0039403C">
        <w:t>as a time duration during which a prediction is valid.</w:t>
      </w:r>
    </w:p>
    <w:p w14:paraId="2BCAE0A9" w14:textId="77777777" w:rsidR="00B43F0C" w:rsidRDefault="00B43F0C" w:rsidP="00B43F0C">
      <w:pPr>
        <w:jc w:val="both"/>
        <w:rPr>
          <w:lang w:val="en-US"/>
        </w:rPr>
      </w:pPr>
      <w:r>
        <w:rPr>
          <w:lang w:val="en-US"/>
        </w:rPr>
        <w:t>It is important for a</w:t>
      </w:r>
      <w:r w:rsidRPr="008B26FD">
        <w:rPr>
          <w:lang w:val="en-US"/>
        </w:rPr>
        <w:t xml:space="preserve"> node requesting AI/ML predic</w:t>
      </w:r>
      <w:r>
        <w:rPr>
          <w:lang w:val="en-US"/>
        </w:rPr>
        <w:t xml:space="preserve">tions from a neighbour to receive predictions that have sufficient validity, for the needs of the requesting node. Especially if predictions are used as subsequent inputs to other ML models and may possibly be combined with predictions from other nodes the validity time of those predictions needs to overlap. </w:t>
      </w:r>
    </w:p>
    <w:p w14:paraId="21198392" w14:textId="60D1B4EA" w:rsidR="00B43F0C" w:rsidRDefault="00B43F0C" w:rsidP="00B43F0C">
      <w:pPr>
        <w:jc w:val="both"/>
      </w:pPr>
      <w:r>
        <w:t>However, from the requesting node point of view it is not important to know the exact validity time of a prediction as long as it is at least as much as a validity time it needs. Besides, during the AI/ML Reporting, a node (based on its own implementation) may utilize more than one AI/ML Models to provide predictions. For example, this can happen because a node may have different models in use for different times in the day or load input scenarios.</w:t>
      </w:r>
      <w:r w:rsidRPr="0018482C">
        <w:rPr>
          <w:lang w:val="en-US"/>
        </w:rPr>
        <w:t xml:space="preserve"> </w:t>
      </w:r>
      <w:r>
        <w:t xml:space="preserve">Such issues may affect the validity time of a prediction. A node providing predictions to a neighbour should be allowed to switch transparently between different models providing a certain output based on its own implementation without the need to inform its neighbours about it, as long as this doesn’t affect the needed validity in the prediction request. For example if a node requests from its neighbour a prediction that is valid for </w:t>
      </w:r>
      <w:r w:rsidR="0039403C">
        <w:t>3</w:t>
      </w:r>
      <w:r>
        <w:t xml:space="preserve"> minutes, the neighbour may provide a prediction that is valid for </w:t>
      </w:r>
      <w:r w:rsidR="0039403C">
        <w:t>4</w:t>
      </w:r>
      <w:r>
        <w:t xml:space="preserve"> minutes if it has such prediction available, since both meet the request.  </w:t>
      </w:r>
    </w:p>
    <w:p w14:paraId="6AD93926" w14:textId="01E303F6" w:rsidR="00B43F0C" w:rsidRDefault="0039403C" w:rsidP="00B43F0C">
      <w:pPr>
        <w:jc w:val="both"/>
      </w:pPr>
      <w:r>
        <w:t>W</w:t>
      </w:r>
      <w:r w:rsidR="00B43F0C">
        <w:t xml:space="preserve">e </w:t>
      </w:r>
      <w:r>
        <w:t xml:space="preserve">earlier </w:t>
      </w:r>
      <w:r w:rsidR="00B43F0C">
        <w:t>had a discussion whether the validity time of a prediction should be equivalent to the reporting period. We think that we should not correlate model validity time, which is a ML model related parameter, with the reporting period of a prediction, which is related to the reporting procedure. The two could coincide under some special cases but it should not be a requirement. A prediction that is valid over a longer period of time will have an accuracy that is no better than that of a prediction that is valid over a shorter period of time. Therefore, by forcing the reporting time to be equal to the validity time we limit the quality of the reported prediction, by possibly decreasing its accuracy when reporting period is long. Decreasing the reporting period (for the sake of accuracy) would create unnecessary reporting between nodes.</w:t>
      </w:r>
    </w:p>
    <w:p w14:paraId="2A726117" w14:textId="2FB559CF" w:rsidR="00B43F0C" w:rsidRPr="00991334" w:rsidRDefault="00B43F0C" w:rsidP="00B43F0C">
      <w:pPr>
        <w:jc w:val="both"/>
        <w:rPr>
          <w:b/>
          <w:bCs/>
        </w:rPr>
      </w:pPr>
      <w:r w:rsidRPr="003D112C">
        <w:rPr>
          <w:b/>
          <w:bCs/>
        </w:rPr>
        <w:t>Observation</w:t>
      </w:r>
      <w:r w:rsidR="0039403C">
        <w:rPr>
          <w:b/>
          <w:bCs/>
        </w:rPr>
        <w:t xml:space="preserve"> 1</w:t>
      </w:r>
      <w:r w:rsidRPr="003D112C">
        <w:rPr>
          <w:b/>
          <w:bCs/>
        </w:rPr>
        <w:t xml:space="preserve">: </w:t>
      </w:r>
      <w:r>
        <w:rPr>
          <w:b/>
          <w:bCs/>
        </w:rPr>
        <w:t>Requiring that</w:t>
      </w:r>
      <w:r w:rsidRPr="003D112C">
        <w:rPr>
          <w:b/>
          <w:bCs/>
        </w:rPr>
        <w:t xml:space="preserve"> model validity time, which is a ML model related parameter, </w:t>
      </w:r>
      <w:r>
        <w:rPr>
          <w:b/>
          <w:bCs/>
        </w:rPr>
        <w:t>equal</w:t>
      </w:r>
      <w:r w:rsidR="0039403C">
        <w:rPr>
          <w:b/>
          <w:bCs/>
        </w:rPr>
        <w:t>s</w:t>
      </w:r>
      <w:r>
        <w:rPr>
          <w:b/>
          <w:bCs/>
        </w:rPr>
        <w:t xml:space="preserve"> the</w:t>
      </w:r>
      <w:r w:rsidRPr="003D112C">
        <w:rPr>
          <w:b/>
          <w:bCs/>
        </w:rPr>
        <w:t xml:space="preserve"> reporting period of a prediction</w:t>
      </w:r>
      <w:r>
        <w:rPr>
          <w:b/>
          <w:bCs/>
        </w:rPr>
        <w:t>,</w:t>
      </w:r>
      <w:r w:rsidRPr="003D112C">
        <w:rPr>
          <w:b/>
          <w:bCs/>
        </w:rPr>
        <w:t xml:space="preserve"> which is related to the reporting procedure</w:t>
      </w:r>
      <w:r>
        <w:rPr>
          <w:b/>
          <w:bCs/>
        </w:rPr>
        <w:t>,</w:t>
      </w:r>
      <w:r w:rsidRPr="003D112C">
        <w:rPr>
          <w:b/>
          <w:bCs/>
        </w:rPr>
        <w:t xml:space="preserve"> limits the quality</w:t>
      </w:r>
      <w:r>
        <w:rPr>
          <w:b/>
          <w:bCs/>
        </w:rPr>
        <w:t>/accuracy</w:t>
      </w:r>
      <w:r w:rsidRPr="003D112C">
        <w:rPr>
          <w:b/>
          <w:bCs/>
        </w:rPr>
        <w:t xml:space="preserve"> of the reported prediction.</w:t>
      </w:r>
    </w:p>
    <w:p w14:paraId="0103739F" w14:textId="736769B7" w:rsidR="00B43F0C" w:rsidRDefault="00B43F0C" w:rsidP="00B43F0C">
      <w:pPr>
        <w:jc w:val="both"/>
        <w:rPr>
          <w:b/>
          <w:bCs/>
        </w:rPr>
      </w:pPr>
      <w:r>
        <w:rPr>
          <w:b/>
          <w:bCs/>
        </w:rPr>
        <w:t>Proposal</w:t>
      </w:r>
      <w:r w:rsidR="0039403C">
        <w:rPr>
          <w:b/>
          <w:bCs/>
        </w:rPr>
        <w:t xml:space="preserve"> 9</w:t>
      </w:r>
      <w:r>
        <w:rPr>
          <w:b/>
          <w:bCs/>
        </w:rPr>
        <w:t xml:space="preserve">: </w:t>
      </w:r>
      <w:r w:rsidR="0039403C">
        <w:rPr>
          <w:b/>
          <w:bCs/>
        </w:rPr>
        <w:t>Introduce a</w:t>
      </w:r>
      <w:r>
        <w:rPr>
          <w:b/>
          <w:bCs/>
        </w:rPr>
        <w:t xml:space="preserve"> requested validity time in the D</w:t>
      </w:r>
      <w:r w:rsidR="0039403C">
        <w:rPr>
          <w:b/>
          <w:bCs/>
        </w:rPr>
        <w:t>ATA COLLECTION REQUEST</w:t>
      </w:r>
      <w:r>
        <w:rPr>
          <w:b/>
          <w:bCs/>
        </w:rPr>
        <w:t xml:space="preserve"> </w:t>
      </w:r>
      <w:r w:rsidR="0039403C">
        <w:rPr>
          <w:b/>
          <w:bCs/>
        </w:rPr>
        <w:t xml:space="preserve">message </w:t>
      </w:r>
      <w:r>
        <w:rPr>
          <w:b/>
          <w:bCs/>
        </w:rPr>
        <w:t>both for one-time and periodic reporting.</w:t>
      </w:r>
    </w:p>
    <w:p w14:paraId="7C773A14" w14:textId="5CDFBBA8" w:rsidR="00B43F0C" w:rsidRDefault="00B43F0C" w:rsidP="00B43F0C">
      <w:pPr>
        <w:jc w:val="both"/>
      </w:pPr>
      <w:r>
        <w:t xml:space="preserve">Another possible timing issue </w:t>
      </w:r>
      <w:r w:rsidR="0039403C">
        <w:t xml:space="preserve">may arise </w:t>
      </w:r>
      <w:r>
        <w:t xml:space="preserve">if a node cannot provide a prediction that is valid during the requested validity time. The reporting node </w:t>
      </w:r>
      <w:r w:rsidR="0039403C">
        <w:t xml:space="preserve">could then respond with an appropriate cause value to indicate </w:t>
      </w:r>
      <w:r>
        <w:t>a different timing issue</w:t>
      </w:r>
      <w:r w:rsidR="0039403C">
        <w:t xml:space="preserve"> namely</w:t>
      </w:r>
      <w:r>
        <w:t xml:space="preserve"> that </w:t>
      </w:r>
      <w:r w:rsidR="0039403C">
        <w:t xml:space="preserve">the requested prediction is not available with the requested validity time. </w:t>
      </w:r>
    </w:p>
    <w:p w14:paraId="4758E4DE" w14:textId="1D5AA535" w:rsidR="00B43F0C" w:rsidRPr="003D7987" w:rsidRDefault="00B43F0C" w:rsidP="003D7987">
      <w:pPr>
        <w:pStyle w:val="00BodyText"/>
        <w:spacing w:after="0"/>
        <w:rPr>
          <w:rFonts w:ascii="Times New Roman" w:hAnsi="Times New Roman"/>
          <w:b/>
          <w:bCs/>
          <w:sz w:val="20"/>
          <w:lang w:val="en-GB"/>
        </w:rPr>
      </w:pPr>
      <w:r>
        <w:rPr>
          <w:rFonts w:ascii="Times New Roman" w:hAnsi="Times New Roman"/>
          <w:b/>
          <w:bCs/>
          <w:sz w:val="20"/>
          <w:lang w:val="en-GB"/>
        </w:rPr>
        <w:t>Proposal</w:t>
      </w:r>
      <w:r w:rsidR="0039403C">
        <w:rPr>
          <w:rFonts w:ascii="Times New Roman" w:hAnsi="Times New Roman"/>
          <w:b/>
          <w:bCs/>
          <w:sz w:val="20"/>
          <w:lang w:val="en-GB"/>
        </w:rPr>
        <w:t xml:space="preserve"> 10</w:t>
      </w:r>
      <w:r>
        <w:rPr>
          <w:rFonts w:ascii="Times New Roman" w:hAnsi="Times New Roman"/>
          <w:b/>
          <w:bCs/>
          <w:sz w:val="20"/>
          <w:lang w:val="en-GB"/>
        </w:rPr>
        <w:t>: Introduce a</w:t>
      </w:r>
      <w:r w:rsidR="00060ACE">
        <w:rPr>
          <w:rFonts w:ascii="Times New Roman" w:hAnsi="Times New Roman"/>
          <w:b/>
          <w:bCs/>
          <w:sz w:val="20"/>
          <w:lang w:val="en-GB"/>
        </w:rPr>
        <w:t xml:space="preserve"> new</w:t>
      </w:r>
      <w:r>
        <w:rPr>
          <w:rFonts w:ascii="Times New Roman" w:hAnsi="Times New Roman"/>
          <w:b/>
          <w:bCs/>
          <w:sz w:val="20"/>
          <w:lang w:val="en-GB"/>
        </w:rPr>
        <w:t xml:space="preserve"> cause value “measurement is not available with requested validity time”.</w:t>
      </w:r>
    </w:p>
    <w:p w14:paraId="3850F483" w14:textId="307848E8" w:rsidR="00B43F0C" w:rsidRDefault="00B43F0C" w:rsidP="00B43F0C">
      <w:pPr>
        <w:pStyle w:val="Heading3"/>
      </w:pPr>
      <w:r>
        <w:lastRenderedPageBreak/>
        <w:t xml:space="preserve">2.2.3 Addressing FFS instances in the BLCR to TS 38.423 </w:t>
      </w:r>
    </w:p>
    <w:p w14:paraId="14C11398" w14:textId="5E96788C"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 xml:space="preserve">In the current </w:t>
      </w:r>
      <w:r w:rsidR="00B51FB5">
        <w:rPr>
          <w:rFonts w:ascii="Times New Roman" w:hAnsi="Times New Roman"/>
          <w:sz w:val="20"/>
          <w:lang w:val="en-GB"/>
        </w:rPr>
        <w:t>DATA COLLECTION REQUEST</w:t>
      </w:r>
      <w:r>
        <w:rPr>
          <w:rFonts w:ascii="Times New Roman" w:hAnsi="Times New Roman"/>
          <w:sz w:val="20"/>
          <w:lang w:val="en-GB"/>
        </w:rPr>
        <w:t xml:space="preserve"> message we have agreed to have 2 codepoints related to starting and stopping measurements. There still remains an FFS on whether other codepoints are needed. </w:t>
      </w:r>
      <w:r w:rsidR="002755CF">
        <w:rPr>
          <w:rFonts w:ascii="Times New Roman" w:hAnsi="Times New Roman"/>
          <w:sz w:val="20"/>
          <w:lang w:val="en-GB"/>
        </w:rPr>
        <w:t>Since w</w:t>
      </w:r>
      <w:r>
        <w:rPr>
          <w:rFonts w:ascii="Times New Roman" w:hAnsi="Times New Roman"/>
          <w:sz w:val="20"/>
          <w:lang w:val="en-GB"/>
        </w:rPr>
        <w:t>e</w:t>
      </w:r>
      <w:r w:rsidR="00B51FB5">
        <w:rPr>
          <w:rFonts w:ascii="Times New Roman" w:hAnsi="Times New Roman"/>
          <w:sz w:val="20"/>
          <w:lang w:val="en-GB"/>
        </w:rPr>
        <w:t xml:space="preserve"> haven’t</w:t>
      </w:r>
      <w:r w:rsidR="002755CF">
        <w:rPr>
          <w:rFonts w:ascii="Times New Roman" w:hAnsi="Times New Roman"/>
          <w:sz w:val="20"/>
          <w:lang w:val="en-GB"/>
        </w:rPr>
        <w:t xml:space="preserve"> so far </w:t>
      </w:r>
      <w:r w:rsidR="00B51FB5">
        <w:rPr>
          <w:rFonts w:ascii="Times New Roman" w:hAnsi="Times New Roman"/>
          <w:sz w:val="20"/>
          <w:lang w:val="en-GB"/>
        </w:rPr>
        <w:t xml:space="preserve"> been able to identify scenarios where</w:t>
      </w:r>
      <w:r w:rsidR="002755CF">
        <w:rPr>
          <w:rFonts w:ascii="Times New Roman" w:hAnsi="Times New Roman"/>
          <w:sz w:val="20"/>
          <w:lang w:val="en-GB"/>
        </w:rPr>
        <w:t xml:space="preserve"> adding more cells would be useful for the data collection procedure when it comes to </w:t>
      </w:r>
      <w:r w:rsidR="00B51FB5">
        <w:rPr>
          <w:rFonts w:ascii="Times New Roman" w:hAnsi="Times New Roman"/>
          <w:sz w:val="20"/>
          <w:lang w:val="en-GB"/>
        </w:rPr>
        <w:t>our use cases</w:t>
      </w:r>
      <w:r w:rsidR="002755CF">
        <w:rPr>
          <w:rFonts w:ascii="Times New Roman" w:hAnsi="Times New Roman"/>
          <w:sz w:val="20"/>
          <w:lang w:val="en-GB"/>
        </w:rPr>
        <w:t>, we propose</w:t>
      </w:r>
      <w:r w:rsidR="00B51FB5">
        <w:rPr>
          <w:rFonts w:ascii="Times New Roman" w:hAnsi="Times New Roman"/>
          <w:sz w:val="20"/>
          <w:lang w:val="en-GB"/>
        </w:rPr>
        <w:t xml:space="preserve"> to remove the FFS.</w:t>
      </w:r>
    </w:p>
    <w:p w14:paraId="4E196511" w14:textId="77777777" w:rsidR="00B43F0C" w:rsidRDefault="00B43F0C" w:rsidP="00B43F0C">
      <w:pPr>
        <w:pStyle w:val="00BodyText"/>
        <w:spacing w:after="0"/>
        <w:rPr>
          <w:rFonts w:ascii="Times New Roman" w:hAnsi="Times New Roman"/>
          <w:sz w:val="20"/>
          <w:lang w:val="en-GB"/>
        </w:rPr>
      </w:pPr>
    </w:p>
    <w:p w14:paraId="3F471584" w14:textId="55680456" w:rsidR="00B43F0C" w:rsidRPr="000B47D7" w:rsidRDefault="00B43F0C" w:rsidP="00B43F0C">
      <w:pPr>
        <w:pStyle w:val="00BodyText"/>
        <w:spacing w:after="0"/>
        <w:rPr>
          <w:rFonts w:ascii="Times New Roman" w:hAnsi="Times New Roman"/>
          <w:b/>
          <w:bCs/>
          <w:sz w:val="20"/>
          <w:lang w:val="en-GB"/>
        </w:rPr>
      </w:pPr>
      <w:r w:rsidRPr="000B47D7">
        <w:rPr>
          <w:rFonts w:ascii="Times New Roman" w:hAnsi="Times New Roman"/>
          <w:b/>
          <w:bCs/>
          <w:sz w:val="20"/>
          <w:lang w:val="en-GB"/>
        </w:rPr>
        <w:t>Proposal</w:t>
      </w:r>
      <w:r w:rsidR="002755CF">
        <w:rPr>
          <w:rFonts w:ascii="Times New Roman" w:hAnsi="Times New Roman"/>
          <w:b/>
          <w:bCs/>
          <w:sz w:val="20"/>
          <w:lang w:val="en-GB"/>
        </w:rPr>
        <w:t xml:space="preserve"> 11</w:t>
      </w:r>
      <w:r w:rsidRPr="000B47D7">
        <w:rPr>
          <w:rFonts w:ascii="Times New Roman" w:hAnsi="Times New Roman"/>
          <w:b/>
          <w:bCs/>
          <w:sz w:val="20"/>
          <w:lang w:val="en-GB"/>
        </w:rPr>
        <w:t xml:space="preserve">: Remove the FFS on whether to include other codepoints besides starting and stopping </w:t>
      </w:r>
      <w:r w:rsidR="002755CF">
        <w:rPr>
          <w:rFonts w:ascii="Times New Roman" w:hAnsi="Times New Roman"/>
          <w:b/>
          <w:bCs/>
          <w:sz w:val="20"/>
          <w:lang w:val="en-GB"/>
        </w:rPr>
        <w:t>measurements in Data Collection Reporting Initiation procedure</w:t>
      </w:r>
      <w:r w:rsidRPr="000B47D7">
        <w:rPr>
          <w:rFonts w:ascii="Times New Roman" w:hAnsi="Times New Roman"/>
          <w:b/>
          <w:bCs/>
          <w:sz w:val="20"/>
          <w:lang w:val="en-GB"/>
        </w:rPr>
        <w:t>.</w:t>
      </w:r>
    </w:p>
    <w:p w14:paraId="251148B7" w14:textId="77777777" w:rsidR="00B43F0C" w:rsidRDefault="00B43F0C" w:rsidP="00B43F0C">
      <w:pPr>
        <w:pStyle w:val="00BodyText"/>
        <w:spacing w:after="0"/>
        <w:rPr>
          <w:rFonts w:ascii="Times New Roman" w:hAnsi="Times New Roman"/>
          <w:sz w:val="20"/>
          <w:lang w:val="en-GB"/>
        </w:rPr>
      </w:pPr>
    </w:p>
    <w:p w14:paraId="231F4D34" w14:textId="693BCA85"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 xml:space="preserve">One of the open issues that remain in the Data Collection Reporting Initiation procedure is the FFS related to the </w:t>
      </w:r>
      <w:r w:rsidRPr="007F2953">
        <w:rPr>
          <w:rFonts w:ascii="Times New Roman" w:hAnsi="Times New Roman"/>
          <w:sz w:val="20"/>
          <w:lang w:val="en-GB"/>
        </w:rPr>
        <w:t xml:space="preserve">details of the Predicted Radio Resource Status IE. The reason </w:t>
      </w:r>
      <w:r>
        <w:rPr>
          <w:rFonts w:ascii="Times New Roman" w:hAnsi="Times New Roman"/>
          <w:sz w:val="20"/>
          <w:lang w:val="en-GB"/>
        </w:rPr>
        <w:t xml:space="preserve">behind this FFS </w:t>
      </w:r>
      <w:r w:rsidRPr="007F2953">
        <w:rPr>
          <w:rFonts w:ascii="Times New Roman" w:hAnsi="Times New Roman"/>
          <w:sz w:val="20"/>
          <w:lang w:val="en-GB"/>
        </w:rPr>
        <w:t>is that there is a reference to Radio Resource Status IE Clause 9.2.2.50, which considers per SSB and slice information, currently not covered by the BL CR</w:t>
      </w:r>
      <w:r>
        <w:rPr>
          <w:rFonts w:ascii="Times New Roman" w:hAnsi="Times New Roman"/>
          <w:sz w:val="20"/>
          <w:lang w:val="en-GB"/>
        </w:rPr>
        <w:t xml:space="preserve"> to TS 38.423</w:t>
      </w:r>
      <w:r w:rsidRPr="007F2953">
        <w:rPr>
          <w:rFonts w:ascii="Times New Roman" w:hAnsi="Times New Roman"/>
          <w:sz w:val="20"/>
          <w:lang w:val="en-GB"/>
        </w:rPr>
        <w:t xml:space="preserve">. The current </w:t>
      </w:r>
      <w:r w:rsidRPr="007F2953">
        <w:rPr>
          <w:rFonts w:ascii="Times New Roman" w:hAnsi="Times New Roman"/>
          <w:i/>
          <w:iCs/>
          <w:sz w:val="20"/>
          <w:lang w:val="en-GB"/>
        </w:rPr>
        <w:t>Radio Resource Status</w:t>
      </w:r>
      <w:r w:rsidRPr="007F2953">
        <w:rPr>
          <w:rFonts w:ascii="Times New Roman" w:hAnsi="Times New Roman"/>
          <w:sz w:val="20"/>
          <w:lang w:val="en-GB"/>
        </w:rPr>
        <w:t xml:space="preserve"> IE indicates the usage of the PRBs per cell for MIMO, per SSB area and per slice for all traffic in Downlink or Uplink and the usage of PDCCH CCEs for Downlink and Uplink scheduling. Even though we provided reference to this clause in the BL CR, we have concerns to introduce load predictions per SSB area granularity. Predicting load on a beam level would require means for intra-cell trajectory prediction, which we haven’t considered in Rel.18. Given the limited time to finalize the work, it is preferrable to introduce a new Clause for Predicted Radio Resource Status IE, that indicates predicted PRB usage per cell for MIMO, Predicted Slice Radio Resource Status for all traffic in Downlink and Uplink</w:t>
      </w:r>
      <w:r w:rsidR="00642B1B">
        <w:rPr>
          <w:rFonts w:ascii="Times New Roman" w:hAnsi="Times New Roman"/>
          <w:sz w:val="20"/>
          <w:lang w:val="en-GB"/>
        </w:rPr>
        <w:t>,</w:t>
      </w:r>
      <w:r w:rsidRPr="007F2953">
        <w:rPr>
          <w:rFonts w:ascii="Times New Roman" w:hAnsi="Times New Roman" w:hint="eastAsia"/>
          <w:sz w:val="20"/>
          <w:lang w:val="en-GB"/>
        </w:rPr>
        <w:t xml:space="preserve"> </w:t>
      </w:r>
      <w:r w:rsidRPr="007F2953">
        <w:rPr>
          <w:rFonts w:ascii="Times New Roman" w:hAnsi="Times New Roman"/>
          <w:sz w:val="20"/>
          <w:lang w:val="en-GB"/>
        </w:rPr>
        <w:t>and predicted usage of PDCCH CCEs for Downlink and Uplink scheduling.</w:t>
      </w:r>
    </w:p>
    <w:p w14:paraId="02E18AA1" w14:textId="77777777" w:rsidR="00B43F0C" w:rsidRPr="007F2953" w:rsidRDefault="00B43F0C" w:rsidP="00B43F0C">
      <w:pPr>
        <w:pStyle w:val="00BodyText"/>
        <w:spacing w:after="0"/>
        <w:rPr>
          <w:rFonts w:ascii="Times New Roman" w:hAnsi="Times New Roman"/>
          <w:sz w:val="20"/>
          <w:lang w:val="en-GB"/>
        </w:rPr>
      </w:pPr>
    </w:p>
    <w:p w14:paraId="218FE196" w14:textId="5322D420" w:rsidR="00B43F0C" w:rsidRPr="00F06A05" w:rsidRDefault="00B43F0C" w:rsidP="00B43F0C">
      <w:pPr>
        <w:rPr>
          <w:b/>
          <w:bCs/>
        </w:rPr>
      </w:pPr>
      <w:r w:rsidRPr="00F06A05">
        <w:rPr>
          <w:b/>
          <w:bCs/>
        </w:rPr>
        <w:t>Proposal</w:t>
      </w:r>
      <w:r>
        <w:rPr>
          <w:b/>
          <w:bCs/>
        </w:rPr>
        <w:t xml:space="preserve"> </w:t>
      </w:r>
      <w:r w:rsidR="00642B1B">
        <w:rPr>
          <w:b/>
          <w:bCs/>
        </w:rPr>
        <w:t>12</w:t>
      </w:r>
      <w:r w:rsidRPr="00F06A05">
        <w:rPr>
          <w:b/>
          <w:bCs/>
        </w:rPr>
        <w:t xml:space="preserve">: We propose to introduce a new </w:t>
      </w:r>
      <w:r w:rsidRPr="00F06A05">
        <w:rPr>
          <w:b/>
          <w:bCs/>
          <w:i/>
          <w:iCs/>
        </w:rPr>
        <w:t>Predicted Radio Resource Status</w:t>
      </w:r>
      <w:r w:rsidRPr="00F06A05">
        <w:rPr>
          <w:b/>
          <w:bCs/>
        </w:rPr>
        <w:t xml:space="preserve"> IE, that indicates predicted PRB usage per cell for MIMO, Predicted Slice Radio Resource Status for all traffic in Downlink and Uplink</w:t>
      </w:r>
      <w:r w:rsidRPr="00F06A05">
        <w:rPr>
          <w:rFonts w:hint="eastAsia"/>
          <w:b/>
          <w:bCs/>
        </w:rPr>
        <w:t xml:space="preserve"> </w:t>
      </w:r>
      <w:r w:rsidRPr="00F06A05">
        <w:rPr>
          <w:b/>
          <w:bCs/>
        </w:rPr>
        <w:t>and predicted usage of PDCCH CCEs for Downlink and Uplink scheduling.</w:t>
      </w:r>
    </w:p>
    <w:p w14:paraId="47184292" w14:textId="77777777"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The measurement ID related to NG-RAN node 1 and NG-RAN node 2 has still an FFS on the name. We think that the current name with simply measurement ID appellation is sufficient and the FFS should be removed.</w:t>
      </w:r>
    </w:p>
    <w:p w14:paraId="08BEA66C" w14:textId="77777777" w:rsidR="00B43F0C" w:rsidRDefault="00B43F0C" w:rsidP="00B43F0C">
      <w:pPr>
        <w:pStyle w:val="00BodyText"/>
        <w:spacing w:after="0"/>
        <w:rPr>
          <w:rFonts w:ascii="Times New Roman" w:hAnsi="Times New Roman"/>
          <w:sz w:val="20"/>
          <w:lang w:val="en-GB"/>
        </w:rPr>
      </w:pPr>
    </w:p>
    <w:p w14:paraId="1503265F" w14:textId="2220D595" w:rsidR="00B43F0C" w:rsidRDefault="00B43F0C" w:rsidP="00B43F0C">
      <w:pPr>
        <w:pStyle w:val="00BodyText"/>
        <w:spacing w:after="0"/>
        <w:rPr>
          <w:rFonts w:ascii="Times New Roman" w:hAnsi="Times New Roman"/>
          <w:b/>
          <w:bCs/>
          <w:sz w:val="20"/>
          <w:lang w:val="en-GB"/>
        </w:rPr>
      </w:pPr>
      <w:r w:rsidRPr="00A11E2B">
        <w:rPr>
          <w:rFonts w:ascii="Times New Roman" w:hAnsi="Times New Roman"/>
          <w:b/>
          <w:bCs/>
          <w:sz w:val="20"/>
          <w:lang w:val="en-GB"/>
        </w:rPr>
        <w:t>Proposal</w:t>
      </w:r>
      <w:r w:rsidR="007D2558">
        <w:rPr>
          <w:rFonts w:ascii="Times New Roman" w:hAnsi="Times New Roman"/>
          <w:b/>
          <w:bCs/>
          <w:sz w:val="20"/>
          <w:lang w:val="en-GB"/>
        </w:rPr>
        <w:t xml:space="preserve"> 13</w:t>
      </w:r>
      <w:r w:rsidRPr="00A11E2B">
        <w:rPr>
          <w:rFonts w:ascii="Times New Roman" w:hAnsi="Times New Roman"/>
          <w:b/>
          <w:bCs/>
          <w:sz w:val="20"/>
          <w:lang w:val="en-GB"/>
        </w:rPr>
        <w:t xml:space="preserve">: </w:t>
      </w:r>
      <w:r>
        <w:rPr>
          <w:rFonts w:ascii="Times New Roman" w:hAnsi="Times New Roman"/>
          <w:b/>
          <w:bCs/>
          <w:sz w:val="20"/>
          <w:lang w:val="en-GB"/>
        </w:rPr>
        <w:t xml:space="preserve">Agree the current names related to </w:t>
      </w:r>
      <w:r w:rsidRPr="00A11E2B">
        <w:rPr>
          <w:rFonts w:ascii="Times New Roman" w:hAnsi="Times New Roman"/>
          <w:b/>
          <w:bCs/>
          <w:sz w:val="20"/>
          <w:lang w:val="en-GB"/>
        </w:rPr>
        <w:t>NG-RAN node 1 measurement ID and NG-RAN node 2 measurement ID.</w:t>
      </w:r>
    </w:p>
    <w:p w14:paraId="34E3D9A3" w14:textId="77777777" w:rsidR="00B43F0C" w:rsidRPr="00A11E2B" w:rsidRDefault="00B43F0C" w:rsidP="00B43F0C">
      <w:pPr>
        <w:pStyle w:val="00BodyText"/>
        <w:spacing w:after="0"/>
        <w:rPr>
          <w:rFonts w:ascii="Times New Roman" w:hAnsi="Times New Roman"/>
          <w:sz w:val="20"/>
          <w:lang w:val="en-GB"/>
        </w:rPr>
      </w:pPr>
    </w:p>
    <w:p w14:paraId="242114DD" w14:textId="5D6BFB46"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An FFS on the name appears also in the AI/ML Measurement ID comprising of NG-RAN node 1 measurement ID and NG-RAN node 2 measurement ID. To make the distinction, we propose to maintain the AI/ML appellation</w:t>
      </w:r>
      <w:r w:rsidR="007D2558">
        <w:rPr>
          <w:rFonts w:ascii="Times New Roman" w:hAnsi="Times New Roman"/>
          <w:sz w:val="20"/>
          <w:lang w:val="en-GB"/>
        </w:rPr>
        <w:t>, also since the AI/ML Measurement ID pair was introduced for the AI/ML use cases</w:t>
      </w:r>
      <w:r>
        <w:rPr>
          <w:rFonts w:ascii="Times New Roman" w:hAnsi="Times New Roman"/>
          <w:sz w:val="20"/>
          <w:lang w:val="en-GB"/>
        </w:rPr>
        <w:t>.</w:t>
      </w:r>
    </w:p>
    <w:p w14:paraId="242A232D" w14:textId="77777777" w:rsidR="00B43F0C" w:rsidRDefault="00B43F0C" w:rsidP="00B43F0C">
      <w:pPr>
        <w:pStyle w:val="00BodyText"/>
        <w:spacing w:after="0"/>
        <w:rPr>
          <w:rFonts w:ascii="Times New Roman" w:hAnsi="Times New Roman"/>
          <w:sz w:val="20"/>
          <w:lang w:val="en-GB"/>
        </w:rPr>
      </w:pPr>
    </w:p>
    <w:p w14:paraId="7F94345C" w14:textId="22EC095E" w:rsidR="00B43F0C" w:rsidRPr="00B066B5" w:rsidRDefault="00B43F0C" w:rsidP="00B43F0C">
      <w:pPr>
        <w:pStyle w:val="00BodyText"/>
        <w:spacing w:after="0"/>
        <w:rPr>
          <w:rFonts w:ascii="Times New Roman" w:hAnsi="Times New Roman"/>
          <w:b/>
          <w:bCs/>
          <w:sz w:val="20"/>
          <w:lang w:val="en-GB"/>
        </w:rPr>
      </w:pPr>
      <w:r w:rsidRPr="00B066B5">
        <w:rPr>
          <w:rFonts w:ascii="Times New Roman" w:hAnsi="Times New Roman"/>
          <w:b/>
          <w:bCs/>
          <w:sz w:val="20"/>
          <w:lang w:val="en-GB"/>
        </w:rPr>
        <w:t>Proposal</w:t>
      </w:r>
      <w:r w:rsidR="00D25146">
        <w:rPr>
          <w:rFonts w:ascii="Times New Roman" w:hAnsi="Times New Roman"/>
          <w:b/>
          <w:bCs/>
          <w:sz w:val="20"/>
          <w:lang w:val="en-GB"/>
        </w:rPr>
        <w:t xml:space="preserve"> 14</w:t>
      </w:r>
      <w:r w:rsidRPr="00B066B5">
        <w:rPr>
          <w:rFonts w:ascii="Times New Roman" w:hAnsi="Times New Roman"/>
          <w:b/>
          <w:bCs/>
          <w:sz w:val="20"/>
          <w:lang w:val="en-GB"/>
        </w:rPr>
        <w:t xml:space="preserve">: Agree the current name on AI/ML Measurement ID. </w:t>
      </w:r>
    </w:p>
    <w:p w14:paraId="73A9A468" w14:textId="77777777" w:rsidR="00B43F0C" w:rsidRDefault="00B43F0C" w:rsidP="00B43F0C">
      <w:pPr>
        <w:pStyle w:val="00BodyText"/>
        <w:spacing w:after="0"/>
        <w:rPr>
          <w:rFonts w:ascii="Times New Roman" w:hAnsi="Times New Roman"/>
          <w:sz w:val="20"/>
          <w:lang w:val="en-GB"/>
        </w:rPr>
      </w:pPr>
    </w:p>
    <w:p w14:paraId="4E1514B4" w14:textId="77777777"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 xml:space="preserve">We agree to also keep the name of </w:t>
      </w:r>
      <w:r w:rsidRPr="00A11E2B">
        <w:rPr>
          <w:rFonts w:ascii="Times New Roman" w:hAnsi="Times New Roman"/>
          <w:i/>
          <w:iCs/>
          <w:sz w:val="20"/>
          <w:lang w:val="en-GB"/>
        </w:rPr>
        <w:t>Cell AI/ML Info Result</w:t>
      </w:r>
      <w:r>
        <w:rPr>
          <w:rFonts w:ascii="Times New Roman" w:hAnsi="Times New Roman"/>
          <w:sz w:val="20"/>
          <w:lang w:val="en-GB"/>
        </w:rPr>
        <w:t xml:space="preserve"> IE and </w:t>
      </w:r>
      <w:r w:rsidRPr="00A11E2B">
        <w:rPr>
          <w:rFonts w:ascii="Times New Roman" w:hAnsi="Times New Roman"/>
          <w:i/>
          <w:iCs/>
          <w:sz w:val="20"/>
          <w:lang w:val="en-GB"/>
        </w:rPr>
        <w:t xml:space="preserve">Cell AI/ML Info </w:t>
      </w:r>
      <w:r w:rsidRPr="00D25146">
        <w:rPr>
          <w:rFonts w:ascii="Times New Roman" w:hAnsi="Times New Roman"/>
          <w:i/>
          <w:iCs/>
          <w:sz w:val="20"/>
          <w:lang w:val="en-GB"/>
        </w:rPr>
        <w:t>Result Item</w:t>
      </w:r>
      <w:r>
        <w:rPr>
          <w:rFonts w:ascii="Times New Roman" w:hAnsi="Times New Roman"/>
          <w:sz w:val="20"/>
          <w:lang w:val="en-GB"/>
        </w:rPr>
        <w:t xml:space="preserve"> IE within the Data Collection Update procedure since the information under these IEs involves only predicted information.</w:t>
      </w:r>
    </w:p>
    <w:p w14:paraId="19C81F06" w14:textId="77777777" w:rsidR="00B43F0C" w:rsidRPr="00A11E2B" w:rsidRDefault="00B43F0C" w:rsidP="00B43F0C">
      <w:pPr>
        <w:pStyle w:val="00BodyText"/>
        <w:spacing w:after="0"/>
        <w:rPr>
          <w:rFonts w:ascii="Times New Roman" w:hAnsi="Times New Roman"/>
          <w:sz w:val="20"/>
          <w:lang w:val="en-GB"/>
        </w:rPr>
      </w:pPr>
    </w:p>
    <w:p w14:paraId="2D5AF6A8" w14:textId="49B17A40" w:rsidR="00B43F0C" w:rsidRDefault="00B43F0C" w:rsidP="00B43F0C">
      <w:pPr>
        <w:pStyle w:val="00BodyText"/>
        <w:spacing w:after="0"/>
        <w:rPr>
          <w:rFonts w:ascii="Times New Roman" w:hAnsi="Times New Roman"/>
          <w:b/>
          <w:bCs/>
          <w:sz w:val="20"/>
          <w:lang w:val="en-GB"/>
        </w:rPr>
      </w:pPr>
      <w:r w:rsidRPr="00A11E2B">
        <w:rPr>
          <w:rFonts w:ascii="Times New Roman" w:hAnsi="Times New Roman"/>
          <w:b/>
          <w:bCs/>
          <w:sz w:val="20"/>
          <w:lang w:val="en-GB"/>
        </w:rPr>
        <w:t>Proposal</w:t>
      </w:r>
      <w:r w:rsidR="00D25146">
        <w:rPr>
          <w:rFonts w:ascii="Times New Roman" w:hAnsi="Times New Roman"/>
          <w:b/>
          <w:bCs/>
          <w:sz w:val="20"/>
          <w:lang w:val="en-GB"/>
        </w:rPr>
        <w:t xml:space="preserve"> 15</w:t>
      </w:r>
      <w:r w:rsidRPr="00A11E2B">
        <w:rPr>
          <w:rFonts w:ascii="Times New Roman" w:hAnsi="Times New Roman"/>
          <w:b/>
          <w:bCs/>
          <w:sz w:val="20"/>
          <w:lang w:val="en-GB"/>
        </w:rPr>
        <w:t xml:space="preserve">: </w:t>
      </w:r>
      <w:r>
        <w:rPr>
          <w:rFonts w:ascii="Times New Roman" w:hAnsi="Times New Roman"/>
          <w:b/>
          <w:bCs/>
          <w:sz w:val="20"/>
          <w:lang w:val="en-GB"/>
        </w:rPr>
        <w:t xml:space="preserve">Agree the current names </w:t>
      </w:r>
      <w:r w:rsidRPr="00A11E2B">
        <w:rPr>
          <w:rFonts w:ascii="Times New Roman" w:hAnsi="Times New Roman"/>
          <w:b/>
          <w:bCs/>
          <w:i/>
          <w:iCs/>
          <w:sz w:val="20"/>
          <w:lang w:val="en-GB"/>
        </w:rPr>
        <w:t xml:space="preserve">Cell AI/ML Info Result </w:t>
      </w:r>
      <w:r w:rsidRPr="00A11E2B">
        <w:rPr>
          <w:rFonts w:ascii="Times New Roman" w:hAnsi="Times New Roman"/>
          <w:b/>
          <w:bCs/>
          <w:sz w:val="20"/>
          <w:lang w:val="en-GB"/>
        </w:rPr>
        <w:t xml:space="preserve">IE </w:t>
      </w:r>
      <w:r>
        <w:rPr>
          <w:rFonts w:ascii="Times New Roman" w:hAnsi="Times New Roman"/>
          <w:b/>
          <w:bCs/>
          <w:sz w:val="20"/>
          <w:lang w:val="en-GB"/>
        </w:rPr>
        <w:t xml:space="preserve">and </w:t>
      </w:r>
      <w:r w:rsidRPr="00A11E2B">
        <w:rPr>
          <w:rFonts w:ascii="Times New Roman" w:hAnsi="Times New Roman"/>
          <w:b/>
          <w:bCs/>
          <w:i/>
          <w:iCs/>
          <w:sz w:val="20"/>
          <w:lang w:val="en-GB"/>
        </w:rPr>
        <w:t>Cell AI/ML Info Result Item</w:t>
      </w:r>
      <w:r>
        <w:rPr>
          <w:rFonts w:ascii="Times New Roman" w:hAnsi="Times New Roman"/>
          <w:b/>
          <w:bCs/>
          <w:i/>
          <w:iCs/>
          <w:sz w:val="20"/>
          <w:lang w:val="en-GB"/>
        </w:rPr>
        <w:t xml:space="preserve"> </w:t>
      </w:r>
      <w:r>
        <w:rPr>
          <w:rFonts w:ascii="Times New Roman" w:hAnsi="Times New Roman"/>
          <w:b/>
          <w:bCs/>
          <w:sz w:val="20"/>
          <w:lang w:val="en-GB"/>
        </w:rPr>
        <w:t>IE</w:t>
      </w:r>
      <w:r w:rsidRPr="00A11E2B">
        <w:rPr>
          <w:rFonts w:ascii="Times New Roman" w:hAnsi="Times New Roman"/>
          <w:b/>
          <w:bCs/>
          <w:sz w:val="20"/>
          <w:lang w:val="en-GB"/>
        </w:rPr>
        <w:t xml:space="preserve"> within the Data Collection Update procedure.</w:t>
      </w:r>
    </w:p>
    <w:p w14:paraId="15B55DD4" w14:textId="77777777" w:rsidR="00B43F0C" w:rsidRDefault="00B43F0C" w:rsidP="00B43F0C">
      <w:pPr>
        <w:pStyle w:val="00BodyText"/>
        <w:spacing w:after="0"/>
        <w:rPr>
          <w:rFonts w:ascii="Times New Roman" w:hAnsi="Times New Roman"/>
          <w:b/>
          <w:bCs/>
          <w:sz w:val="20"/>
          <w:lang w:val="en-GB"/>
        </w:rPr>
      </w:pPr>
    </w:p>
    <w:p w14:paraId="69DD5CD7" w14:textId="4583EF2E"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Another FFS is the value of the maxoofUEReports, which is the number of UEs that can be served by a NG-RAN node. In our view, a reasonable value for this</w:t>
      </w:r>
      <w:r w:rsidR="00A35556">
        <w:rPr>
          <w:rFonts w:ascii="Times New Roman" w:hAnsi="Times New Roman"/>
          <w:sz w:val="20"/>
          <w:lang w:val="en-GB"/>
        </w:rPr>
        <w:t xml:space="preserve"> number</w:t>
      </w:r>
      <w:r>
        <w:rPr>
          <w:rFonts w:ascii="Times New Roman" w:hAnsi="Times New Roman"/>
          <w:sz w:val="20"/>
          <w:lang w:val="en-GB"/>
        </w:rPr>
        <w:t xml:space="preserve"> is </w:t>
      </w:r>
      <w:r w:rsidRPr="007F5E06">
        <w:rPr>
          <w:rFonts w:ascii="Times New Roman" w:hAnsi="Times New Roman"/>
          <w:sz w:val="20"/>
          <w:lang w:val="en-GB"/>
        </w:rPr>
        <w:t>16</w:t>
      </w:r>
      <w:r>
        <w:rPr>
          <w:rFonts w:ascii="Times New Roman" w:hAnsi="Times New Roman"/>
          <w:sz w:val="20"/>
          <w:lang w:val="en-GB"/>
        </w:rPr>
        <w:t>.</w:t>
      </w:r>
    </w:p>
    <w:p w14:paraId="6C3F813D" w14:textId="77777777" w:rsidR="00B43F0C" w:rsidRDefault="00B43F0C" w:rsidP="00B43F0C">
      <w:pPr>
        <w:pStyle w:val="00BodyText"/>
        <w:spacing w:after="0"/>
        <w:rPr>
          <w:rFonts w:ascii="Times New Roman" w:hAnsi="Times New Roman"/>
          <w:sz w:val="20"/>
          <w:lang w:val="en-GB"/>
        </w:rPr>
      </w:pPr>
    </w:p>
    <w:p w14:paraId="5B4DF8E5" w14:textId="55D19E8D" w:rsidR="00B43F0C" w:rsidRPr="009D0E33" w:rsidRDefault="00B43F0C" w:rsidP="00B43F0C">
      <w:pPr>
        <w:pStyle w:val="00BodyText"/>
        <w:spacing w:after="0"/>
        <w:rPr>
          <w:rFonts w:ascii="Times New Roman" w:hAnsi="Times New Roman"/>
          <w:b/>
          <w:bCs/>
          <w:sz w:val="20"/>
          <w:lang w:val="en-GB"/>
        </w:rPr>
      </w:pPr>
      <w:r w:rsidRPr="009D0E33">
        <w:rPr>
          <w:rFonts w:ascii="Times New Roman" w:hAnsi="Times New Roman"/>
          <w:b/>
          <w:bCs/>
          <w:sz w:val="20"/>
          <w:lang w:val="en-GB"/>
        </w:rPr>
        <w:t>Proposal</w:t>
      </w:r>
      <w:r w:rsidR="00A35556">
        <w:rPr>
          <w:rFonts w:ascii="Times New Roman" w:hAnsi="Times New Roman"/>
          <w:b/>
          <w:bCs/>
          <w:sz w:val="20"/>
          <w:lang w:val="en-GB"/>
        </w:rPr>
        <w:t xml:space="preserve"> 16</w:t>
      </w:r>
      <w:r w:rsidRPr="009D0E33">
        <w:rPr>
          <w:rFonts w:ascii="Times New Roman" w:hAnsi="Times New Roman"/>
          <w:b/>
          <w:bCs/>
          <w:sz w:val="20"/>
          <w:lang w:val="en-GB"/>
        </w:rPr>
        <w:t>: Set the maximum value of maxnoofUEReports to</w:t>
      </w:r>
      <w:r>
        <w:rPr>
          <w:rFonts w:ascii="Times New Roman" w:hAnsi="Times New Roman"/>
          <w:b/>
          <w:bCs/>
          <w:sz w:val="20"/>
          <w:lang w:val="en-GB"/>
        </w:rPr>
        <w:t xml:space="preserve"> </w:t>
      </w:r>
      <w:r w:rsidRPr="007F5E06">
        <w:rPr>
          <w:rFonts w:ascii="Times New Roman" w:hAnsi="Times New Roman"/>
          <w:b/>
          <w:bCs/>
          <w:sz w:val="20"/>
          <w:lang w:val="en-GB"/>
        </w:rPr>
        <w:t>16</w:t>
      </w:r>
      <w:r w:rsidRPr="009D0E33">
        <w:rPr>
          <w:rFonts w:ascii="Times New Roman" w:hAnsi="Times New Roman"/>
          <w:b/>
          <w:bCs/>
          <w:sz w:val="20"/>
          <w:lang w:val="en-GB"/>
        </w:rPr>
        <w:t>.</w:t>
      </w:r>
    </w:p>
    <w:p w14:paraId="59524D38" w14:textId="77777777" w:rsidR="00B43F0C" w:rsidRDefault="00B43F0C" w:rsidP="00B43F0C">
      <w:pPr>
        <w:pStyle w:val="00BodyText"/>
        <w:spacing w:after="0"/>
        <w:rPr>
          <w:rFonts w:ascii="Times New Roman" w:hAnsi="Times New Roman"/>
          <w:sz w:val="20"/>
          <w:lang w:val="en-GB"/>
        </w:rPr>
      </w:pPr>
    </w:p>
    <w:p w14:paraId="456949FD" w14:textId="5C284D28" w:rsidR="00B43F0C" w:rsidRDefault="00B43F0C" w:rsidP="00B43F0C">
      <w:pPr>
        <w:pStyle w:val="00BodyText"/>
        <w:spacing w:after="0"/>
        <w:rPr>
          <w:rFonts w:ascii="Times New Roman" w:hAnsi="Times New Roman"/>
          <w:sz w:val="20"/>
          <w:lang w:val="en-GB"/>
        </w:rPr>
      </w:pPr>
      <w:r>
        <w:rPr>
          <w:rFonts w:ascii="Times New Roman" w:hAnsi="Times New Roman"/>
          <w:sz w:val="20"/>
          <w:lang w:val="en-GB"/>
        </w:rPr>
        <w:t>Finally</w:t>
      </w:r>
      <w:r w:rsidRPr="00D63FEA">
        <w:rPr>
          <w:rFonts w:ascii="Times New Roman" w:hAnsi="Times New Roman"/>
          <w:sz w:val="20"/>
          <w:lang w:val="en-GB"/>
        </w:rPr>
        <w:t>,</w:t>
      </w:r>
      <w:r>
        <w:rPr>
          <w:rFonts w:ascii="Times New Roman" w:hAnsi="Times New Roman"/>
          <w:sz w:val="20"/>
          <w:lang w:val="en-GB"/>
        </w:rPr>
        <w:t xml:space="preserve"> another FFS appears in the UE Assistant Identifier in Data Collection Update procedure, referring to NG-RAN node UE XnAP ID (Section 9.2.3.16). For the sake of consistence and alignment with most instances in TS 38.423, we propose to rename UE Assistant Identifier </w:t>
      </w:r>
      <w:r w:rsidR="00A35556">
        <w:rPr>
          <w:rFonts w:ascii="Times New Roman" w:hAnsi="Times New Roman"/>
          <w:sz w:val="20"/>
          <w:lang w:val="en-GB"/>
        </w:rPr>
        <w:t xml:space="preserve">as </w:t>
      </w:r>
      <w:r w:rsidRPr="00D63FEA">
        <w:rPr>
          <w:rFonts w:ascii="Times New Roman" w:hAnsi="Times New Roman"/>
          <w:sz w:val="20"/>
          <w:lang w:val="en-GB"/>
        </w:rPr>
        <w:t xml:space="preserve">NG-RAN node </w:t>
      </w:r>
      <w:r w:rsidR="00A35556">
        <w:rPr>
          <w:rFonts w:ascii="Times New Roman" w:hAnsi="Times New Roman"/>
          <w:sz w:val="20"/>
          <w:lang w:val="en-GB"/>
        </w:rPr>
        <w:t xml:space="preserve">1 </w:t>
      </w:r>
      <w:r w:rsidRPr="00D63FEA">
        <w:rPr>
          <w:rFonts w:ascii="Times New Roman" w:hAnsi="Times New Roman"/>
          <w:sz w:val="20"/>
          <w:lang w:val="en-GB"/>
        </w:rPr>
        <w:t>UE XnAP ID</w:t>
      </w:r>
      <w:r>
        <w:rPr>
          <w:rFonts w:ascii="Times New Roman" w:hAnsi="Times New Roman"/>
          <w:sz w:val="20"/>
          <w:lang w:val="en-GB"/>
        </w:rPr>
        <w:t>.</w:t>
      </w:r>
    </w:p>
    <w:p w14:paraId="73485748" w14:textId="77777777" w:rsidR="00B43F0C" w:rsidRDefault="00B43F0C" w:rsidP="00B43F0C">
      <w:pPr>
        <w:pStyle w:val="00BodyText"/>
        <w:spacing w:after="0"/>
        <w:rPr>
          <w:rFonts w:ascii="Times New Roman" w:hAnsi="Times New Roman"/>
          <w:sz w:val="20"/>
          <w:lang w:val="en-GB"/>
        </w:rPr>
      </w:pPr>
    </w:p>
    <w:p w14:paraId="39496655" w14:textId="10EA1AF7" w:rsidR="00B43F0C" w:rsidRPr="00D63FEA" w:rsidRDefault="00B43F0C" w:rsidP="00B43F0C">
      <w:pPr>
        <w:pStyle w:val="00BodyText"/>
        <w:spacing w:after="0"/>
        <w:rPr>
          <w:rFonts w:ascii="Times New Roman" w:hAnsi="Times New Roman"/>
          <w:b/>
          <w:bCs/>
          <w:sz w:val="20"/>
          <w:lang w:val="en-GB"/>
        </w:rPr>
      </w:pPr>
      <w:r w:rsidRPr="00D63FEA">
        <w:rPr>
          <w:rFonts w:ascii="Times New Roman" w:hAnsi="Times New Roman"/>
          <w:b/>
          <w:bCs/>
          <w:sz w:val="20"/>
          <w:lang w:val="en-GB"/>
        </w:rPr>
        <w:t>Proposal</w:t>
      </w:r>
      <w:r w:rsidR="00A35556">
        <w:rPr>
          <w:rFonts w:ascii="Times New Roman" w:hAnsi="Times New Roman"/>
          <w:b/>
          <w:bCs/>
          <w:sz w:val="20"/>
          <w:lang w:val="en-GB"/>
        </w:rPr>
        <w:t xml:space="preserve"> 17</w:t>
      </w:r>
      <w:r w:rsidRPr="00D63FEA">
        <w:rPr>
          <w:rFonts w:ascii="Times New Roman" w:hAnsi="Times New Roman"/>
          <w:b/>
          <w:bCs/>
          <w:sz w:val="20"/>
          <w:lang w:val="en-GB"/>
        </w:rPr>
        <w:t>: Rename UE Assistant Identifier with NG-RAN node</w:t>
      </w:r>
      <w:r w:rsidR="00642B1B">
        <w:rPr>
          <w:rFonts w:ascii="Times New Roman" w:hAnsi="Times New Roman"/>
          <w:b/>
          <w:bCs/>
          <w:sz w:val="20"/>
          <w:lang w:val="en-GB"/>
        </w:rPr>
        <w:t xml:space="preserve"> 1</w:t>
      </w:r>
      <w:r w:rsidRPr="00D63FEA">
        <w:rPr>
          <w:rFonts w:ascii="Times New Roman" w:hAnsi="Times New Roman"/>
          <w:b/>
          <w:bCs/>
          <w:sz w:val="20"/>
          <w:lang w:val="en-GB"/>
        </w:rPr>
        <w:t xml:space="preserve"> UE XnAP ID</w:t>
      </w:r>
      <w:r>
        <w:rPr>
          <w:rFonts w:ascii="Times New Roman" w:hAnsi="Times New Roman"/>
          <w:b/>
          <w:bCs/>
          <w:sz w:val="20"/>
          <w:lang w:val="en-GB"/>
        </w:rPr>
        <w:t xml:space="preserve"> in Data Collection Update procedure</w:t>
      </w:r>
      <w:r w:rsidRPr="00D63FEA">
        <w:rPr>
          <w:rFonts w:ascii="Times New Roman" w:hAnsi="Times New Roman"/>
          <w:b/>
          <w:bCs/>
          <w:sz w:val="20"/>
          <w:lang w:val="en-GB"/>
        </w:rPr>
        <w:t>.</w:t>
      </w:r>
    </w:p>
    <w:p w14:paraId="2FA82BBD" w14:textId="77777777" w:rsidR="00B43F0C" w:rsidRDefault="00B43F0C" w:rsidP="00CD4C7B">
      <w:pPr>
        <w:pStyle w:val="00BodyText"/>
        <w:spacing w:after="0"/>
        <w:rPr>
          <w:rFonts w:ascii="Times New Roman" w:hAnsi="Times New Roman"/>
          <w:sz w:val="20"/>
          <w:lang w:val="en-GB"/>
        </w:rPr>
      </w:pPr>
    </w:p>
    <w:p w14:paraId="3A80208A" w14:textId="77777777" w:rsidR="00B43F0C" w:rsidRDefault="00B43F0C" w:rsidP="00CD4C7B">
      <w:pPr>
        <w:pStyle w:val="00BodyText"/>
        <w:spacing w:after="0"/>
        <w:rPr>
          <w:rFonts w:ascii="Times New Roman" w:hAnsi="Times New Roman"/>
          <w:sz w:val="20"/>
          <w:lang w:val="en-GB"/>
        </w:rPr>
      </w:pPr>
    </w:p>
    <w:p w14:paraId="54EE60C9" w14:textId="77777777" w:rsidR="00B43F0C" w:rsidRPr="00972FD7" w:rsidRDefault="00B43F0C"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lastRenderedPageBreak/>
        <w:t>3</w:t>
      </w:r>
      <w:r w:rsidR="00CD4C7B" w:rsidRPr="006E13D1">
        <w:tab/>
      </w:r>
      <w:r>
        <w:t>Conclusion</w:t>
      </w:r>
    </w:p>
    <w:p w14:paraId="63B400BD" w14:textId="53137942" w:rsidR="004F36FA" w:rsidRDefault="004F36FA" w:rsidP="004F36FA">
      <w:r>
        <w:t xml:space="preserve">In this contribution, we make the following </w:t>
      </w:r>
      <w:r w:rsidR="0039403C">
        <w:t xml:space="preserve">observations and </w:t>
      </w:r>
      <w:r>
        <w:t>proposals:</w:t>
      </w:r>
    </w:p>
    <w:p w14:paraId="6C91A7B5" w14:textId="77777777" w:rsidR="00CF5A75" w:rsidRDefault="00CF5A75" w:rsidP="00BC2074">
      <w:pPr>
        <w:rPr>
          <w:b/>
          <w:bCs/>
        </w:rPr>
      </w:pPr>
      <w:r w:rsidRPr="000B379A">
        <w:rPr>
          <w:b/>
          <w:bCs/>
        </w:rPr>
        <w:t>Proposal</w:t>
      </w:r>
      <w:r>
        <w:rPr>
          <w:b/>
          <w:bCs/>
        </w:rPr>
        <w:t xml:space="preserve"> 1</w:t>
      </w:r>
      <w:r w:rsidRPr="000B379A">
        <w:rPr>
          <w:b/>
          <w:bCs/>
        </w:rPr>
        <w:t>: UE Performance</w:t>
      </w:r>
      <w:r>
        <w:rPr>
          <w:b/>
          <w:bCs/>
        </w:rPr>
        <w:t xml:space="preserve"> measurement</w:t>
      </w:r>
      <w:r w:rsidRPr="000B379A">
        <w:rPr>
          <w:b/>
          <w:bCs/>
        </w:rPr>
        <w:t xml:space="preserve"> collection shall be stopped in case the target NG-RAN node detects an event </w:t>
      </w:r>
      <w:r>
        <w:rPr>
          <w:b/>
          <w:bCs/>
        </w:rPr>
        <w:t>which</w:t>
      </w:r>
      <w:r w:rsidRPr="000B379A">
        <w:rPr>
          <w:b/>
          <w:bCs/>
        </w:rPr>
        <w:t xml:space="preserve"> terminates a measurement or</w:t>
      </w:r>
      <w:r>
        <w:rPr>
          <w:b/>
          <w:bCs/>
        </w:rPr>
        <w:t xml:space="preserve"> which</w:t>
      </w:r>
      <w:r w:rsidRPr="000B379A">
        <w:rPr>
          <w:b/>
          <w:bCs/>
        </w:rPr>
        <w:t xml:space="preserve"> impacts the measurement value.</w:t>
      </w:r>
    </w:p>
    <w:p w14:paraId="36A8354A" w14:textId="77777777" w:rsidR="00CF5A75" w:rsidRPr="009D7122" w:rsidRDefault="00CF5A75" w:rsidP="00BC2074">
      <w:pPr>
        <w:rPr>
          <w:b/>
          <w:bCs/>
        </w:rPr>
      </w:pPr>
      <w:r w:rsidRPr="009D7122">
        <w:rPr>
          <w:b/>
          <w:bCs/>
        </w:rPr>
        <w:t>Proposal</w:t>
      </w:r>
      <w:r>
        <w:rPr>
          <w:b/>
          <w:bCs/>
        </w:rPr>
        <w:t xml:space="preserve"> 2</w:t>
      </w:r>
      <w:r w:rsidRPr="009D7122">
        <w:rPr>
          <w:b/>
          <w:bCs/>
        </w:rPr>
        <w:t xml:space="preserve">: When UE Performance </w:t>
      </w:r>
      <w:r>
        <w:rPr>
          <w:b/>
          <w:bCs/>
        </w:rPr>
        <w:t xml:space="preserve">measurement </w:t>
      </w:r>
      <w:r w:rsidRPr="009D7122">
        <w:rPr>
          <w:b/>
          <w:bCs/>
        </w:rPr>
        <w:t xml:space="preserve">collection stops due to an event, the reporting node should send to the </w:t>
      </w:r>
      <w:r>
        <w:rPr>
          <w:b/>
          <w:bCs/>
        </w:rPr>
        <w:t>requesting</w:t>
      </w:r>
      <w:r w:rsidRPr="009D7122">
        <w:rPr>
          <w:b/>
          <w:bCs/>
        </w:rPr>
        <w:t xml:space="preserve"> node the last UE Performance measurement report</w:t>
      </w:r>
      <w:r>
        <w:rPr>
          <w:b/>
          <w:bCs/>
        </w:rPr>
        <w:t xml:space="preserve"> that was issued prior to the event</w:t>
      </w:r>
      <w:r w:rsidRPr="009D7122">
        <w:rPr>
          <w:b/>
          <w:bCs/>
        </w:rPr>
        <w:t>.</w:t>
      </w:r>
    </w:p>
    <w:p w14:paraId="57D9C31C" w14:textId="77777777" w:rsidR="00BC2074" w:rsidRPr="00712398" w:rsidRDefault="00BC2074" w:rsidP="00BC2074">
      <w:pPr>
        <w:rPr>
          <w:b/>
          <w:bCs/>
        </w:rPr>
      </w:pPr>
      <w:r w:rsidRPr="00712398">
        <w:rPr>
          <w:b/>
          <w:bCs/>
        </w:rPr>
        <w:t>Proposal</w:t>
      </w:r>
      <w:r>
        <w:rPr>
          <w:b/>
          <w:bCs/>
        </w:rPr>
        <w:t xml:space="preserve"> 3</w:t>
      </w:r>
      <w:r w:rsidRPr="00712398">
        <w:rPr>
          <w:b/>
          <w:bCs/>
        </w:rPr>
        <w:t xml:space="preserve">: </w:t>
      </w:r>
      <w:r>
        <w:rPr>
          <w:b/>
          <w:bCs/>
        </w:rPr>
        <w:t>The node r</w:t>
      </w:r>
      <w:r w:rsidRPr="00712398">
        <w:rPr>
          <w:b/>
          <w:bCs/>
        </w:rPr>
        <w:t xml:space="preserve">eporting </w:t>
      </w:r>
      <w:r>
        <w:rPr>
          <w:b/>
          <w:bCs/>
        </w:rPr>
        <w:t>UE Performance Feedback</w:t>
      </w:r>
      <w:r w:rsidRPr="00712398">
        <w:rPr>
          <w:b/>
          <w:bCs/>
        </w:rPr>
        <w:t xml:space="preserve"> indicates to the</w:t>
      </w:r>
      <w:r>
        <w:rPr>
          <w:b/>
          <w:bCs/>
        </w:rPr>
        <w:t xml:space="preserve"> node that requested this information the </w:t>
      </w:r>
      <w:r w:rsidRPr="00712398">
        <w:rPr>
          <w:b/>
          <w:bCs/>
        </w:rPr>
        <w:t xml:space="preserve">termination of UE Performance </w:t>
      </w:r>
      <w:r>
        <w:rPr>
          <w:b/>
          <w:bCs/>
        </w:rPr>
        <w:t>measurement collection</w:t>
      </w:r>
      <w:r w:rsidRPr="00712398">
        <w:rPr>
          <w:b/>
          <w:bCs/>
        </w:rPr>
        <w:t>.</w:t>
      </w:r>
    </w:p>
    <w:p w14:paraId="20E87D0A" w14:textId="77777777" w:rsidR="00BC2074" w:rsidRPr="00EA42E5" w:rsidRDefault="00BC2074" w:rsidP="00BC2074">
      <w:pPr>
        <w:rPr>
          <w:b/>
          <w:bCs/>
        </w:rPr>
      </w:pPr>
      <w:r w:rsidRPr="00EA42E5">
        <w:rPr>
          <w:b/>
          <w:bCs/>
        </w:rPr>
        <w:t>Proposal</w:t>
      </w:r>
      <w:r>
        <w:rPr>
          <w:b/>
          <w:bCs/>
        </w:rPr>
        <w:t xml:space="preserve"> 4</w:t>
      </w:r>
      <w:r w:rsidRPr="00EA42E5">
        <w:rPr>
          <w:b/>
          <w:bCs/>
        </w:rPr>
        <w:t xml:space="preserve">: Target NG-RAN node does not explicitly indicate to the source node the trigger that stopped UE Performance measurement collection. </w:t>
      </w:r>
    </w:p>
    <w:p w14:paraId="69091C20" w14:textId="77777777" w:rsidR="00BC2074" w:rsidRPr="00BC2074" w:rsidRDefault="00BC2074" w:rsidP="00BC2074">
      <w:pPr>
        <w:rPr>
          <w:b/>
          <w:bCs/>
        </w:rPr>
      </w:pPr>
      <w:r w:rsidRPr="00BC2074">
        <w:rPr>
          <w:b/>
          <w:bCs/>
        </w:rPr>
        <w:t xml:space="preserve">Proposal 5: Introduce a new dedicated Reporting Period IE for periodic reporting of UE Performance Feedback. </w:t>
      </w:r>
    </w:p>
    <w:p w14:paraId="30B3A387" w14:textId="77777777" w:rsidR="00BC2074" w:rsidRPr="008C595B" w:rsidRDefault="00BC2074" w:rsidP="00BC2074">
      <w:pPr>
        <w:rPr>
          <w:b/>
          <w:bCs/>
          <w:lang w:val="en-US"/>
        </w:rPr>
      </w:pPr>
      <w:r w:rsidRPr="008C595B">
        <w:rPr>
          <w:b/>
          <w:bCs/>
          <w:lang w:val="en-US"/>
        </w:rPr>
        <w:t>Proposal</w:t>
      </w:r>
      <w:r>
        <w:rPr>
          <w:b/>
          <w:bCs/>
          <w:lang w:val="en-US"/>
        </w:rPr>
        <w:t xml:space="preserve"> 6</w:t>
      </w:r>
      <w:r w:rsidRPr="008C595B">
        <w:rPr>
          <w:b/>
          <w:bCs/>
          <w:lang w:val="en-US"/>
        </w:rPr>
        <w:t>: The new dedicated UE Performance Reporting Period IE has the same encoding with the current reporting periodicity IE</w:t>
      </w:r>
      <w:r>
        <w:rPr>
          <w:b/>
          <w:bCs/>
          <w:lang w:val="en-US"/>
        </w:rPr>
        <w:t xml:space="preserve"> and is extensible</w:t>
      </w:r>
      <w:r w:rsidRPr="008C595B">
        <w:rPr>
          <w:b/>
          <w:bCs/>
          <w:lang w:val="en-US"/>
        </w:rPr>
        <w:t>, namely ENUMERATED (500ms, 1000ms, 2000ms, 5000ms, 10000ms,…).</w:t>
      </w:r>
    </w:p>
    <w:p w14:paraId="5C84C54B" w14:textId="48BE9CE0" w:rsidR="00CF5A75" w:rsidRDefault="00BC2074" w:rsidP="004F36FA">
      <w:pPr>
        <w:rPr>
          <w:b/>
          <w:bCs/>
          <w:lang w:val="en-US"/>
        </w:rPr>
      </w:pPr>
      <w:r w:rsidRPr="00A47F65">
        <w:rPr>
          <w:b/>
          <w:bCs/>
          <w:lang w:val="en-US"/>
        </w:rPr>
        <w:t>Proposal</w:t>
      </w:r>
      <w:r>
        <w:rPr>
          <w:b/>
          <w:bCs/>
          <w:lang w:val="en-US"/>
        </w:rPr>
        <w:t xml:space="preserve"> 7</w:t>
      </w:r>
      <w:r w:rsidRPr="00A47F65">
        <w:rPr>
          <w:b/>
          <w:bCs/>
          <w:lang w:val="en-US"/>
        </w:rPr>
        <w:t xml:space="preserve">: </w:t>
      </w:r>
      <w:r w:rsidRPr="00A47F65">
        <w:rPr>
          <w:b/>
          <w:bCs/>
          <w:i/>
          <w:iCs/>
          <w:lang w:val="en-US"/>
        </w:rPr>
        <w:t>UE Performance Reporting Duration</w:t>
      </w:r>
      <w:r w:rsidRPr="00A47F65">
        <w:rPr>
          <w:b/>
          <w:bCs/>
          <w:lang w:val="en-US"/>
        </w:rPr>
        <w:t xml:space="preserve"> IE is encoded as an ENUMERATED type and is extensible, namely ENUMERATED( 5s, 10s, 20s, 30s,…).</w:t>
      </w:r>
    </w:p>
    <w:p w14:paraId="7139A498" w14:textId="77777777" w:rsidR="009D42F5" w:rsidRDefault="009D42F5" w:rsidP="0039403C">
      <w:pPr>
        <w:jc w:val="both"/>
        <w:rPr>
          <w:b/>
          <w:bCs/>
        </w:rPr>
      </w:pPr>
      <w:r w:rsidRPr="006F175B">
        <w:rPr>
          <w:b/>
          <w:bCs/>
        </w:rPr>
        <w:t>Proposal</w:t>
      </w:r>
      <w:r>
        <w:rPr>
          <w:b/>
          <w:bCs/>
        </w:rPr>
        <w:t xml:space="preserve"> 8</w:t>
      </w:r>
      <w:r w:rsidRPr="006F175B">
        <w:rPr>
          <w:b/>
          <w:bCs/>
        </w:rPr>
        <w:t xml:space="preserve">: Introduce a new cause value “measurement not available at requested prediction time”. </w:t>
      </w:r>
      <w:r>
        <w:rPr>
          <w:b/>
          <w:bCs/>
        </w:rPr>
        <w:t xml:space="preserve">When and how a node decides to report such a cause value should be up to implementation. </w:t>
      </w:r>
      <w:r w:rsidRPr="0039403C">
        <w:rPr>
          <w:b/>
          <w:bCs/>
        </w:rPr>
        <w:t xml:space="preserve"> </w:t>
      </w:r>
    </w:p>
    <w:p w14:paraId="7AEFBC55" w14:textId="77777777" w:rsidR="0039403C" w:rsidRPr="00991334" w:rsidRDefault="0039403C" w:rsidP="0039403C">
      <w:pPr>
        <w:jc w:val="both"/>
        <w:rPr>
          <w:b/>
          <w:bCs/>
        </w:rPr>
      </w:pPr>
      <w:r w:rsidRPr="003D112C">
        <w:rPr>
          <w:b/>
          <w:bCs/>
        </w:rPr>
        <w:t>Observation</w:t>
      </w:r>
      <w:r>
        <w:rPr>
          <w:b/>
          <w:bCs/>
        </w:rPr>
        <w:t xml:space="preserve"> 1</w:t>
      </w:r>
      <w:r w:rsidRPr="003D112C">
        <w:rPr>
          <w:b/>
          <w:bCs/>
        </w:rPr>
        <w:t xml:space="preserve">: </w:t>
      </w:r>
      <w:r>
        <w:rPr>
          <w:b/>
          <w:bCs/>
        </w:rPr>
        <w:t>Requiring that</w:t>
      </w:r>
      <w:r w:rsidRPr="003D112C">
        <w:rPr>
          <w:b/>
          <w:bCs/>
        </w:rPr>
        <w:t xml:space="preserve"> model validity time, which is a ML model related parameter, </w:t>
      </w:r>
      <w:r>
        <w:rPr>
          <w:b/>
          <w:bCs/>
        </w:rPr>
        <w:t>equals the</w:t>
      </w:r>
      <w:r w:rsidRPr="003D112C">
        <w:rPr>
          <w:b/>
          <w:bCs/>
        </w:rPr>
        <w:t xml:space="preserve"> reporting period of a prediction</w:t>
      </w:r>
      <w:r>
        <w:rPr>
          <w:b/>
          <w:bCs/>
        </w:rPr>
        <w:t>,</w:t>
      </w:r>
      <w:r w:rsidRPr="003D112C">
        <w:rPr>
          <w:b/>
          <w:bCs/>
        </w:rPr>
        <w:t xml:space="preserve"> which is related to the reporting procedure</w:t>
      </w:r>
      <w:r>
        <w:rPr>
          <w:b/>
          <w:bCs/>
        </w:rPr>
        <w:t>,</w:t>
      </w:r>
      <w:r w:rsidRPr="003D112C">
        <w:rPr>
          <w:b/>
          <w:bCs/>
        </w:rPr>
        <w:t xml:space="preserve"> limits the quality</w:t>
      </w:r>
      <w:r>
        <w:rPr>
          <w:b/>
          <w:bCs/>
        </w:rPr>
        <w:t>/accuracy</w:t>
      </w:r>
      <w:r w:rsidRPr="003D112C">
        <w:rPr>
          <w:b/>
          <w:bCs/>
        </w:rPr>
        <w:t xml:space="preserve"> of the reported prediction.</w:t>
      </w:r>
    </w:p>
    <w:p w14:paraId="5A18F1DA" w14:textId="77777777" w:rsidR="0039403C" w:rsidRDefault="0039403C" w:rsidP="0039403C">
      <w:pPr>
        <w:jc w:val="both"/>
        <w:rPr>
          <w:b/>
          <w:bCs/>
        </w:rPr>
      </w:pPr>
      <w:r>
        <w:rPr>
          <w:b/>
          <w:bCs/>
        </w:rPr>
        <w:t>Proposal 9: Introduce a requested validity time in the DATA COLLECTION REQUEST message both for one-time and periodic reporting.</w:t>
      </w:r>
    </w:p>
    <w:p w14:paraId="7A49B615" w14:textId="3980A4CA" w:rsidR="0039403C" w:rsidRDefault="0039403C" w:rsidP="0039403C">
      <w:pPr>
        <w:jc w:val="both"/>
        <w:rPr>
          <w:b/>
          <w:bCs/>
        </w:rPr>
      </w:pPr>
      <w:r>
        <w:rPr>
          <w:b/>
          <w:bCs/>
        </w:rPr>
        <w:t>Proposal 10: Introduce a</w:t>
      </w:r>
      <w:r w:rsidR="00060ACE">
        <w:rPr>
          <w:b/>
          <w:bCs/>
        </w:rPr>
        <w:t xml:space="preserve"> new</w:t>
      </w:r>
      <w:r>
        <w:rPr>
          <w:b/>
          <w:bCs/>
        </w:rPr>
        <w:t xml:space="preserve"> cause value “measurement is not available with requested validity time”.</w:t>
      </w:r>
    </w:p>
    <w:p w14:paraId="1A130E68" w14:textId="44012750" w:rsidR="00642B1B" w:rsidRDefault="002755CF" w:rsidP="00642B1B">
      <w:pPr>
        <w:jc w:val="both"/>
        <w:rPr>
          <w:b/>
          <w:bCs/>
        </w:rPr>
      </w:pPr>
      <w:r w:rsidRPr="000B47D7">
        <w:rPr>
          <w:b/>
          <w:bCs/>
        </w:rPr>
        <w:t>Proposal</w:t>
      </w:r>
      <w:r>
        <w:rPr>
          <w:b/>
          <w:bCs/>
        </w:rPr>
        <w:t xml:space="preserve"> 11</w:t>
      </w:r>
      <w:r w:rsidRPr="000B47D7">
        <w:rPr>
          <w:b/>
          <w:bCs/>
        </w:rPr>
        <w:t xml:space="preserve">: Remove the FFS on whether to include other codepoints besides starting and stopping </w:t>
      </w:r>
      <w:r>
        <w:rPr>
          <w:b/>
          <w:bCs/>
        </w:rPr>
        <w:t>measurements in Data Collection Reporting Initiation procedure</w:t>
      </w:r>
      <w:r w:rsidRPr="000B47D7">
        <w:rPr>
          <w:b/>
          <w:bCs/>
        </w:rPr>
        <w:t>.</w:t>
      </w:r>
    </w:p>
    <w:p w14:paraId="4D96CF20" w14:textId="52C2E68A" w:rsidR="00642B1B" w:rsidRPr="00F06A05" w:rsidRDefault="00642B1B" w:rsidP="00642B1B">
      <w:pPr>
        <w:jc w:val="both"/>
        <w:rPr>
          <w:b/>
          <w:bCs/>
        </w:rPr>
      </w:pPr>
      <w:r w:rsidRPr="00F06A05">
        <w:rPr>
          <w:b/>
          <w:bCs/>
        </w:rPr>
        <w:t>Proposal</w:t>
      </w:r>
      <w:r>
        <w:rPr>
          <w:b/>
          <w:bCs/>
        </w:rPr>
        <w:t xml:space="preserve"> 12</w:t>
      </w:r>
      <w:r w:rsidRPr="00F06A05">
        <w:rPr>
          <w:b/>
          <w:bCs/>
        </w:rPr>
        <w:t xml:space="preserve">: We propose to introduce a new </w:t>
      </w:r>
      <w:r w:rsidRPr="00F06A05">
        <w:rPr>
          <w:b/>
          <w:bCs/>
          <w:i/>
          <w:iCs/>
        </w:rPr>
        <w:t>Predicted Radio Resource Status</w:t>
      </w:r>
      <w:r w:rsidRPr="00F06A05">
        <w:rPr>
          <w:b/>
          <w:bCs/>
        </w:rPr>
        <w:t xml:space="preserve"> IE, that indicates predicted PRB usage per cell for MIMO, Predicted Slice Radio Resource Status for all traffic in Downlink and Uplink</w:t>
      </w:r>
      <w:r w:rsidRPr="00F06A05">
        <w:rPr>
          <w:rFonts w:hint="eastAsia"/>
          <w:b/>
          <w:bCs/>
        </w:rPr>
        <w:t xml:space="preserve"> </w:t>
      </w:r>
      <w:r w:rsidRPr="00F06A05">
        <w:rPr>
          <w:b/>
          <w:bCs/>
        </w:rPr>
        <w:t>and predicted usage of PDCCH CCEs for Downlink and Uplink scheduling.</w:t>
      </w:r>
    </w:p>
    <w:p w14:paraId="60264C42" w14:textId="77777777" w:rsidR="007D2558" w:rsidRDefault="007D2558" w:rsidP="00D25146">
      <w:pPr>
        <w:jc w:val="both"/>
        <w:rPr>
          <w:b/>
          <w:bCs/>
        </w:rPr>
      </w:pPr>
      <w:r w:rsidRPr="00A11E2B">
        <w:rPr>
          <w:b/>
          <w:bCs/>
        </w:rPr>
        <w:t>Proposal</w:t>
      </w:r>
      <w:r>
        <w:rPr>
          <w:b/>
          <w:bCs/>
        </w:rPr>
        <w:t xml:space="preserve"> 13</w:t>
      </w:r>
      <w:r w:rsidRPr="00A11E2B">
        <w:rPr>
          <w:b/>
          <w:bCs/>
        </w:rPr>
        <w:t xml:space="preserve">: </w:t>
      </w:r>
      <w:r>
        <w:rPr>
          <w:b/>
          <w:bCs/>
        </w:rPr>
        <w:t xml:space="preserve">Agree the current names related to </w:t>
      </w:r>
      <w:r w:rsidRPr="00A11E2B">
        <w:rPr>
          <w:b/>
          <w:bCs/>
        </w:rPr>
        <w:t>NG-RAN node 1 measurement ID and NG-RAN node 2 measurement ID.</w:t>
      </w:r>
    </w:p>
    <w:p w14:paraId="5DE5A278" w14:textId="32631D22" w:rsidR="00642B1B" w:rsidRDefault="00D25146" w:rsidP="00D25146">
      <w:pPr>
        <w:jc w:val="both"/>
        <w:rPr>
          <w:b/>
          <w:bCs/>
        </w:rPr>
      </w:pPr>
      <w:r w:rsidRPr="00B066B5">
        <w:rPr>
          <w:b/>
          <w:bCs/>
        </w:rPr>
        <w:t>Proposal</w:t>
      </w:r>
      <w:r>
        <w:rPr>
          <w:b/>
          <w:bCs/>
        </w:rPr>
        <w:t xml:space="preserve"> 14</w:t>
      </w:r>
      <w:r w:rsidRPr="00B066B5">
        <w:rPr>
          <w:b/>
          <w:bCs/>
        </w:rPr>
        <w:t>: Agree the current name on AI/ML Measurement ID.</w:t>
      </w:r>
    </w:p>
    <w:p w14:paraId="1BD89E80" w14:textId="77777777" w:rsidR="00A35556" w:rsidRDefault="00A35556" w:rsidP="00A35556">
      <w:pPr>
        <w:jc w:val="both"/>
        <w:rPr>
          <w:b/>
          <w:bCs/>
        </w:rPr>
      </w:pPr>
      <w:r w:rsidRPr="00A11E2B">
        <w:rPr>
          <w:b/>
          <w:bCs/>
        </w:rPr>
        <w:t>Proposal</w:t>
      </w:r>
      <w:r>
        <w:rPr>
          <w:b/>
          <w:bCs/>
        </w:rPr>
        <w:t xml:space="preserve"> 15</w:t>
      </w:r>
      <w:r w:rsidRPr="00A11E2B">
        <w:rPr>
          <w:b/>
          <w:bCs/>
        </w:rPr>
        <w:t xml:space="preserve">: </w:t>
      </w:r>
      <w:r>
        <w:rPr>
          <w:b/>
          <w:bCs/>
        </w:rPr>
        <w:t xml:space="preserve">Agree the current names </w:t>
      </w:r>
      <w:r w:rsidRPr="00A11E2B">
        <w:rPr>
          <w:b/>
          <w:bCs/>
          <w:i/>
          <w:iCs/>
        </w:rPr>
        <w:t xml:space="preserve">Cell AI/ML Info Result </w:t>
      </w:r>
      <w:r w:rsidRPr="00A11E2B">
        <w:rPr>
          <w:b/>
          <w:bCs/>
        </w:rPr>
        <w:t xml:space="preserve">IE </w:t>
      </w:r>
      <w:r>
        <w:rPr>
          <w:b/>
          <w:bCs/>
        </w:rPr>
        <w:t xml:space="preserve">and </w:t>
      </w:r>
      <w:r w:rsidRPr="00A11E2B">
        <w:rPr>
          <w:b/>
          <w:bCs/>
          <w:i/>
          <w:iCs/>
        </w:rPr>
        <w:t>Cell AI/ML Info Result Item</w:t>
      </w:r>
      <w:r>
        <w:rPr>
          <w:b/>
          <w:bCs/>
          <w:i/>
          <w:iCs/>
        </w:rPr>
        <w:t xml:space="preserve"> </w:t>
      </w:r>
      <w:r>
        <w:rPr>
          <w:b/>
          <w:bCs/>
        </w:rPr>
        <w:t>IE</w:t>
      </w:r>
      <w:r w:rsidRPr="00A11E2B">
        <w:rPr>
          <w:b/>
          <w:bCs/>
        </w:rPr>
        <w:t xml:space="preserve"> within the Data Collection Update procedure.</w:t>
      </w:r>
    </w:p>
    <w:p w14:paraId="5FAD138C" w14:textId="77777777" w:rsidR="00A35556" w:rsidRPr="009D0E33" w:rsidRDefault="00A35556" w:rsidP="00A35556">
      <w:pPr>
        <w:jc w:val="both"/>
        <w:rPr>
          <w:b/>
          <w:bCs/>
        </w:rPr>
      </w:pPr>
      <w:r w:rsidRPr="009D0E33">
        <w:rPr>
          <w:b/>
          <w:bCs/>
        </w:rPr>
        <w:t>Proposal</w:t>
      </w:r>
      <w:r>
        <w:rPr>
          <w:b/>
          <w:bCs/>
        </w:rPr>
        <w:t xml:space="preserve"> 16</w:t>
      </w:r>
      <w:r w:rsidRPr="009D0E33">
        <w:rPr>
          <w:b/>
          <w:bCs/>
        </w:rPr>
        <w:t>: Set the maximum value of maxnoofUEReports to</w:t>
      </w:r>
      <w:r>
        <w:rPr>
          <w:b/>
          <w:bCs/>
        </w:rPr>
        <w:t xml:space="preserve"> </w:t>
      </w:r>
      <w:r w:rsidRPr="00A35556">
        <w:rPr>
          <w:b/>
          <w:bCs/>
        </w:rPr>
        <w:t>16</w:t>
      </w:r>
      <w:r w:rsidRPr="009D0E33">
        <w:rPr>
          <w:b/>
          <w:bCs/>
        </w:rPr>
        <w:t>.</w:t>
      </w:r>
    </w:p>
    <w:p w14:paraId="61543C28" w14:textId="77777777" w:rsidR="00A35556" w:rsidRPr="00D63FEA" w:rsidRDefault="00A35556" w:rsidP="00A35556">
      <w:pPr>
        <w:jc w:val="both"/>
        <w:rPr>
          <w:b/>
          <w:bCs/>
        </w:rPr>
      </w:pPr>
      <w:r w:rsidRPr="00D63FEA">
        <w:rPr>
          <w:b/>
          <w:bCs/>
        </w:rPr>
        <w:t>Proposal</w:t>
      </w:r>
      <w:r>
        <w:rPr>
          <w:b/>
          <w:bCs/>
        </w:rPr>
        <w:t xml:space="preserve"> 17</w:t>
      </w:r>
      <w:r w:rsidRPr="00D63FEA">
        <w:rPr>
          <w:b/>
          <w:bCs/>
        </w:rPr>
        <w:t>: Rename UE Assistant Identifier with NG-RAN node</w:t>
      </w:r>
      <w:r>
        <w:rPr>
          <w:b/>
          <w:bCs/>
        </w:rPr>
        <w:t xml:space="preserve"> 1</w:t>
      </w:r>
      <w:r w:rsidRPr="00D63FEA">
        <w:rPr>
          <w:b/>
          <w:bCs/>
        </w:rPr>
        <w:t xml:space="preserve"> UE XnAP ID</w:t>
      </w:r>
      <w:r>
        <w:rPr>
          <w:b/>
          <w:bCs/>
        </w:rPr>
        <w:t xml:space="preserve"> in Data Collection Update procedure</w:t>
      </w:r>
      <w:r w:rsidRPr="00D63FEA">
        <w:rPr>
          <w:b/>
          <w:bCs/>
        </w:rPr>
        <w:t>.</w:t>
      </w:r>
    </w:p>
    <w:p w14:paraId="43A880D4" w14:textId="77777777" w:rsidR="00D25146" w:rsidRDefault="00D25146" w:rsidP="00A35556">
      <w:pPr>
        <w:jc w:val="both"/>
        <w:rPr>
          <w:b/>
          <w:bCs/>
        </w:rPr>
      </w:pPr>
    </w:p>
    <w:p w14:paraId="337AD4D7" w14:textId="77777777" w:rsidR="0039403C" w:rsidRPr="009D42F5" w:rsidRDefault="0039403C" w:rsidP="004F36FA">
      <w:pPr>
        <w:rPr>
          <w:b/>
          <w:bCs/>
        </w:rPr>
      </w:pPr>
    </w:p>
    <w:p w14:paraId="33C07D67" w14:textId="77777777" w:rsidR="00CD4C7B" w:rsidRPr="006E13D1" w:rsidRDefault="00CD4C7B" w:rsidP="00CD4C7B">
      <w:pPr>
        <w:pStyle w:val="Heading1"/>
      </w:pPr>
      <w:r w:rsidRPr="006E13D1">
        <w:lastRenderedPageBreak/>
        <w:t>References</w:t>
      </w:r>
    </w:p>
    <w:p w14:paraId="78443D68" w14:textId="77777777" w:rsidR="00F22FA9" w:rsidRPr="006E13D1" w:rsidRDefault="00F22FA9" w:rsidP="00F22FA9">
      <w:pPr>
        <w:overflowPunct w:val="0"/>
        <w:autoSpaceDE w:val="0"/>
        <w:autoSpaceDN w:val="0"/>
        <w:adjustRightInd w:val="0"/>
        <w:ind w:left="567" w:hanging="567"/>
        <w:textAlignment w:val="baseline"/>
      </w:pPr>
      <w:bookmarkStart w:id="4" w:name="_Ref75086397"/>
      <w:r>
        <w:t>[1]</w:t>
      </w:r>
      <w:r>
        <w:tab/>
      </w:r>
      <w:r>
        <w:tab/>
        <w:t>R3-234786</w:t>
      </w:r>
      <w:bookmarkEnd w:id="4"/>
      <w:r>
        <w:t xml:space="preserve">, </w:t>
      </w:r>
      <w:r w:rsidRPr="00423C1A">
        <w:t>(BLCR to 38.423) for AI/ML for NG-RAN</w:t>
      </w:r>
    </w:p>
    <w:p w14:paraId="2673989C" w14:textId="5EEC1DC4" w:rsidR="00D70737" w:rsidRPr="003139CE" w:rsidRDefault="00D70737" w:rsidP="00D70737">
      <w:pPr>
        <w:pStyle w:val="Heading1"/>
      </w:pPr>
      <w:r w:rsidRPr="003139CE">
        <w:t>Annex</w:t>
      </w:r>
      <w:r w:rsidRPr="003139CE">
        <w:tab/>
        <w:t xml:space="preserve">- TP </w:t>
      </w:r>
      <w:r w:rsidR="00D9267F" w:rsidRPr="003139CE">
        <w:t xml:space="preserve">for </w:t>
      </w:r>
      <w:r w:rsidR="00DE0C24" w:rsidRPr="003139CE">
        <w:t>T</w:t>
      </w:r>
      <w:r w:rsidR="00FC6E9F">
        <w:t>S</w:t>
      </w:r>
      <w:r w:rsidR="00DE0C24" w:rsidRPr="003139CE">
        <w:t xml:space="preserve"> 3</w:t>
      </w:r>
      <w:r w:rsidR="00FC6E9F">
        <w:t>8</w:t>
      </w:r>
      <w:r w:rsidRPr="003139CE">
        <w:t>.</w:t>
      </w:r>
      <w:r w:rsidR="00FC6E9F">
        <w:t>423</w:t>
      </w:r>
    </w:p>
    <w:p w14:paraId="2965B210" w14:textId="009BBACF" w:rsidR="001650E5" w:rsidRDefault="001650E5" w:rsidP="001650E5">
      <w:pPr>
        <w:rPr>
          <w:highlight w:val="yellow"/>
        </w:rPr>
      </w:pPr>
      <w:r w:rsidRPr="001650E5">
        <w:t>This TP is based on [1].</w:t>
      </w:r>
    </w:p>
    <w:p w14:paraId="3BB267DF" w14:textId="2AEB8BFA" w:rsidR="00D70737" w:rsidRPr="006E13D1" w:rsidRDefault="00D70737" w:rsidP="00D70737">
      <w:pPr>
        <w:jc w:val="center"/>
      </w:pPr>
      <w:r w:rsidRPr="00D70737">
        <w:rPr>
          <w:highlight w:val="yellow"/>
        </w:rPr>
        <w:t>&lt;&lt;&lt; start of changes &gt;&gt;&gt;</w:t>
      </w:r>
    </w:p>
    <w:p w14:paraId="231FA0E2" w14:textId="77777777" w:rsidR="00F07E31" w:rsidRPr="00FD0425" w:rsidRDefault="00F07E31" w:rsidP="00F07E31">
      <w:pPr>
        <w:pStyle w:val="Heading2"/>
      </w:pPr>
      <w:bookmarkStart w:id="5" w:name="_Toc20955047"/>
      <w:bookmarkStart w:id="6" w:name="_Toc29991234"/>
      <w:bookmarkStart w:id="7" w:name="_Toc36555634"/>
      <w:bookmarkStart w:id="8" w:name="_Toc44497297"/>
      <w:bookmarkStart w:id="9" w:name="_Toc45107685"/>
      <w:bookmarkStart w:id="10" w:name="_Toc45901305"/>
      <w:bookmarkStart w:id="11" w:name="_Toc51850384"/>
      <w:bookmarkStart w:id="12" w:name="_Toc56693387"/>
      <w:bookmarkStart w:id="13" w:name="_Toc64446930"/>
      <w:bookmarkStart w:id="14" w:name="_Toc66286424"/>
      <w:bookmarkStart w:id="15" w:name="_Toc74151119"/>
      <w:bookmarkStart w:id="16" w:name="_Toc88653591"/>
      <w:bookmarkStart w:id="17" w:name="_Toc97903947"/>
      <w:bookmarkStart w:id="18" w:name="_Toc98867960"/>
      <w:bookmarkStart w:id="19" w:name="_Toc105174244"/>
      <w:bookmarkStart w:id="20" w:name="_Toc106109081"/>
      <w:bookmarkStart w:id="21" w:name="_Toc113824902"/>
      <w:bookmarkStart w:id="22" w:name="_Toc138863033"/>
      <w:r w:rsidRPr="00FD0425">
        <w:t>8.2</w:t>
      </w:r>
      <w:r w:rsidRPr="00FD0425">
        <w:tab/>
        <w:t>Basic mobility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6BCF67" w14:textId="77777777" w:rsidR="00F07E31" w:rsidRPr="00FD0425" w:rsidRDefault="00F07E31" w:rsidP="00F07E31">
      <w:pPr>
        <w:pStyle w:val="Heading3"/>
      </w:pPr>
      <w:bookmarkStart w:id="23" w:name="_Toc20955048"/>
      <w:bookmarkStart w:id="24" w:name="_Toc29991235"/>
      <w:bookmarkStart w:id="25" w:name="_Toc36555635"/>
      <w:bookmarkStart w:id="26" w:name="_Toc44497298"/>
      <w:bookmarkStart w:id="27" w:name="_Toc45107686"/>
      <w:bookmarkStart w:id="28" w:name="_Toc45901306"/>
      <w:bookmarkStart w:id="29" w:name="_Toc51850385"/>
      <w:bookmarkStart w:id="30" w:name="_Toc56693388"/>
      <w:bookmarkStart w:id="31" w:name="_Toc64446931"/>
      <w:bookmarkStart w:id="32" w:name="_Toc66286425"/>
      <w:bookmarkStart w:id="33" w:name="_Toc74151120"/>
      <w:bookmarkStart w:id="34" w:name="_Toc88653592"/>
      <w:bookmarkStart w:id="35" w:name="_Toc97903948"/>
      <w:bookmarkStart w:id="36" w:name="_Toc98867961"/>
      <w:bookmarkStart w:id="37" w:name="_Toc105174245"/>
      <w:bookmarkStart w:id="38" w:name="_Toc106109082"/>
      <w:bookmarkStart w:id="39" w:name="_Toc113824903"/>
      <w:bookmarkStart w:id="40" w:name="_Toc138863034"/>
      <w:r w:rsidRPr="00FD0425">
        <w:t>8.2.1</w:t>
      </w:r>
      <w:r w:rsidRPr="00FD0425">
        <w:tab/>
        <w:t>Handover Preparation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0058F7" w14:textId="77777777" w:rsidR="00F07E31" w:rsidRPr="00FD0425" w:rsidRDefault="00F07E31" w:rsidP="00F07E31">
      <w:pPr>
        <w:pStyle w:val="Heading4"/>
      </w:pPr>
      <w:bookmarkStart w:id="41" w:name="_Toc20955049"/>
      <w:bookmarkStart w:id="42" w:name="_Toc29991236"/>
      <w:bookmarkStart w:id="43" w:name="_Toc36555636"/>
      <w:bookmarkStart w:id="44" w:name="_Toc44497299"/>
      <w:bookmarkStart w:id="45" w:name="_Toc45107687"/>
      <w:bookmarkStart w:id="46" w:name="_Toc45901307"/>
      <w:bookmarkStart w:id="47" w:name="_Toc51850386"/>
      <w:bookmarkStart w:id="48" w:name="_Toc56693389"/>
      <w:bookmarkStart w:id="49" w:name="_Toc64446932"/>
      <w:bookmarkStart w:id="50" w:name="_Toc66286426"/>
      <w:bookmarkStart w:id="51" w:name="_Toc74151121"/>
      <w:bookmarkStart w:id="52" w:name="_Toc88653593"/>
      <w:bookmarkStart w:id="53" w:name="_Toc97903949"/>
      <w:bookmarkStart w:id="54" w:name="_Toc98867962"/>
      <w:bookmarkStart w:id="55" w:name="_Toc105174246"/>
      <w:bookmarkStart w:id="56" w:name="_Toc106109083"/>
      <w:bookmarkStart w:id="57" w:name="_Toc113824904"/>
      <w:bookmarkStart w:id="58" w:name="_Toc138863035"/>
      <w:r w:rsidRPr="00FD0425">
        <w:t>8.2.1.1</w:t>
      </w:r>
      <w:r w:rsidRPr="00FD0425">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661DE90" w14:textId="77777777" w:rsidR="00F07E31" w:rsidRPr="00FD0425" w:rsidRDefault="00F07E31" w:rsidP="00F07E3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3A40431" w14:textId="77777777" w:rsidR="00F07E31" w:rsidRPr="00FD0425" w:rsidRDefault="00F07E31" w:rsidP="00F07E31">
      <w:r w:rsidRPr="00FD0425">
        <w:t xml:space="preserve">The procedure uses </w:t>
      </w:r>
      <w:r w:rsidRPr="00FD0425">
        <w:rPr>
          <w:rFonts w:eastAsia="SimSun"/>
          <w:lang w:eastAsia="zh-CN"/>
        </w:rPr>
        <w:t>UE-associated signalling</w:t>
      </w:r>
      <w:r w:rsidRPr="00FD0425">
        <w:t>.</w:t>
      </w:r>
    </w:p>
    <w:p w14:paraId="3641A963" w14:textId="77777777" w:rsidR="00F07E31" w:rsidRPr="00FD0425" w:rsidRDefault="00F07E31" w:rsidP="00F07E31">
      <w:pPr>
        <w:pStyle w:val="Heading4"/>
      </w:pPr>
      <w:bookmarkStart w:id="59" w:name="_Toc20955050"/>
      <w:bookmarkStart w:id="60" w:name="_Toc29991237"/>
      <w:bookmarkStart w:id="61" w:name="_Toc36555637"/>
      <w:bookmarkStart w:id="62" w:name="_Toc44497300"/>
      <w:bookmarkStart w:id="63" w:name="_Toc45107688"/>
      <w:bookmarkStart w:id="64" w:name="_Toc45901308"/>
      <w:bookmarkStart w:id="65" w:name="_Toc51850387"/>
      <w:bookmarkStart w:id="66" w:name="_Toc56693390"/>
      <w:bookmarkStart w:id="67" w:name="_Toc64446933"/>
      <w:bookmarkStart w:id="68" w:name="_Toc66286427"/>
      <w:bookmarkStart w:id="69" w:name="_Toc74151122"/>
      <w:bookmarkStart w:id="70" w:name="_Toc88653594"/>
      <w:bookmarkStart w:id="71" w:name="_Toc97903950"/>
      <w:bookmarkStart w:id="72" w:name="_Toc98867963"/>
      <w:bookmarkStart w:id="73" w:name="_Toc105174247"/>
      <w:bookmarkStart w:id="74" w:name="_Toc106109084"/>
      <w:bookmarkStart w:id="75" w:name="_Toc113824905"/>
      <w:bookmarkStart w:id="76" w:name="_Toc138863036"/>
      <w:r w:rsidRPr="00FD0425">
        <w:t>8.2.1.2</w:t>
      </w:r>
      <w:r w:rsidRPr="00FD0425">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00C0FC9" w14:textId="77777777" w:rsidR="00F07E31" w:rsidRPr="00FD0425" w:rsidRDefault="00F07E31" w:rsidP="00F07E31">
      <w:pPr>
        <w:pStyle w:val="TH"/>
        <w:rPr>
          <w:rFonts w:eastAsia="SimSun"/>
        </w:rPr>
      </w:pPr>
      <w:r w:rsidRPr="00FD0425">
        <w:object w:dxaOrig="6840" w:dyaOrig="2520" w14:anchorId="7E750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129.85pt" o:ole="">
            <v:imagedata r:id="rId7" o:title=""/>
          </v:shape>
          <o:OLEObject Type="Embed" ProgID="Visio.Drawing.15" ShapeID="_x0000_i1025" DrawAspect="Content" ObjectID="_1757461862" r:id="rId8"/>
        </w:object>
      </w:r>
    </w:p>
    <w:p w14:paraId="39C65D2C" w14:textId="77777777" w:rsidR="00F07E31" w:rsidRPr="00FD0425" w:rsidRDefault="00F07E31" w:rsidP="00F07E31">
      <w:pPr>
        <w:pStyle w:val="TF"/>
      </w:pPr>
      <w:r w:rsidRPr="00FD0425">
        <w:t>Figure 8.2.1.2-1: Handover Preparation, successful operation</w:t>
      </w:r>
    </w:p>
    <w:p w14:paraId="09F141F2" w14:textId="77777777" w:rsidR="00F07E31" w:rsidRPr="00FD0425" w:rsidRDefault="00F07E31" w:rsidP="00F07E31">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77B960B" w14:textId="77777777" w:rsidR="00F07E31" w:rsidRDefault="00F07E31" w:rsidP="00F07E3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D947312" w14:textId="77777777" w:rsidR="00822823" w:rsidRPr="00E77838" w:rsidRDefault="00822823" w:rsidP="00822823">
      <w:pPr>
        <w:jc w:val="center"/>
        <w:rPr>
          <w:highlight w:val="yellow"/>
        </w:rPr>
      </w:pPr>
      <w:bookmarkStart w:id="77" w:name="_Hlk36823579"/>
      <w:r w:rsidRPr="00E77838">
        <w:rPr>
          <w:highlight w:val="yellow"/>
        </w:rPr>
        <w:t>&lt;&lt; skip unchanged procedural text &gt;&gt;&gt;</w:t>
      </w:r>
    </w:p>
    <w:p w14:paraId="143FD022" w14:textId="16FCC740" w:rsidR="00F07E31" w:rsidRPr="0090263D" w:rsidRDefault="00F07E31" w:rsidP="00F07E3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7"/>
    <w:p w14:paraId="6F207706" w14:textId="77777777" w:rsidR="00F07E31" w:rsidRPr="00395C70" w:rsidRDefault="00F07E31" w:rsidP="00F07E31">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B8316BE" w14:textId="77777777" w:rsidR="00F07E31" w:rsidRPr="004338BC" w:rsidRDefault="00F07E31" w:rsidP="00F07E31">
      <w:pPr>
        <w:pStyle w:val="B10"/>
        <w:rPr>
          <w:snapToGrid w:val="0"/>
        </w:rPr>
      </w:pPr>
      <w:bookmarkStart w:id="7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w:t>
      </w:r>
      <w:r w:rsidRPr="004338BC">
        <w:lastRenderedPageBreak/>
        <w:t xml:space="preserve">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8"/>
    <w:p w14:paraId="7F0C50B6" w14:textId="77777777" w:rsidR="00F07E31" w:rsidRDefault="00F07E31" w:rsidP="00F07E3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9" w:name="OLE_LINK5"/>
      <w:r>
        <w:rPr>
          <w:rFonts w:hint="eastAsia"/>
          <w:lang w:val="en-US" w:eastAsia="zh-CN"/>
        </w:rPr>
        <w:t>and TS 23.502 [13]</w:t>
      </w:r>
      <w:bookmarkEnd w:id="79"/>
      <w:r>
        <w:rPr>
          <w:rFonts w:hint="eastAsia"/>
          <w:lang w:eastAsia="zh-CN"/>
        </w:rPr>
        <w:t>.</w:t>
      </w:r>
    </w:p>
    <w:p w14:paraId="16814038" w14:textId="77777777" w:rsidR="00F07E31" w:rsidRDefault="00F07E31" w:rsidP="00F07E31">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80" w:name="_Hlk85621190"/>
      <w:r w:rsidRPr="008711EA">
        <w:t>as part of its ACL functionality configuration actions, if such ACL functionality is deployed</w:t>
      </w:r>
      <w:bookmarkEnd w:id="80"/>
      <w:r w:rsidRPr="008174A0">
        <w:rPr>
          <w:rFonts w:eastAsia="SimSun"/>
          <w:lang w:eastAsia="ja-JP"/>
        </w:rPr>
        <w:t>.</w:t>
      </w:r>
    </w:p>
    <w:p w14:paraId="77895F9C" w14:textId="77777777" w:rsidR="00F07E31" w:rsidRPr="00821072" w:rsidRDefault="00F07E31" w:rsidP="00F07E3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C25D782" w14:textId="77777777" w:rsidR="00F07E31" w:rsidRPr="00821072" w:rsidRDefault="00F07E31" w:rsidP="00F07E3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2C98F8A" w14:textId="77777777" w:rsidR="00F07E31" w:rsidRPr="00821072" w:rsidRDefault="00F07E31" w:rsidP="00F07E31">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0994579C" w14:textId="77777777" w:rsidR="00F07E31" w:rsidRPr="00821072" w:rsidRDefault="00F07E31" w:rsidP="00F07E3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1AF1B12D" w14:textId="77777777" w:rsidR="00F07E31" w:rsidRPr="00821072" w:rsidRDefault="00F07E31" w:rsidP="00F07E3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526C9FA" w14:textId="77777777" w:rsidR="00F07E31" w:rsidRDefault="00F07E31" w:rsidP="00F07E3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C1F6714" w14:textId="77777777" w:rsidR="00F07E31" w:rsidRDefault="00F07E31" w:rsidP="00F07E3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C257F6" w14:textId="77777777" w:rsidR="00F07E31" w:rsidRDefault="00F07E31" w:rsidP="00F07E3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49B54F35" w14:textId="77777777" w:rsidR="00F07E31" w:rsidRPr="00791720" w:rsidRDefault="00F07E31" w:rsidP="00F07E3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4BAC9219" w14:textId="77777777" w:rsidR="00F07E31" w:rsidRPr="006A2F9D" w:rsidRDefault="00F07E31" w:rsidP="00F07E31">
      <w:pPr>
        <w:rPr>
          <w:ins w:id="81" w:author="Author" w:date="2023-09-18T15:34:00Z"/>
        </w:rPr>
      </w:pPr>
      <w:ins w:id="82"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366DADDD" w14:textId="77777777" w:rsidR="00F07E31" w:rsidRPr="008D5C11" w:rsidRDefault="00F07E31" w:rsidP="00F07E31">
      <w:pPr>
        <w:rPr>
          <w:b/>
        </w:rPr>
      </w:pPr>
      <w:r w:rsidRPr="008D5C11">
        <w:rPr>
          <w:b/>
        </w:rPr>
        <w:t>Interaction with SN Status Transfer procedure:</w:t>
      </w:r>
    </w:p>
    <w:p w14:paraId="28B3B687" w14:textId="77777777" w:rsidR="00F07E31" w:rsidRPr="00EA3367" w:rsidRDefault="00F07E31" w:rsidP="00F07E3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16E1836" w14:textId="77777777" w:rsidR="00F07E31" w:rsidRPr="00564852" w:rsidRDefault="00F07E31" w:rsidP="00F07E31">
      <w:pPr>
        <w:rPr>
          <w:ins w:id="83" w:author="Author" w:date="2023-09-18T15:34:00Z"/>
          <w:b/>
        </w:rPr>
      </w:pPr>
      <w:ins w:id="84" w:author="Author" w:date="2023-09-18T15:34:00Z">
        <w:r w:rsidRPr="008D5C11">
          <w:rPr>
            <w:b/>
          </w:rPr>
          <w:t>Interaction with</w:t>
        </w:r>
        <w:r>
          <w:rPr>
            <w:b/>
          </w:rPr>
          <w:t xml:space="preserve"> Data Collection Reporting</w:t>
        </w:r>
        <w:r w:rsidRPr="008D5C11">
          <w:rPr>
            <w:b/>
          </w:rPr>
          <w:t xml:space="preserve"> procedure:</w:t>
        </w:r>
      </w:ins>
    </w:p>
    <w:p w14:paraId="47A387D0" w14:textId="77777777" w:rsidR="00F07E31" w:rsidRPr="00BD7F5C" w:rsidRDefault="00F07E31" w:rsidP="00F07E31">
      <w:pPr>
        <w:rPr>
          <w:ins w:id="85" w:author="Author" w:date="2023-09-18T15:34:00Z"/>
        </w:rPr>
      </w:pPr>
      <w:ins w:id="86"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w:t>
        </w:r>
        <w:r>
          <w:lastRenderedPageBreak/>
          <w:t xml:space="preserve">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679E193E" w14:textId="77777777" w:rsidR="00F07E31" w:rsidRPr="00FD0425" w:rsidRDefault="00F07E31" w:rsidP="00F07E31">
      <w:pPr>
        <w:pStyle w:val="Heading4"/>
      </w:pPr>
      <w:bookmarkStart w:id="87" w:name="_Toc20955051"/>
      <w:bookmarkStart w:id="88" w:name="_Toc29991238"/>
      <w:bookmarkStart w:id="89" w:name="_Toc36555638"/>
      <w:bookmarkStart w:id="90" w:name="_Toc44497301"/>
      <w:bookmarkStart w:id="91" w:name="_Toc45107689"/>
      <w:bookmarkStart w:id="92" w:name="_Toc45901309"/>
      <w:bookmarkStart w:id="93" w:name="_Toc51850388"/>
      <w:bookmarkStart w:id="94" w:name="_Toc56693391"/>
      <w:bookmarkStart w:id="95" w:name="_Toc64446934"/>
      <w:bookmarkStart w:id="96" w:name="_Toc66286428"/>
      <w:bookmarkStart w:id="97" w:name="_Toc74151123"/>
      <w:bookmarkStart w:id="98" w:name="_Toc88653595"/>
      <w:bookmarkStart w:id="99" w:name="_Toc97903951"/>
      <w:bookmarkStart w:id="100" w:name="_Toc98867964"/>
      <w:bookmarkStart w:id="101" w:name="_Toc105174248"/>
      <w:bookmarkStart w:id="102" w:name="_Toc106109085"/>
      <w:bookmarkStart w:id="103" w:name="_Toc113824906"/>
      <w:bookmarkStart w:id="104" w:name="_Toc120033062"/>
      <w:r w:rsidRPr="00FD0425">
        <w:t>8.2.1.3</w:t>
      </w:r>
      <w:r w:rsidRPr="00FD0425">
        <w:tab/>
        <w:t>Unsuccessful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73B41D5" w14:textId="77777777" w:rsidR="00F07E31" w:rsidRPr="00FD0425" w:rsidRDefault="00F07E31" w:rsidP="00F07E31">
      <w:pPr>
        <w:pStyle w:val="TH"/>
      </w:pPr>
      <w:r w:rsidRPr="00FD0425">
        <w:object w:dxaOrig="6840" w:dyaOrig="2520" w14:anchorId="6A5574D4">
          <v:shape id="_x0000_i1026" type="#_x0000_t75" style="width:345.85pt;height:129.85pt" o:ole="">
            <v:imagedata r:id="rId9" o:title=""/>
          </v:shape>
          <o:OLEObject Type="Embed" ProgID="Visio.Drawing.15" ShapeID="_x0000_i1026" DrawAspect="Content" ObjectID="_1757461863" r:id="rId10"/>
        </w:object>
      </w:r>
    </w:p>
    <w:p w14:paraId="775947D7" w14:textId="77777777" w:rsidR="00F07E31" w:rsidRPr="00FD0425" w:rsidRDefault="00F07E31" w:rsidP="00F07E31">
      <w:pPr>
        <w:pStyle w:val="TF"/>
      </w:pPr>
      <w:r w:rsidRPr="00FD0425">
        <w:t>Figure 8.2.1.3-1: Handover Preparation, unsuccessful operation</w:t>
      </w:r>
    </w:p>
    <w:p w14:paraId="3725FD8A" w14:textId="77777777" w:rsidR="00F07E31" w:rsidRPr="00FD0425" w:rsidRDefault="00F07E31" w:rsidP="00F07E31">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77C697B" w14:textId="77777777" w:rsidR="00F07E31" w:rsidRPr="007E6716" w:rsidRDefault="00F07E31" w:rsidP="00F07E31">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AE75F11" w14:textId="77777777" w:rsidR="00F07E31" w:rsidRPr="00FD0425" w:rsidRDefault="00F07E31" w:rsidP="00F07E31">
      <w:pPr>
        <w:rPr>
          <w:b/>
        </w:rPr>
      </w:pPr>
      <w:r w:rsidRPr="00FD0425">
        <w:rPr>
          <w:b/>
        </w:rPr>
        <w:t>Interactions with Handover Cancel procedure:</w:t>
      </w:r>
    </w:p>
    <w:p w14:paraId="6936B84F" w14:textId="77777777" w:rsidR="00F07E31" w:rsidRDefault="00F07E31" w:rsidP="00F07E31">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349A42F" w14:textId="77777777" w:rsidR="00F07E31" w:rsidRPr="00FD0425" w:rsidRDefault="00F07E31" w:rsidP="00F07E31">
      <w:pPr>
        <w:pStyle w:val="Heading4"/>
      </w:pPr>
      <w:bookmarkStart w:id="105" w:name="_Toc20955052"/>
      <w:bookmarkStart w:id="106" w:name="_Toc29991239"/>
      <w:bookmarkStart w:id="107" w:name="_Toc36555639"/>
      <w:bookmarkStart w:id="108" w:name="_Toc44497302"/>
      <w:bookmarkStart w:id="109" w:name="_Toc45107690"/>
      <w:bookmarkStart w:id="110" w:name="_Toc45901310"/>
      <w:bookmarkStart w:id="111" w:name="_Toc51850389"/>
      <w:bookmarkStart w:id="112" w:name="_Toc56693392"/>
      <w:bookmarkStart w:id="113" w:name="_Toc64446935"/>
      <w:bookmarkStart w:id="114" w:name="_Toc66286429"/>
      <w:bookmarkStart w:id="115" w:name="_Toc74151124"/>
      <w:bookmarkStart w:id="116" w:name="_Toc88653596"/>
      <w:bookmarkStart w:id="117" w:name="_Toc97903952"/>
      <w:bookmarkStart w:id="118" w:name="_Toc98867965"/>
      <w:bookmarkStart w:id="119" w:name="_Toc105174249"/>
      <w:bookmarkStart w:id="120" w:name="_Toc106109086"/>
      <w:bookmarkStart w:id="121" w:name="_Toc113824907"/>
      <w:bookmarkStart w:id="122" w:name="_Toc120033063"/>
      <w:r w:rsidRPr="00FD0425">
        <w:t>8.2.1.4</w:t>
      </w:r>
      <w:r w:rsidRPr="00FD0425">
        <w:tab/>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B2C9815" w14:textId="77777777" w:rsidR="00F07E31" w:rsidRPr="00FD0425" w:rsidRDefault="00F07E31" w:rsidP="00F07E31">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8D344F5" w14:textId="77777777" w:rsidR="00F07E31" w:rsidRPr="00FD0425" w:rsidRDefault="00F07E31" w:rsidP="00F07E31">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C093110" w14:textId="77777777" w:rsidR="00F07E31" w:rsidRDefault="00F07E31" w:rsidP="00F07E31">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17AC0649" w14:textId="77777777" w:rsidR="00F07E31" w:rsidRPr="00567372" w:rsidRDefault="00F07E31" w:rsidP="00F07E31">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3D79DF55" w14:textId="77777777" w:rsidR="00F07E31" w:rsidRDefault="00F07E31" w:rsidP="00F07E31">
      <w:pPr>
        <w:pStyle w:val="FirstChange"/>
      </w:pPr>
    </w:p>
    <w:p w14:paraId="07799E4B" w14:textId="25185382" w:rsidR="00F07E31" w:rsidRDefault="00EA7BB4" w:rsidP="00EA7BB4">
      <w:pPr>
        <w:jc w:val="center"/>
      </w:pPr>
      <w:r w:rsidRPr="00D70737">
        <w:rPr>
          <w:highlight w:val="yellow"/>
        </w:rPr>
        <w:t xml:space="preserve">&lt;&lt;&lt; </w:t>
      </w:r>
      <w:r>
        <w:rPr>
          <w:highlight w:val="yellow"/>
        </w:rPr>
        <w:t>next</w:t>
      </w:r>
      <w:r w:rsidRPr="00D70737">
        <w:rPr>
          <w:highlight w:val="yellow"/>
        </w:rPr>
        <w:t xml:space="preserve"> change &gt;&gt;&gt;</w:t>
      </w:r>
    </w:p>
    <w:p w14:paraId="5FBA51A0" w14:textId="77777777" w:rsidR="00F07E31" w:rsidRPr="00DF3A7D" w:rsidRDefault="00F07E31" w:rsidP="00F07E31">
      <w:pPr>
        <w:pStyle w:val="Heading3"/>
        <w:rPr>
          <w:ins w:id="123" w:author="Author" w:date="2023-09-18T15:34:00Z"/>
        </w:rPr>
      </w:pPr>
      <w:ins w:id="124" w:author="Author" w:date="2023-09-18T15:34:00Z">
        <w:r w:rsidRPr="00DF3A7D">
          <w:lastRenderedPageBreak/>
          <w:t>8.4.AA</w:t>
        </w:r>
        <w:r>
          <w:tab/>
          <w:t xml:space="preserve">Data Collection </w:t>
        </w:r>
        <w:r w:rsidRPr="00DF3A7D">
          <w:t xml:space="preserve">Reporting Initiation </w:t>
        </w:r>
        <w:r w:rsidRPr="00DF3A7D">
          <w:rPr>
            <w:highlight w:val="yellow"/>
          </w:rPr>
          <w:t>(FFS on the name)</w:t>
        </w:r>
      </w:ins>
    </w:p>
    <w:p w14:paraId="09DA51AD" w14:textId="77777777" w:rsidR="00F07E31" w:rsidRDefault="00F07E31" w:rsidP="00F07E31">
      <w:pPr>
        <w:pStyle w:val="Heading4"/>
        <w:rPr>
          <w:ins w:id="125" w:author="Author" w:date="2023-09-18T15:34:00Z"/>
        </w:rPr>
      </w:pPr>
      <w:ins w:id="126" w:author="Author" w:date="2023-09-18T15:34:00Z">
        <w:r>
          <w:t>8.4.AA.1</w:t>
        </w:r>
        <w:r>
          <w:tab/>
          <w:t>General</w:t>
        </w:r>
      </w:ins>
    </w:p>
    <w:p w14:paraId="177C1891" w14:textId="77777777" w:rsidR="00F07E31" w:rsidRDefault="00F07E31" w:rsidP="00F07E31">
      <w:pPr>
        <w:rPr>
          <w:ins w:id="127" w:author="Author" w:date="2023-09-18T15:34:00Z"/>
        </w:rPr>
      </w:pPr>
      <w:ins w:id="128" w:author="Author" w:date="2023-09-18T15:34:00Z">
        <w:r>
          <w:t>This procedure is used by an NG-RAN node to request the reporting of AI/ML related information to another NG-RAN node.</w:t>
        </w:r>
      </w:ins>
    </w:p>
    <w:p w14:paraId="0EC7276E" w14:textId="77777777" w:rsidR="00F07E31" w:rsidRDefault="00F07E31" w:rsidP="00F07E31">
      <w:pPr>
        <w:rPr>
          <w:ins w:id="129" w:author="Author" w:date="2023-09-18T15:34:00Z"/>
        </w:rPr>
      </w:pPr>
      <w:ins w:id="130" w:author="Author" w:date="2023-09-18T15:34:00Z">
        <w:r>
          <w:t xml:space="preserve">The procedure uses </w:t>
        </w:r>
        <w:r>
          <w:rPr>
            <w:lang w:eastAsia="zh-CN"/>
          </w:rPr>
          <w:t>non UE-associated signalling</w:t>
        </w:r>
        <w:r>
          <w:t>.</w:t>
        </w:r>
      </w:ins>
    </w:p>
    <w:p w14:paraId="094055A5" w14:textId="77777777" w:rsidR="00F07E31" w:rsidRDefault="00F07E31" w:rsidP="00F07E31">
      <w:pPr>
        <w:pStyle w:val="EditorsNote"/>
        <w:rPr>
          <w:ins w:id="131" w:author="Author" w:date="2023-09-18T15:34:00Z"/>
        </w:rPr>
      </w:pPr>
      <w:ins w:id="132" w:author="Author" w:date="2023-09-18T15:34:00Z">
        <w:r w:rsidRPr="00BF3C50">
          <w:rPr>
            <w:highlight w:val="yellow"/>
          </w:rPr>
          <w:t>Editor’s Note: FFS other information that can be requested using this procedure.</w:t>
        </w:r>
      </w:ins>
    </w:p>
    <w:p w14:paraId="042254A4" w14:textId="77777777" w:rsidR="00F07E31" w:rsidRPr="009E64FE" w:rsidRDefault="00F07E31" w:rsidP="00F07E31">
      <w:pPr>
        <w:pStyle w:val="EditorsNote"/>
        <w:rPr>
          <w:ins w:id="133" w:author="Author" w:date="2023-09-18T15:34:00Z"/>
        </w:rPr>
      </w:pPr>
      <w:ins w:id="134" w:author="Author" w:date="2023-09-18T15:34:00Z">
        <w:r w:rsidRPr="009E64FE">
          <w:rPr>
            <w:highlight w:val="yellow"/>
          </w:rPr>
          <w:t>Editor’s Note: FFS content of AL/ML related information.</w:t>
        </w:r>
      </w:ins>
    </w:p>
    <w:p w14:paraId="3415C5CF" w14:textId="77777777" w:rsidR="00F07E31" w:rsidRDefault="00F07E31" w:rsidP="00F07E31">
      <w:pPr>
        <w:pStyle w:val="Heading4"/>
        <w:rPr>
          <w:ins w:id="135" w:author="Author" w:date="2023-09-18T15:34:00Z"/>
        </w:rPr>
      </w:pPr>
      <w:ins w:id="136" w:author="Author" w:date="2023-09-18T15:34:00Z">
        <w:r>
          <w:t>8.4.AA.2</w:t>
        </w:r>
        <w:r>
          <w:tab/>
          <w:t>Successful Operation</w:t>
        </w:r>
      </w:ins>
    </w:p>
    <w:bookmarkStart w:id="137" w:name="_MON_1755528503"/>
    <w:bookmarkEnd w:id="137"/>
    <w:p w14:paraId="425272D0" w14:textId="77777777" w:rsidR="00F07E31" w:rsidRDefault="00F07E31" w:rsidP="00F07E31">
      <w:pPr>
        <w:pStyle w:val="TH"/>
        <w:rPr>
          <w:ins w:id="138" w:author="Author" w:date="2023-09-18T15:34:00Z"/>
        </w:rPr>
      </w:pPr>
      <w:ins w:id="139" w:author="Author" w:date="2023-09-18T15:34:00Z">
        <w:r w:rsidRPr="007104EC">
          <w:object w:dxaOrig="5673" w:dyaOrig="2355" w14:anchorId="6B6FDA3B">
            <v:shape id="_x0000_i1027" type="#_x0000_t75" style="width:4in;height:115.65pt" o:ole="">
              <v:imagedata r:id="rId11" o:title=""/>
            </v:shape>
            <o:OLEObject Type="Embed" ProgID="Word.Picture.8" ShapeID="_x0000_i1027" DrawAspect="Content" ObjectID="_1757461864" r:id="rId12"/>
          </w:object>
        </w:r>
      </w:ins>
    </w:p>
    <w:p w14:paraId="700B5C84" w14:textId="77777777" w:rsidR="00F07E31" w:rsidRDefault="00F07E31" w:rsidP="00F07E31">
      <w:pPr>
        <w:pStyle w:val="TF"/>
        <w:rPr>
          <w:ins w:id="140" w:author="Author" w:date="2023-09-18T15:34:00Z"/>
        </w:rPr>
      </w:pPr>
      <w:ins w:id="141" w:author="Author" w:date="2023-09-18T15:34:00Z">
        <w:r>
          <w:t>Figure 8.4.AA.2-1: Data Collection Reporting Initiation, successful operation</w:t>
        </w:r>
      </w:ins>
    </w:p>
    <w:p w14:paraId="7EE934AD" w14:textId="77777777" w:rsidR="00F07E31" w:rsidRPr="00C53737" w:rsidRDefault="00F07E31" w:rsidP="00F07E31">
      <w:pPr>
        <w:rPr>
          <w:ins w:id="142" w:author="Author" w:date="2023-09-18T15:34:00Z"/>
        </w:rPr>
      </w:pPr>
      <w:ins w:id="143"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5396D372" w14:textId="77777777" w:rsidR="00F07E31" w:rsidRPr="00C53737" w:rsidRDefault="00F07E31" w:rsidP="00F07E31">
      <w:pPr>
        <w:pStyle w:val="B10"/>
        <w:rPr>
          <w:ins w:id="144" w:author="Author" w:date="2023-09-18T15:34:00Z"/>
        </w:rPr>
      </w:pPr>
      <w:ins w:id="145"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46" w:name="OLE_LINK1"/>
        <w:bookmarkStart w:id="147" w:name="OLE_LINK2"/>
        <w:r w:rsidRPr="00C53737">
          <w:rPr>
            <w:i/>
          </w:rPr>
          <w:t>Registration Request</w:t>
        </w:r>
        <w:r w:rsidRPr="00C53737">
          <w:t xml:space="preserve"> </w:t>
        </w:r>
        <w:bookmarkEnd w:id="146"/>
        <w:bookmarkEnd w:id="147"/>
        <w:r w:rsidRPr="00C53737">
          <w:t xml:space="preserve">IE </w:t>
        </w:r>
        <w:r>
          <w:t xml:space="preserve">is </w:t>
        </w:r>
        <w:r w:rsidRPr="00C53737">
          <w:t xml:space="preserve">set to </w:t>
        </w:r>
        <w:r>
          <w:t>“</w:t>
        </w:r>
        <w:r w:rsidRPr="00C53737">
          <w:t>start</w:t>
        </w:r>
        <w:r>
          <w:t>”</w:t>
        </w:r>
        <w:r w:rsidRPr="00C53737">
          <w:t>; or</w:t>
        </w:r>
      </w:ins>
    </w:p>
    <w:p w14:paraId="5C3AAD54" w14:textId="77777777" w:rsidR="00F07E31" w:rsidRPr="00C53737" w:rsidRDefault="00F07E31" w:rsidP="00F07E31">
      <w:pPr>
        <w:pStyle w:val="B10"/>
        <w:rPr>
          <w:ins w:id="148" w:author="Author" w:date="2023-09-18T15:34:00Z"/>
        </w:rPr>
      </w:pPr>
      <w:ins w:id="149"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2186574" w14:textId="77777777" w:rsidR="00F07E31" w:rsidRDefault="00F07E31" w:rsidP="00F07E31">
      <w:pPr>
        <w:pStyle w:val="B10"/>
        <w:rPr>
          <w:ins w:id="150" w:author="Author" w:date="2023-09-18T15:34:00Z"/>
        </w:rPr>
      </w:pPr>
      <w:ins w:id="151" w:author="Author" w:date="2023-09-18T15:34:00Z">
        <w:r w:rsidRPr="00C53737">
          <w:t>-</w:t>
        </w:r>
        <w:r w:rsidRPr="00C53737">
          <w:tab/>
        </w:r>
        <w:r w:rsidRPr="00CE008D">
          <w:rPr>
            <w:highlight w:val="yellow"/>
          </w:rPr>
          <w:t>FFS</w:t>
        </w:r>
        <w:r>
          <w:t xml:space="preserve"> </w:t>
        </w:r>
      </w:ins>
    </w:p>
    <w:p w14:paraId="0CF8E93D" w14:textId="77777777" w:rsidR="00F07E31" w:rsidRPr="00E14B4E" w:rsidRDefault="00F07E31" w:rsidP="00F07E31">
      <w:pPr>
        <w:rPr>
          <w:ins w:id="152" w:author="Author" w:date="2023-09-18T15:34:00Z"/>
        </w:rPr>
      </w:pPr>
      <w:ins w:id="153" w:author="Author" w:date="2023-09-18T15:3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44187152" w14:textId="77777777" w:rsidR="00F07E31" w:rsidRDefault="00F07E31" w:rsidP="00F07E31">
      <w:pPr>
        <w:rPr>
          <w:ins w:id="154" w:author="Author" w:date="2023-09-18T15:34:00Z"/>
        </w:rPr>
      </w:pPr>
      <w:ins w:id="155"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78C03E69" w14:textId="77777777" w:rsidR="00F07E31" w:rsidRPr="00346CF8" w:rsidRDefault="00F07E31" w:rsidP="00F07E31">
      <w:pPr>
        <w:rPr>
          <w:ins w:id="156" w:author="Author" w:date="2023-09-18T15:34:00Z"/>
        </w:rPr>
      </w:pPr>
      <w:ins w:id="157"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02274A5E" w14:textId="77777777" w:rsidR="00F07E31" w:rsidRDefault="00F07E31" w:rsidP="00F07E31">
      <w:pPr>
        <w:rPr>
          <w:ins w:id="158" w:author="Author" w:date="2023-09-18T15:34:00Z"/>
        </w:rPr>
      </w:pPr>
      <w:ins w:id="159"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85CB451" w14:textId="77777777" w:rsidR="00F07E31" w:rsidRDefault="00F07E31" w:rsidP="00F07E31">
      <w:pPr>
        <w:rPr>
          <w:ins w:id="160" w:author="Author" w:date="2023-09-18T15:34:00Z"/>
          <w:lang w:val="en-US" w:eastAsia="zh-CN"/>
        </w:rPr>
      </w:pPr>
      <w:ins w:id="161"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BE4C135" w14:textId="3F08BCDF" w:rsidR="00A7119D" w:rsidRDefault="00E57409" w:rsidP="00A7119D">
      <w:pPr>
        <w:rPr>
          <w:ins w:id="162" w:author="Nokia" w:date="2023-09-28T20:31:00Z"/>
        </w:rPr>
      </w:pPr>
      <w:ins w:id="163" w:author="Nokia" w:date="2023-09-28T19:59:00Z">
        <w:r w:rsidRPr="00CF710F">
          <w:rPr>
            <w:bCs/>
          </w:rPr>
          <w:t>If</w:t>
        </w:r>
      </w:ins>
      <w:ins w:id="164" w:author="Nokia" w:date="2023-09-29T00:41:00Z">
        <w:r w:rsidR="00CF710F">
          <w:rPr>
            <w:bCs/>
          </w:rPr>
          <w:t xml:space="preserve"> the</w:t>
        </w:r>
      </w:ins>
      <w:ins w:id="165" w:author="Nokia" w:date="2023-09-28T19:59:00Z">
        <w:r w:rsidRPr="00CF710F">
          <w:rPr>
            <w:bCs/>
          </w:rPr>
          <w:t xml:space="preserve"> </w:t>
        </w:r>
        <w:r w:rsidRPr="00CF710F">
          <w:rPr>
            <w:bCs/>
            <w:i/>
            <w:iCs/>
          </w:rPr>
          <w:t xml:space="preserve">UE Performance Configuration </w:t>
        </w:r>
        <w:r w:rsidRPr="00CF710F">
          <w:rPr>
            <w:bCs/>
          </w:rPr>
          <w:t xml:space="preserve">IE </w:t>
        </w:r>
      </w:ins>
      <w:ins w:id="166" w:author="Nokia" w:date="2023-09-29T00:45:00Z">
        <w:r w:rsidR="00B32154">
          <w:rPr>
            <w:bCs/>
          </w:rPr>
          <w:t xml:space="preserve">is present </w:t>
        </w:r>
      </w:ins>
      <w:ins w:id="167" w:author="Nokia" w:date="2023-09-28T19:59:00Z">
        <w:r w:rsidRPr="00CF710F">
          <w:rPr>
            <w:bCs/>
          </w:rPr>
          <w:t>in the DATA COLLECTION REQUEST mes</w:t>
        </w:r>
      </w:ins>
      <w:ins w:id="168" w:author="Nokia" w:date="2023-09-28T20:00:00Z">
        <w:r w:rsidRPr="00CF710F">
          <w:rPr>
            <w:bCs/>
          </w:rPr>
          <w:t xml:space="preserve">sage, it indicates </w:t>
        </w:r>
      </w:ins>
      <w:ins w:id="169" w:author="Nokia" w:date="2023-09-28T20:01:00Z">
        <w:r>
          <w:rPr>
            <w:bCs/>
          </w:rPr>
          <w:t>a configuration for reporting of UE Performance Measu</w:t>
        </w:r>
      </w:ins>
      <w:ins w:id="170" w:author="Nokia" w:date="2023-09-28T20:02:00Z">
        <w:r>
          <w:rPr>
            <w:bCs/>
          </w:rPr>
          <w:t>rements.</w:t>
        </w:r>
      </w:ins>
      <w:ins w:id="171" w:author="Nokia" w:date="2023-09-28T20:28:00Z">
        <w:r w:rsidR="00A7119D">
          <w:rPr>
            <w:bCs/>
          </w:rPr>
          <w:t xml:space="preserve"> If</w:t>
        </w:r>
      </w:ins>
      <w:ins w:id="172" w:author="Nokia" w:date="2023-09-29T00:42:00Z">
        <w:r w:rsidR="00CF710F">
          <w:rPr>
            <w:bCs/>
          </w:rPr>
          <w:t xml:space="preserve"> the</w:t>
        </w:r>
      </w:ins>
      <w:ins w:id="173" w:author="Nokia" w:date="2023-09-28T20:28:00Z">
        <w:r w:rsidR="00A7119D">
          <w:rPr>
            <w:bCs/>
          </w:rPr>
          <w:t xml:space="preserve"> </w:t>
        </w:r>
      </w:ins>
      <w:ins w:id="174" w:author="Nokia" w:date="2023-09-28T20:29:00Z">
        <w:r w:rsidR="00A7119D" w:rsidRPr="00CF710F">
          <w:rPr>
            <w:i/>
            <w:iCs/>
            <w:lang w:eastAsia="ja-JP"/>
          </w:rPr>
          <w:t xml:space="preserve">UE Performance Reporting Duration </w:t>
        </w:r>
        <w:r w:rsidR="00A7119D">
          <w:rPr>
            <w:lang w:eastAsia="ja-JP"/>
          </w:rPr>
          <w:t xml:space="preserve">IE </w:t>
        </w:r>
      </w:ins>
      <w:ins w:id="175" w:author="Nokia" w:date="2023-09-29T00:42:00Z">
        <w:r w:rsidR="00CF710F">
          <w:rPr>
            <w:lang w:eastAsia="ja-JP"/>
          </w:rPr>
          <w:t xml:space="preserve">is present </w:t>
        </w:r>
      </w:ins>
      <w:ins w:id="176" w:author="Nokia" w:date="2023-09-28T20:29:00Z">
        <w:r w:rsidR="00A7119D">
          <w:rPr>
            <w:lang w:eastAsia="ja-JP"/>
          </w:rPr>
          <w:t>in</w:t>
        </w:r>
      </w:ins>
      <w:ins w:id="177" w:author="Nokia" w:date="2023-09-29T00:42:00Z">
        <w:r w:rsidR="00CF710F">
          <w:rPr>
            <w:lang w:eastAsia="ja-JP"/>
          </w:rPr>
          <w:t xml:space="preserve"> the</w:t>
        </w:r>
      </w:ins>
      <w:ins w:id="178" w:author="Nokia" w:date="2023-09-28T20:29:00Z">
        <w:r w:rsidR="00A7119D">
          <w:rPr>
            <w:lang w:eastAsia="ja-JP"/>
          </w:rPr>
          <w:t xml:space="preserve"> </w:t>
        </w:r>
        <w:r w:rsidR="00A7119D" w:rsidRPr="00CF710F">
          <w:rPr>
            <w:i/>
            <w:iCs/>
            <w:lang w:eastAsia="ja-JP"/>
          </w:rPr>
          <w:t>UE Performance configuration</w:t>
        </w:r>
        <w:r w:rsidR="00A7119D">
          <w:rPr>
            <w:lang w:eastAsia="ja-JP"/>
          </w:rPr>
          <w:t xml:space="preserve"> IE,</w:t>
        </w:r>
      </w:ins>
      <w:ins w:id="179" w:author="Nokia" w:date="2023-09-28T20:30:00Z">
        <w:r w:rsidR="00A7119D">
          <w:rPr>
            <w:lang w:eastAsia="ja-JP"/>
          </w:rPr>
          <w:t xml:space="preserve"> it ind</w:t>
        </w:r>
      </w:ins>
      <w:ins w:id="180" w:author="Nokia" w:date="2023-09-28T20:31:00Z">
        <w:r w:rsidR="00A7119D">
          <w:rPr>
            <w:lang w:eastAsia="ja-JP"/>
          </w:rPr>
          <w:t xml:space="preserve">icates </w:t>
        </w:r>
      </w:ins>
      <w:ins w:id="181" w:author="Nokia" w:date="2023-09-28T20:34:00Z">
        <w:r w:rsidR="00FE0E78">
          <w:rPr>
            <w:lang w:eastAsia="ja-JP"/>
          </w:rPr>
          <w:t>a time duration during which</w:t>
        </w:r>
      </w:ins>
      <w:ins w:id="182" w:author="Nokia" w:date="2023-09-28T20:29:00Z">
        <w:r w:rsidR="00A7119D">
          <w:rPr>
            <w:lang w:eastAsia="ja-JP"/>
          </w:rPr>
          <w:t xml:space="preserve"> NG-RAN </w:t>
        </w:r>
      </w:ins>
      <w:ins w:id="183" w:author="Nokia" w:date="2023-09-28T20:34:00Z">
        <w:r w:rsidR="00FE0E78">
          <w:rPr>
            <w:lang w:eastAsia="ja-JP"/>
          </w:rPr>
          <w:t>n</w:t>
        </w:r>
        <w:r w:rsidR="00FE0E78">
          <w:t>ode</w:t>
        </w:r>
        <w:r w:rsidR="00FE0E78">
          <w:rPr>
            <w:vertAlign w:val="subscript"/>
          </w:rPr>
          <w:t xml:space="preserve">2 </w:t>
        </w:r>
      </w:ins>
      <w:ins w:id="184" w:author="Nokia" w:date="2023-09-28T20:30:00Z">
        <w:r w:rsidR="00A7119D">
          <w:rPr>
            <w:lang w:eastAsia="ja-JP"/>
          </w:rPr>
          <w:t>provides UE Performance measurements</w:t>
        </w:r>
      </w:ins>
      <w:ins w:id="185" w:author="Nokia" w:date="2023-09-28T20:37:00Z">
        <w:r w:rsidR="009E6130">
          <w:rPr>
            <w:lang w:eastAsia="ja-JP"/>
          </w:rPr>
          <w:t>.</w:t>
        </w:r>
      </w:ins>
      <w:ins w:id="186" w:author="Nokia" w:date="2023-09-28T20:31:00Z">
        <w:r w:rsidR="00A7119D">
          <w:rPr>
            <w:vertAlign w:val="subscript"/>
          </w:rPr>
          <w:t xml:space="preserve"> </w:t>
        </w:r>
        <w:r w:rsidR="00A7119D" w:rsidRPr="00C53737">
          <w:t>If</w:t>
        </w:r>
      </w:ins>
      <w:ins w:id="187" w:author="Nokia" w:date="2023-09-29T00:43:00Z">
        <w:r w:rsidR="00CF710F">
          <w:t xml:space="preserve"> the</w:t>
        </w:r>
      </w:ins>
      <w:ins w:id="188" w:author="Nokia" w:date="2023-09-28T20:32:00Z">
        <w:r w:rsidR="00A7119D">
          <w:t xml:space="preserve"> </w:t>
        </w:r>
        <w:r w:rsidR="00A7119D" w:rsidRPr="00CF710F">
          <w:rPr>
            <w:i/>
            <w:iCs/>
          </w:rPr>
          <w:t xml:space="preserve">UE Performance </w:t>
        </w:r>
      </w:ins>
      <w:ins w:id="189" w:author="Nokia" w:date="2023-09-28T20:31:00Z">
        <w:r w:rsidR="00A7119D" w:rsidRPr="00C53737">
          <w:rPr>
            <w:i/>
          </w:rPr>
          <w:t>Reporting Periodicity</w:t>
        </w:r>
        <w:r w:rsidR="00A7119D" w:rsidRPr="00C53737">
          <w:t xml:space="preserve"> IE </w:t>
        </w:r>
      </w:ins>
      <w:ins w:id="190" w:author="Nokia" w:date="2023-09-29T00:43:00Z">
        <w:r w:rsidR="00CF710F">
          <w:t xml:space="preserve">is present </w:t>
        </w:r>
      </w:ins>
      <w:ins w:id="191" w:author="Nokia" w:date="2023-09-28T20:32:00Z">
        <w:r w:rsidR="00A7119D">
          <w:t>in</w:t>
        </w:r>
      </w:ins>
      <w:ins w:id="192" w:author="Nokia" w:date="2023-09-29T00:43:00Z">
        <w:r w:rsidR="00CF710F">
          <w:t xml:space="preserve"> the</w:t>
        </w:r>
      </w:ins>
      <w:ins w:id="193" w:author="Nokia" w:date="2023-09-28T20:32:00Z">
        <w:r w:rsidR="00A7119D">
          <w:t xml:space="preserve"> </w:t>
        </w:r>
        <w:r w:rsidR="00A7119D" w:rsidRPr="00CF710F">
          <w:rPr>
            <w:i/>
            <w:iCs/>
          </w:rPr>
          <w:t xml:space="preserve">UE Performance </w:t>
        </w:r>
        <w:r w:rsidR="00A7119D" w:rsidRPr="00CF710F">
          <w:rPr>
            <w:i/>
            <w:iCs/>
          </w:rPr>
          <w:lastRenderedPageBreak/>
          <w:t>Configuration</w:t>
        </w:r>
        <w:r w:rsidR="00A7119D">
          <w:t xml:space="preserve"> IE</w:t>
        </w:r>
      </w:ins>
      <w:ins w:id="194" w:author="Nokia" w:date="2023-09-28T20:31:00Z">
        <w:r w:rsidR="00A7119D" w:rsidRPr="00C53737">
          <w:t xml:space="preserve">, this indicates the periodicity for the reporting of </w:t>
        </w:r>
      </w:ins>
      <w:ins w:id="195" w:author="Nokia" w:date="2023-09-28T20:33:00Z">
        <w:r w:rsidR="00A7119D">
          <w:t xml:space="preserve">UE Performance </w:t>
        </w:r>
        <w:r w:rsidR="001836BE">
          <w:t>measurements</w:t>
        </w:r>
      </w:ins>
      <w:ins w:id="196" w:author="Nokia" w:date="2023-09-28T20:31:00Z">
        <w:r w:rsidR="00A7119D">
          <w:t>. T</w:t>
        </w:r>
        <w:r w:rsidR="00A7119D" w:rsidRPr="00C53737">
          <w:t>he NG-RAN node</w:t>
        </w:r>
        <w:r w:rsidR="00A7119D" w:rsidRPr="00C53737">
          <w:rPr>
            <w:vertAlign w:val="subscript"/>
          </w:rPr>
          <w:t>2</w:t>
        </w:r>
        <w:r w:rsidR="00A7119D" w:rsidRPr="00C53737">
          <w:t xml:space="preserve"> shall report only once</w:t>
        </w:r>
      </w:ins>
      <w:ins w:id="197" w:author="Nokia" w:date="2023-09-28T20:33:00Z">
        <w:r w:rsidR="001836BE">
          <w:t xml:space="preserve"> UE Performance</w:t>
        </w:r>
      </w:ins>
      <w:ins w:id="198" w:author="Nokia" w:date="2023-09-28T20:31:00Z">
        <w:r w:rsidR="00A7119D">
          <w:t xml:space="preserve">, unless otherwise requested within </w:t>
        </w:r>
        <w:r w:rsidR="00A7119D" w:rsidRPr="00C53737">
          <w:t xml:space="preserve">the </w:t>
        </w:r>
      </w:ins>
      <w:ins w:id="199" w:author="Nokia" w:date="2023-09-28T20:34:00Z">
        <w:r w:rsidR="001836BE" w:rsidRPr="00E74809">
          <w:rPr>
            <w:i/>
            <w:iCs/>
          </w:rPr>
          <w:t xml:space="preserve">UE Performance </w:t>
        </w:r>
        <w:r w:rsidR="001836BE" w:rsidRPr="00C53737">
          <w:rPr>
            <w:i/>
          </w:rPr>
          <w:t>Reporting Periodicity</w:t>
        </w:r>
        <w:r w:rsidR="001836BE" w:rsidRPr="00C53737">
          <w:t xml:space="preserve"> </w:t>
        </w:r>
      </w:ins>
      <w:ins w:id="200" w:author="Nokia" w:date="2023-09-28T20:31:00Z">
        <w:r w:rsidR="00A7119D" w:rsidRPr="00C53737">
          <w:t>IE.</w:t>
        </w:r>
      </w:ins>
    </w:p>
    <w:p w14:paraId="31A2A37B" w14:textId="51D4D3F0" w:rsidR="00E57409" w:rsidRPr="007643D3" w:rsidRDefault="00E57409" w:rsidP="00F07E31">
      <w:pPr>
        <w:rPr>
          <w:ins w:id="201" w:author="Nokia" w:date="2023-09-28T19:59:00Z"/>
          <w:bCs/>
        </w:rPr>
      </w:pPr>
    </w:p>
    <w:p w14:paraId="577E5BCC" w14:textId="0A106295" w:rsidR="00F07E31" w:rsidRDefault="00F07E31" w:rsidP="00F07E31">
      <w:pPr>
        <w:rPr>
          <w:ins w:id="202" w:author="Author" w:date="2023-09-18T15:34:00Z"/>
          <w:b/>
        </w:rPr>
      </w:pPr>
      <w:ins w:id="203" w:author="Author" w:date="2023-09-18T15:34:00Z">
        <w:r w:rsidRPr="00804A9B">
          <w:rPr>
            <w:b/>
          </w:rPr>
          <w:t>Interaction with other procedures</w:t>
        </w:r>
      </w:ins>
    </w:p>
    <w:p w14:paraId="25947FD2" w14:textId="77777777" w:rsidR="00F07E31" w:rsidRPr="00AA5DA2" w:rsidRDefault="00F07E31" w:rsidP="00F07E31">
      <w:pPr>
        <w:rPr>
          <w:ins w:id="204" w:author="Author" w:date="2023-09-18T15:34:00Z"/>
        </w:rPr>
      </w:pPr>
      <w:ins w:id="205"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4CF8658B" w14:textId="3D09482F" w:rsidR="00F07E31" w:rsidRPr="008B6AE2" w:rsidRDefault="00F07E31" w:rsidP="00F07E31">
      <w:pPr>
        <w:pStyle w:val="B10"/>
        <w:rPr>
          <w:ins w:id="206" w:author="Author" w:date="2023-09-18T15:34:00Z"/>
          <w:iCs/>
        </w:rPr>
      </w:pPr>
      <w:ins w:id="207"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IE included in the DATA COLLECTION REQUEST message is set to “1”.</w:t>
        </w:r>
        <w:del w:id="208" w:author="Nokia" w:date="2023-09-28T22:06:00Z">
          <w:r w:rsidDel="00BA2014">
            <w:delText xml:space="preserve"> </w:delText>
          </w:r>
          <w:r w:rsidRPr="00D55063" w:rsidDel="00BA2014">
            <w:rPr>
              <w:highlight w:val="yellow"/>
            </w:rPr>
            <w:delText xml:space="preserve">FFS on the details of </w:delText>
          </w:r>
          <w:r w:rsidRPr="00D55063" w:rsidDel="00BA2014">
            <w:rPr>
              <w:i/>
              <w:highlight w:val="yellow"/>
            </w:rPr>
            <w:delText xml:space="preserve">Predicted </w:delText>
          </w:r>
          <w:r w:rsidRPr="00D55063" w:rsidDel="00BA2014">
            <w:rPr>
              <w:i/>
              <w:iCs/>
              <w:highlight w:val="yellow"/>
            </w:rPr>
            <w:delText>Radio</w:delText>
          </w:r>
          <w:r w:rsidRPr="00D55063" w:rsidDel="00BA2014">
            <w:rPr>
              <w:highlight w:val="yellow"/>
            </w:rPr>
            <w:delText xml:space="preserve"> </w:delText>
          </w:r>
          <w:r w:rsidRPr="00D55063" w:rsidDel="00BA2014">
            <w:rPr>
              <w:i/>
              <w:iCs/>
              <w:highlight w:val="yellow"/>
            </w:rPr>
            <w:delText>Resource Status</w:delText>
          </w:r>
          <w:r w:rsidRPr="00D55063" w:rsidDel="00BA2014">
            <w:rPr>
              <w:highlight w:val="yellow"/>
            </w:rPr>
            <w:delText xml:space="preserve"> IE</w:delText>
          </w:r>
        </w:del>
        <w:r>
          <w:t>.</w:t>
        </w:r>
      </w:ins>
    </w:p>
    <w:p w14:paraId="705C5F8F" w14:textId="77777777" w:rsidR="00F07E31" w:rsidRPr="00C53737" w:rsidRDefault="00F07E31" w:rsidP="00F07E31">
      <w:pPr>
        <w:pStyle w:val="B10"/>
        <w:rPr>
          <w:ins w:id="209" w:author="Author" w:date="2023-09-18T15:34:00Z"/>
        </w:rPr>
      </w:pPr>
      <w:ins w:id="210"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r w:rsidRPr="00C53737">
          <w:t>;</w:t>
        </w:r>
      </w:ins>
    </w:p>
    <w:p w14:paraId="22CAD787" w14:textId="77777777" w:rsidR="00F07E31" w:rsidRPr="00C53737" w:rsidRDefault="00F07E31" w:rsidP="00F07E31">
      <w:pPr>
        <w:pStyle w:val="B10"/>
        <w:rPr>
          <w:ins w:id="211" w:author="Author" w:date="2023-09-18T15:34:00Z"/>
        </w:rPr>
      </w:pPr>
      <w:ins w:id="212"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ABB2325" w14:textId="77777777" w:rsidR="00F07E31" w:rsidRDefault="00F07E31" w:rsidP="00F07E31">
      <w:pPr>
        <w:pStyle w:val="B10"/>
        <w:rPr>
          <w:ins w:id="213" w:author="Author" w:date="2023-09-18T15:34:00Z"/>
        </w:rPr>
      </w:pPr>
      <w:ins w:id="214"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84018C2" w14:textId="77777777" w:rsidR="00F07E31" w:rsidRDefault="00F07E31" w:rsidP="00F07E31">
      <w:pPr>
        <w:pStyle w:val="B10"/>
        <w:rPr>
          <w:ins w:id="215" w:author="Author" w:date="2023-09-18T15:34:00Z"/>
        </w:rPr>
      </w:pPr>
      <w:ins w:id="216"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E02ADE8" w14:textId="77777777" w:rsidR="00F07E31" w:rsidRDefault="00F07E31" w:rsidP="00F07E31">
      <w:pPr>
        <w:pStyle w:val="B10"/>
        <w:rPr>
          <w:ins w:id="217" w:author="Author" w:date="2023-09-18T15:34:00Z"/>
        </w:rPr>
      </w:pPr>
      <w:ins w:id="218"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7D6788B" w14:textId="77777777" w:rsidR="00F07E31" w:rsidRDefault="00F07E31" w:rsidP="00F07E31">
      <w:pPr>
        <w:pStyle w:val="B10"/>
        <w:rPr>
          <w:ins w:id="219" w:author="Author" w:date="2023-09-18T15:34:00Z"/>
        </w:rPr>
      </w:pPr>
      <w:ins w:id="220"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9DB4F7A" w14:textId="77777777" w:rsidR="00F07E31" w:rsidRDefault="00F07E31" w:rsidP="00F07E31">
      <w:pPr>
        <w:pStyle w:val="B10"/>
        <w:rPr>
          <w:ins w:id="221" w:author="Author" w:date="2023-09-18T15:34:00Z"/>
        </w:rPr>
      </w:pPr>
      <w:ins w:id="222"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D84D323" w14:textId="77777777" w:rsidR="00F07E31" w:rsidRDefault="00F07E31" w:rsidP="00F07E31">
      <w:pPr>
        <w:pStyle w:val="B10"/>
        <w:rPr>
          <w:ins w:id="223" w:author="Author" w:date="2023-09-18T15:34:00Z"/>
        </w:rPr>
      </w:pPr>
    </w:p>
    <w:p w14:paraId="5BA4BB0F" w14:textId="77777777" w:rsidR="00F07E31" w:rsidRDefault="00F07E31" w:rsidP="00F07E31">
      <w:pPr>
        <w:pStyle w:val="Heading4"/>
        <w:rPr>
          <w:ins w:id="224" w:author="Author" w:date="2023-09-18T15:34:00Z"/>
        </w:rPr>
      </w:pPr>
      <w:ins w:id="225" w:author="Author" w:date="2023-09-18T15:34:00Z">
        <w:r>
          <w:t>8.4.AA.3</w:t>
        </w:r>
        <w:r>
          <w:tab/>
          <w:t>Unsuccessful Operation</w:t>
        </w:r>
      </w:ins>
    </w:p>
    <w:bookmarkStart w:id="226" w:name="_MON_1755527279"/>
    <w:bookmarkEnd w:id="226"/>
    <w:p w14:paraId="59A90404" w14:textId="77777777" w:rsidR="00F07E31" w:rsidRDefault="00F07E31" w:rsidP="00F07E31">
      <w:pPr>
        <w:pStyle w:val="TH"/>
        <w:rPr>
          <w:ins w:id="227" w:author="Author" w:date="2023-09-18T15:34:00Z"/>
        </w:rPr>
      </w:pPr>
      <w:ins w:id="228" w:author="Author" w:date="2023-09-18T15:34:00Z">
        <w:r w:rsidRPr="007104EC">
          <w:object w:dxaOrig="5673" w:dyaOrig="2355" w14:anchorId="3D13F4E2">
            <v:shape id="_x0000_i1028" type="#_x0000_t75" style="width:4in;height:122.15pt" o:ole="">
              <v:imagedata r:id="rId13" o:title=""/>
            </v:shape>
            <o:OLEObject Type="Embed" ProgID="Word.Picture.8" ShapeID="_x0000_i1028" DrawAspect="Content" ObjectID="_1757461865" r:id="rId14"/>
          </w:object>
        </w:r>
      </w:ins>
    </w:p>
    <w:p w14:paraId="440BF7ED" w14:textId="77777777" w:rsidR="00F07E31" w:rsidRDefault="00F07E31" w:rsidP="00F07E31">
      <w:pPr>
        <w:pStyle w:val="TF"/>
        <w:rPr>
          <w:ins w:id="229" w:author="Author" w:date="2023-09-18T15:34:00Z"/>
        </w:rPr>
      </w:pPr>
      <w:ins w:id="230" w:author="Author" w:date="2023-09-18T15:34:00Z">
        <w:r>
          <w:t>Figure 8.4.AA.3-1: Data Collection Reporting Initiation, unsuccessful operation</w:t>
        </w:r>
      </w:ins>
    </w:p>
    <w:p w14:paraId="1A331D36" w14:textId="77777777" w:rsidR="00F07E31" w:rsidRDefault="00F07E31" w:rsidP="00F07E31">
      <w:pPr>
        <w:rPr>
          <w:ins w:id="231" w:author="Author" w:date="2023-09-18T15:34:00Z"/>
        </w:rPr>
      </w:pPr>
      <w:ins w:id="232"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35F4597D" w14:textId="77777777" w:rsidR="00F07E31" w:rsidRDefault="00F07E31" w:rsidP="00F07E31">
      <w:pPr>
        <w:pStyle w:val="Heading4"/>
        <w:rPr>
          <w:ins w:id="233" w:author="Author" w:date="2023-09-18T15:34:00Z"/>
        </w:rPr>
      </w:pPr>
      <w:ins w:id="234" w:author="Author" w:date="2023-09-18T15:34:00Z">
        <w:r>
          <w:t>8.4.AA.4</w:t>
        </w:r>
        <w:r>
          <w:tab/>
          <w:t>Abnormal Conditions</w:t>
        </w:r>
      </w:ins>
    </w:p>
    <w:p w14:paraId="7A19E513" w14:textId="77777777" w:rsidR="00F07E31" w:rsidRDefault="00F07E31" w:rsidP="00F07E31">
      <w:pPr>
        <w:rPr>
          <w:ins w:id="235" w:author="Author" w:date="2023-09-18T15:34:00Z"/>
        </w:rPr>
      </w:pPr>
      <w:ins w:id="236"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xml:space="preserve">, provided that the content of the new DATA </w:t>
        </w:r>
        <w:r>
          <w:lastRenderedPageBreak/>
          <w:t>COLLECTION REQUEST message is identical to the content of the previously unacknowledged DATA COLLECTION REQUEST message.</w:t>
        </w:r>
      </w:ins>
    </w:p>
    <w:p w14:paraId="4E7613D8" w14:textId="77777777" w:rsidR="00F07E31" w:rsidRDefault="00F07E31" w:rsidP="00F07E31">
      <w:pPr>
        <w:rPr>
          <w:ins w:id="237" w:author="Author" w:date="2023-09-18T15:34:00Z"/>
        </w:rPr>
      </w:pPr>
      <w:ins w:id="238" w:author="Author" w:date="2023-09-18T15:34:00Z">
        <w:r>
          <w:t xml:space="preserve">If the NG-RAN </w:t>
        </w:r>
        <w:r>
          <w:rPr>
            <w:rFonts w:hint="eastAsia"/>
            <w:lang w:val="en-US" w:eastAsia="zh-CN"/>
          </w:rPr>
          <w:t>node</w:t>
        </w:r>
        <w:r>
          <w:rPr>
            <w:vertAlign w:val="subscript"/>
          </w:rPr>
          <w:t>2</w:t>
        </w:r>
        <w:r>
          <w:t xml:space="preserve"> receives an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22E42EBF" w14:textId="77777777" w:rsidR="00F07E31" w:rsidRDefault="00F07E31" w:rsidP="00F07E31">
      <w:pPr>
        <w:rPr>
          <w:ins w:id="239" w:author="Author" w:date="2023-09-18T15:34:00Z"/>
          <w:lang w:val="en-US" w:eastAsia="zh-CN"/>
        </w:rPr>
      </w:pPr>
      <w:ins w:id="240"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26E210BB" w14:textId="77777777" w:rsidR="00F07E31" w:rsidRDefault="00F07E31" w:rsidP="00F07E31">
      <w:pPr>
        <w:rPr>
          <w:ins w:id="241" w:author="Author" w:date="2023-09-18T15:34:00Z"/>
          <w:lang w:val="en-US" w:eastAsia="zh-CN"/>
        </w:rPr>
      </w:pPr>
      <w:ins w:id="242"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9A8AA61" w14:textId="77777777" w:rsidR="00F07E31" w:rsidRDefault="00F07E31" w:rsidP="00F07E31">
      <w:pPr>
        <w:pStyle w:val="Heading3"/>
        <w:rPr>
          <w:ins w:id="243" w:author="Author" w:date="2023-09-18T15:34:00Z"/>
        </w:rPr>
      </w:pPr>
      <w:ins w:id="244" w:author="Author" w:date="2023-09-18T15:34:00Z">
        <w:r>
          <w:t>8.4.BB</w:t>
        </w:r>
        <w:r>
          <w:tab/>
          <w:t xml:space="preserve">Data Collection Reporting </w:t>
        </w:r>
      </w:ins>
    </w:p>
    <w:p w14:paraId="669D19E9" w14:textId="77777777" w:rsidR="00F07E31" w:rsidRDefault="00F07E31" w:rsidP="00F07E31">
      <w:pPr>
        <w:pStyle w:val="Heading4"/>
        <w:rPr>
          <w:ins w:id="245" w:author="Author" w:date="2023-09-18T15:34:00Z"/>
        </w:rPr>
      </w:pPr>
      <w:ins w:id="246" w:author="Author" w:date="2023-09-18T15:34:00Z">
        <w:r>
          <w:t>8.4.BB.1</w:t>
        </w:r>
        <w:r>
          <w:tab/>
          <w:t>General</w:t>
        </w:r>
      </w:ins>
    </w:p>
    <w:p w14:paraId="33F7F535" w14:textId="77777777" w:rsidR="00F07E31" w:rsidRDefault="00F07E31" w:rsidP="00F07E31">
      <w:pPr>
        <w:rPr>
          <w:ins w:id="247" w:author="Author" w:date="2023-09-18T15:34:00Z"/>
        </w:rPr>
      </w:pPr>
      <w:ins w:id="248" w:author="Author" w:date="2023-09-18T15:34:00Z">
        <w:r w:rsidRPr="00C10E8B">
          <w:t xml:space="preserve">This procedure is initiated by an NG-RAN node to report </w:t>
        </w:r>
        <w:r>
          <w:t>AI/ML related information accepted</w:t>
        </w:r>
        <w:r w:rsidRPr="00C10E8B">
          <w:t xml:space="preserve"> by the NG-RAN node following a successful </w:t>
        </w:r>
        <w:r>
          <w:t xml:space="preserve">Data Collection </w:t>
        </w:r>
        <w:r w:rsidRPr="00C10E8B">
          <w:t>Reporting Initiation procedure.</w:t>
        </w:r>
      </w:ins>
    </w:p>
    <w:p w14:paraId="4A86CBDE" w14:textId="77777777" w:rsidR="00F07E31" w:rsidRDefault="00F07E31" w:rsidP="00F07E31">
      <w:pPr>
        <w:rPr>
          <w:ins w:id="249" w:author="Author" w:date="2023-09-18T15:34:00Z"/>
        </w:rPr>
      </w:pPr>
      <w:ins w:id="250" w:author="Author" w:date="2023-09-18T15:34:00Z">
        <w:r>
          <w:t xml:space="preserve">The procedure uses </w:t>
        </w:r>
        <w:r>
          <w:rPr>
            <w:lang w:eastAsia="zh-CN"/>
          </w:rPr>
          <w:t>non UE-associated signalling</w:t>
        </w:r>
        <w:r>
          <w:t>.</w:t>
        </w:r>
      </w:ins>
    </w:p>
    <w:p w14:paraId="3047E6C8" w14:textId="77777777" w:rsidR="00F07E31" w:rsidRDefault="00F07E31" w:rsidP="00F07E31">
      <w:pPr>
        <w:pStyle w:val="EditorsNote"/>
        <w:rPr>
          <w:ins w:id="251" w:author="Author" w:date="2023-09-18T15:34:00Z"/>
        </w:rPr>
      </w:pPr>
      <w:ins w:id="252"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16D460B" w14:textId="77777777" w:rsidR="00F07E31" w:rsidRPr="009E64FE" w:rsidRDefault="00F07E31" w:rsidP="00F07E31">
      <w:pPr>
        <w:pStyle w:val="EditorsNote"/>
        <w:rPr>
          <w:ins w:id="253" w:author="Author" w:date="2023-09-18T15:34:00Z"/>
        </w:rPr>
      </w:pPr>
      <w:ins w:id="254" w:author="Author" w:date="2023-09-18T15:34:00Z">
        <w:r w:rsidRPr="009E64FE">
          <w:rPr>
            <w:highlight w:val="yellow"/>
          </w:rPr>
          <w:t>Editor’s Note: FFS content of AL/ML related information.</w:t>
        </w:r>
      </w:ins>
    </w:p>
    <w:p w14:paraId="68250775" w14:textId="77777777" w:rsidR="00F07E31" w:rsidRDefault="00F07E31" w:rsidP="00F07E31">
      <w:pPr>
        <w:pStyle w:val="Heading4"/>
        <w:rPr>
          <w:ins w:id="255" w:author="Author" w:date="2023-09-18T15:34:00Z"/>
        </w:rPr>
      </w:pPr>
      <w:ins w:id="256" w:author="Author" w:date="2023-09-18T15:34:00Z">
        <w:r>
          <w:t>8.4.BB.2</w:t>
        </w:r>
        <w:r>
          <w:tab/>
          <w:t>Successful Operation</w:t>
        </w:r>
      </w:ins>
    </w:p>
    <w:bookmarkStart w:id="257" w:name="_MON_1755528183"/>
    <w:bookmarkEnd w:id="257"/>
    <w:p w14:paraId="6F9C102F" w14:textId="77777777" w:rsidR="00F07E31" w:rsidRDefault="00F07E31" w:rsidP="00F07E31">
      <w:pPr>
        <w:pStyle w:val="TH"/>
        <w:rPr>
          <w:ins w:id="258" w:author="Author" w:date="2023-09-18T15:34:00Z"/>
        </w:rPr>
      </w:pPr>
      <w:ins w:id="259" w:author="Author" w:date="2023-09-18T15:34:00Z">
        <w:r w:rsidRPr="007104EC">
          <w:object w:dxaOrig="5673" w:dyaOrig="2355" w14:anchorId="41A647DC">
            <v:shape id="_x0000_i1029" type="#_x0000_t75" style="width:4in;height:115.65pt" o:ole="">
              <v:imagedata r:id="rId15" o:title=""/>
            </v:shape>
            <o:OLEObject Type="Embed" ProgID="Word.Picture.8" ShapeID="_x0000_i1029" DrawAspect="Content" ObjectID="_1757461866" r:id="rId16"/>
          </w:object>
        </w:r>
      </w:ins>
    </w:p>
    <w:p w14:paraId="5125BE81" w14:textId="77777777" w:rsidR="00F07E31" w:rsidRDefault="00F07E31" w:rsidP="00F07E31">
      <w:pPr>
        <w:pStyle w:val="TF"/>
        <w:rPr>
          <w:ins w:id="260" w:author="Author" w:date="2023-09-18T15:34:00Z"/>
        </w:rPr>
      </w:pPr>
      <w:ins w:id="261" w:author="Author" w:date="2023-09-18T15:34:00Z">
        <w:r>
          <w:t>Figure 8.4.11.2-1: Data Collection Reporting, successful operation</w:t>
        </w:r>
      </w:ins>
    </w:p>
    <w:p w14:paraId="300A3634" w14:textId="77777777" w:rsidR="00F07E31" w:rsidRDefault="00F07E31" w:rsidP="00F07E31">
      <w:pPr>
        <w:rPr>
          <w:ins w:id="262" w:author="Author" w:date="2023-09-18T15:34:00Z"/>
        </w:rPr>
      </w:pPr>
      <w:ins w:id="263"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2CE2C7B" w14:textId="77777777" w:rsidR="00F07E31" w:rsidRDefault="00F07E31" w:rsidP="00F07E31">
      <w:pPr>
        <w:pStyle w:val="Heading4"/>
        <w:rPr>
          <w:ins w:id="264" w:author="Author" w:date="2023-09-18T15:34:00Z"/>
        </w:rPr>
      </w:pPr>
      <w:ins w:id="265" w:author="Author" w:date="2023-09-18T15:34:00Z">
        <w:r>
          <w:t>8.4.BB.3</w:t>
        </w:r>
        <w:r>
          <w:tab/>
          <w:t>Unsuccessful Operation</w:t>
        </w:r>
      </w:ins>
    </w:p>
    <w:p w14:paraId="0A8D1805" w14:textId="77777777" w:rsidR="00F07E31" w:rsidRDefault="00F07E31" w:rsidP="00F07E31">
      <w:pPr>
        <w:rPr>
          <w:ins w:id="266" w:author="Author" w:date="2023-09-18T15:34:00Z"/>
        </w:rPr>
      </w:pPr>
      <w:ins w:id="267" w:author="Author" w:date="2023-09-18T15:34:00Z">
        <w:r>
          <w:t>Not applicable.</w:t>
        </w:r>
      </w:ins>
    </w:p>
    <w:p w14:paraId="61DF272B" w14:textId="77777777" w:rsidR="00F07E31" w:rsidRDefault="00F07E31" w:rsidP="00F07E31">
      <w:pPr>
        <w:pStyle w:val="Heading4"/>
        <w:rPr>
          <w:ins w:id="268" w:author="Author" w:date="2023-09-18T15:34:00Z"/>
        </w:rPr>
      </w:pPr>
      <w:ins w:id="269" w:author="Author" w:date="2023-09-18T15:34:00Z">
        <w:r>
          <w:t>8.4.BB.4</w:t>
        </w:r>
        <w:r>
          <w:tab/>
          <w:t>Abnormal Conditions</w:t>
        </w:r>
      </w:ins>
    </w:p>
    <w:p w14:paraId="48EE9508" w14:textId="1C2A1225" w:rsidR="00F07E31" w:rsidRDefault="00BF72D4" w:rsidP="00BF72D4">
      <w:pPr>
        <w:jc w:val="center"/>
      </w:pPr>
      <w:r w:rsidRPr="00D70737">
        <w:rPr>
          <w:highlight w:val="yellow"/>
        </w:rPr>
        <w:t xml:space="preserve">&lt;&lt;&lt; </w:t>
      </w:r>
      <w:r>
        <w:rPr>
          <w:highlight w:val="yellow"/>
        </w:rPr>
        <w:t>next</w:t>
      </w:r>
      <w:r w:rsidRPr="00D70737">
        <w:rPr>
          <w:highlight w:val="yellow"/>
        </w:rPr>
        <w:t xml:space="preserve"> change &gt;&gt;&gt;</w:t>
      </w:r>
    </w:p>
    <w:p w14:paraId="03D829C7" w14:textId="77777777" w:rsidR="00F07E31" w:rsidRPr="00FD0425" w:rsidRDefault="00F07E31" w:rsidP="00F07E31">
      <w:pPr>
        <w:pStyle w:val="Heading4"/>
      </w:pPr>
      <w:bookmarkStart w:id="270" w:name="_Toc113825139"/>
      <w:bookmarkStart w:id="271" w:name="_Toc138863270"/>
      <w:bookmarkStart w:id="272" w:name="_Toc20955180"/>
      <w:bookmarkStart w:id="273" w:name="_Toc29991375"/>
      <w:bookmarkStart w:id="274" w:name="_Toc36555775"/>
      <w:bookmarkStart w:id="275" w:name="_Toc44497482"/>
      <w:bookmarkStart w:id="276" w:name="_Toc45107870"/>
      <w:bookmarkStart w:id="277" w:name="_Toc45901490"/>
      <w:bookmarkStart w:id="278" w:name="_Toc51850569"/>
      <w:bookmarkStart w:id="279" w:name="_Toc56693572"/>
      <w:bookmarkStart w:id="280" w:name="_Toc64447115"/>
      <w:bookmarkStart w:id="281" w:name="_Toc66286609"/>
      <w:bookmarkStart w:id="282" w:name="_Toc74151304"/>
      <w:bookmarkStart w:id="283" w:name="_Toc88653776"/>
      <w:bookmarkStart w:id="284" w:name="_Toc97904132"/>
      <w:bookmarkStart w:id="285" w:name="_Toc98868197"/>
      <w:bookmarkStart w:id="286" w:name="_Toc105174481"/>
      <w:bookmarkStart w:id="287" w:name="_Toc106109318"/>
      <w:r w:rsidRPr="00FD0425">
        <w:lastRenderedPageBreak/>
        <w:t>9.1.1.1</w:t>
      </w:r>
      <w:r w:rsidRPr="00FD0425">
        <w:tab/>
        <w:t>HANDOVER REQUEST</w:t>
      </w:r>
      <w:bookmarkEnd w:id="270"/>
      <w:bookmarkEnd w:id="271"/>
    </w:p>
    <w:p w14:paraId="16C770EA" w14:textId="77777777" w:rsidR="00F07E31" w:rsidRPr="00FD0425" w:rsidRDefault="00F07E31" w:rsidP="00F07E31">
      <w:r w:rsidRPr="00FD0425">
        <w:t>This message is sent by the source NG-RAN node to the target NG-RAN node to request the preparation of resources for a handover.</w:t>
      </w:r>
    </w:p>
    <w:p w14:paraId="7C438EA1" w14:textId="77777777" w:rsidR="00F07E31" w:rsidRPr="00FD0425" w:rsidRDefault="00F07E31" w:rsidP="00F07E3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31" w:rsidRPr="00FD0425" w14:paraId="3395AE02" w14:textId="77777777" w:rsidTr="00E74809">
        <w:trPr>
          <w:tblHeader/>
        </w:trPr>
        <w:tc>
          <w:tcPr>
            <w:tcW w:w="2160" w:type="dxa"/>
          </w:tcPr>
          <w:p w14:paraId="46C3BD95" w14:textId="77777777" w:rsidR="00F07E31" w:rsidRPr="00FD0425" w:rsidRDefault="00F07E31" w:rsidP="00E74809">
            <w:pPr>
              <w:pStyle w:val="TAH"/>
              <w:keepNext w:val="0"/>
              <w:keepLines w:val="0"/>
              <w:widowControl w:val="0"/>
              <w:rPr>
                <w:lang w:eastAsia="ja-JP"/>
              </w:rPr>
            </w:pPr>
            <w:r w:rsidRPr="00FD0425">
              <w:rPr>
                <w:lang w:eastAsia="ja-JP"/>
              </w:rPr>
              <w:t>IE/Group Name</w:t>
            </w:r>
          </w:p>
        </w:tc>
        <w:tc>
          <w:tcPr>
            <w:tcW w:w="1080" w:type="dxa"/>
          </w:tcPr>
          <w:p w14:paraId="5E4CEA26" w14:textId="77777777" w:rsidR="00F07E31" w:rsidRPr="00FD0425" w:rsidRDefault="00F07E31" w:rsidP="00E74809">
            <w:pPr>
              <w:pStyle w:val="TAH"/>
              <w:keepNext w:val="0"/>
              <w:keepLines w:val="0"/>
              <w:widowControl w:val="0"/>
              <w:rPr>
                <w:lang w:eastAsia="ja-JP"/>
              </w:rPr>
            </w:pPr>
            <w:r w:rsidRPr="00FD0425">
              <w:rPr>
                <w:lang w:eastAsia="ja-JP"/>
              </w:rPr>
              <w:t>Presence</w:t>
            </w:r>
          </w:p>
        </w:tc>
        <w:tc>
          <w:tcPr>
            <w:tcW w:w="1080" w:type="dxa"/>
          </w:tcPr>
          <w:p w14:paraId="47BF98A8" w14:textId="77777777" w:rsidR="00F07E31" w:rsidRPr="00FD0425" w:rsidRDefault="00F07E31" w:rsidP="00E74809">
            <w:pPr>
              <w:pStyle w:val="TAH"/>
              <w:keepNext w:val="0"/>
              <w:keepLines w:val="0"/>
              <w:widowControl w:val="0"/>
              <w:rPr>
                <w:lang w:eastAsia="ja-JP"/>
              </w:rPr>
            </w:pPr>
            <w:r w:rsidRPr="00FD0425">
              <w:rPr>
                <w:lang w:eastAsia="ja-JP"/>
              </w:rPr>
              <w:t>Range</w:t>
            </w:r>
          </w:p>
        </w:tc>
        <w:tc>
          <w:tcPr>
            <w:tcW w:w="1512" w:type="dxa"/>
          </w:tcPr>
          <w:p w14:paraId="1C50519B" w14:textId="77777777" w:rsidR="00F07E31" w:rsidRPr="00FD0425" w:rsidRDefault="00F07E31" w:rsidP="00E74809">
            <w:pPr>
              <w:pStyle w:val="TAH"/>
              <w:keepNext w:val="0"/>
              <w:keepLines w:val="0"/>
              <w:widowControl w:val="0"/>
              <w:rPr>
                <w:lang w:eastAsia="ja-JP"/>
              </w:rPr>
            </w:pPr>
            <w:r w:rsidRPr="00FD0425">
              <w:rPr>
                <w:lang w:eastAsia="ja-JP"/>
              </w:rPr>
              <w:t>IE type and reference</w:t>
            </w:r>
          </w:p>
        </w:tc>
        <w:tc>
          <w:tcPr>
            <w:tcW w:w="1728" w:type="dxa"/>
          </w:tcPr>
          <w:p w14:paraId="5057625A" w14:textId="77777777" w:rsidR="00F07E31" w:rsidRPr="00FD0425" w:rsidRDefault="00F07E31" w:rsidP="00E74809">
            <w:pPr>
              <w:pStyle w:val="TAH"/>
              <w:keepNext w:val="0"/>
              <w:keepLines w:val="0"/>
              <w:widowControl w:val="0"/>
              <w:rPr>
                <w:lang w:eastAsia="ja-JP"/>
              </w:rPr>
            </w:pPr>
            <w:r w:rsidRPr="00FD0425">
              <w:rPr>
                <w:lang w:eastAsia="ja-JP"/>
              </w:rPr>
              <w:t>Semantics description</w:t>
            </w:r>
          </w:p>
        </w:tc>
        <w:tc>
          <w:tcPr>
            <w:tcW w:w="1080" w:type="dxa"/>
          </w:tcPr>
          <w:p w14:paraId="4364F5A1" w14:textId="77777777" w:rsidR="00F07E31" w:rsidRPr="00FD0425" w:rsidRDefault="00F07E31" w:rsidP="00E74809">
            <w:pPr>
              <w:pStyle w:val="TAH"/>
              <w:keepNext w:val="0"/>
              <w:keepLines w:val="0"/>
              <w:widowControl w:val="0"/>
              <w:rPr>
                <w:b w:val="0"/>
                <w:lang w:eastAsia="ja-JP"/>
              </w:rPr>
            </w:pPr>
            <w:r w:rsidRPr="00FD0425">
              <w:rPr>
                <w:lang w:eastAsia="ja-JP"/>
              </w:rPr>
              <w:t>Criticality</w:t>
            </w:r>
          </w:p>
        </w:tc>
        <w:tc>
          <w:tcPr>
            <w:tcW w:w="1080" w:type="dxa"/>
          </w:tcPr>
          <w:p w14:paraId="133000A6" w14:textId="77777777" w:rsidR="00F07E31" w:rsidRPr="00FD0425" w:rsidRDefault="00F07E31" w:rsidP="00E74809">
            <w:pPr>
              <w:pStyle w:val="TAH"/>
              <w:keepNext w:val="0"/>
              <w:keepLines w:val="0"/>
              <w:widowControl w:val="0"/>
              <w:rPr>
                <w:b w:val="0"/>
                <w:lang w:eastAsia="ja-JP"/>
              </w:rPr>
            </w:pPr>
            <w:r w:rsidRPr="00FD0425">
              <w:rPr>
                <w:lang w:eastAsia="ja-JP"/>
              </w:rPr>
              <w:t>Assigned Criticality</w:t>
            </w:r>
          </w:p>
        </w:tc>
      </w:tr>
      <w:tr w:rsidR="00F07E31" w:rsidRPr="00FD0425" w14:paraId="7B57A271" w14:textId="77777777" w:rsidTr="00E74809">
        <w:tc>
          <w:tcPr>
            <w:tcW w:w="2160" w:type="dxa"/>
          </w:tcPr>
          <w:p w14:paraId="10414411" w14:textId="77777777" w:rsidR="00F07E31" w:rsidRPr="00FD0425" w:rsidRDefault="00F07E31" w:rsidP="00E74809">
            <w:pPr>
              <w:pStyle w:val="TAL"/>
              <w:keepNext w:val="0"/>
              <w:keepLines w:val="0"/>
              <w:widowControl w:val="0"/>
              <w:rPr>
                <w:lang w:eastAsia="ja-JP"/>
              </w:rPr>
            </w:pPr>
            <w:r w:rsidRPr="00FD0425">
              <w:rPr>
                <w:lang w:eastAsia="ja-JP"/>
              </w:rPr>
              <w:t>Message Type</w:t>
            </w:r>
          </w:p>
        </w:tc>
        <w:tc>
          <w:tcPr>
            <w:tcW w:w="1080" w:type="dxa"/>
          </w:tcPr>
          <w:p w14:paraId="32DD02A3"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63BB0579" w14:textId="77777777" w:rsidR="00F07E31" w:rsidRPr="00FD0425" w:rsidRDefault="00F07E31" w:rsidP="00E74809">
            <w:pPr>
              <w:pStyle w:val="TAL"/>
              <w:keepNext w:val="0"/>
              <w:keepLines w:val="0"/>
              <w:widowControl w:val="0"/>
              <w:rPr>
                <w:lang w:eastAsia="ja-JP"/>
              </w:rPr>
            </w:pPr>
          </w:p>
        </w:tc>
        <w:tc>
          <w:tcPr>
            <w:tcW w:w="1512" w:type="dxa"/>
          </w:tcPr>
          <w:p w14:paraId="18CDE021" w14:textId="77777777" w:rsidR="00F07E31" w:rsidRPr="00FD0425" w:rsidRDefault="00F07E31" w:rsidP="00E74809">
            <w:pPr>
              <w:pStyle w:val="TAL"/>
              <w:keepNext w:val="0"/>
              <w:keepLines w:val="0"/>
              <w:widowControl w:val="0"/>
              <w:rPr>
                <w:lang w:eastAsia="ja-JP"/>
              </w:rPr>
            </w:pPr>
            <w:r w:rsidRPr="00FD0425">
              <w:rPr>
                <w:lang w:eastAsia="ja-JP"/>
              </w:rPr>
              <w:t>9.2.3.1</w:t>
            </w:r>
          </w:p>
        </w:tc>
        <w:tc>
          <w:tcPr>
            <w:tcW w:w="1728" w:type="dxa"/>
          </w:tcPr>
          <w:p w14:paraId="2D1C1E6B" w14:textId="77777777" w:rsidR="00F07E31" w:rsidRPr="00FD0425" w:rsidRDefault="00F07E31" w:rsidP="00E74809">
            <w:pPr>
              <w:pStyle w:val="TAL"/>
              <w:keepNext w:val="0"/>
              <w:keepLines w:val="0"/>
              <w:widowControl w:val="0"/>
              <w:rPr>
                <w:lang w:eastAsia="ja-JP"/>
              </w:rPr>
            </w:pPr>
          </w:p>
        </w:tc>
        <w:tc>
          <w:tcPr>
            <w:tcW w:w="1080" w:type="dxa"/>
          </w:tcPr>
          <w:p w14:paraId="2AC7ACD7" w14:textId="77777777" w:rsidR="00F07E31" w:rsidRPr="00FD0425" w:rsidRDefault="00F07E31" w:rsidP="00E74809">
            <w:pPr>
              <w:pStyle w:val="TAC"/>
              <w:keepNext w:val="0"/>
              <w:keepLines w:val="0"/>
              <w:widowControl w:val="0"/>
              <w:rPr>
                <w:lang w:eastAsia="ja-JP"/>
              </w:rPr>
            </w:pPr>
            <w:r w:rsidRPr="00FD0425">
              <w:rPr>
                <w:lang w:eastAsia="ja-JP"/>
              </w:rPr>
              <w:t>YES</w:t>
            </w:r>
          </w:p>
        </w:tc>
        <w:tc>
          <w:tcPr>
            <w:tcW w:w="1080" w:type="dxa"/>
          </w:tcPr>
          <w:p w14:paraId="493E6FE6" w14:textId="77777777" w:rsidR="00F07E31" w:rsidRPr="00FD0425" w:rsidRDefault="00F07E31" w:rsidP="00E74809">
            <w:pPr>
              <w:pStyle w:val="TAC"/>
              <w:keepNext w:val="0"/>
              <w:keepLines w:val="0"/>
              <w:widowControl w:val="0"/>
              <w:rPr>
                <w:lang w:eastAsia="ja-JP"/>
              </w:rPr>
            </w:pPr>
            <w:r w:rsidRPr="00FD0425">
              <w:rPr>
                <w:lang w:eastAsia="ja-JP"/>
              </w:rPr>
              <w:t>reject</w:t>
            </w:r>
          </w:p>
        </w:tc>
      </w:tr>
      <w:tr w:rsidR="00F07E31" w:rsidRPr="00FD0425" w14:paraId="23F24C1C" w14:textId="77777777" w:rsidTr="00E74809">
        <w:tc>
          <w:tcPr>
            <w:tcW w:w="2160" w:type="dxa"/>
          </w:tcPr>
          <w:p w14:paraId="6BFFCBB9" w14:textId="77777777" w:rsidR="00F07E31" w:rsidRPr="00FD0425" w:rsidRDefault="00F07E31" w:rsidP="00E74809">
            <w:pPr>
              <w:pStyle w:val="TAL"/>
              <w:keepNext w:val="0"/>
              <w:keepLines w:val="0"/>
              <w:widowControl w:val="0"/>
              <w:rPr>
                <w:lang w:eastAsia="ja-JP"/>
              </w:rPr>
            </w:pPr>
            <w:r w:rsidRPr="00FD0425">
              <w:rPr>
                <w:lang w:eastAsia="ja-JP"/>
              </w:rPr>
              <w:t>Source NG-RAN node UE XnAP ID reference</w:t>
            </w:r>
          </w:p>
        </w:tc>
        <w:tc>
          <w:tcPr>
            <w:tcW w:w="1080" w:type="dxa"/>
          </w:tcPr>
          <w:p w14:paraId="4F377004"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1CD13461" w14:textId="77777777" w:rsidR="00F07E31" w:rsidRPr="00FD0425" w:rsidRDefault="00F07E31" w:rsidP="00E74809">
            <w:pPr>
              <w:pStyle w:val="TAL"/>
              <w:keepNext w:val="0"/>
              <w:keepLines w:val="0"/>
              <w:widowControl w:val="0"/>
              <w:rPr>
                <w:lang w:eastAsia="ja-JP"/>
              </w:rPr>
            </w:pPr>
          </w:p>
        </w:tc>
        <w:tc>
          <w:tcPr>
            <w:tcW w:w="1512" w:type="dxa"/>
          </w:tcPr>
          <w:p w14:paraId="20D3286F" w14:textId="77777777" w:rsidR="00F07E31" w:rsidRPr="00FD0425" w:rsidRDefault="00F07E31" w:rsidP="00E7480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FC2F0D5" w14:textId="77777777" w:rsidR="00F07E31" w:rsidRPr="00FD0425" w:rsidRDefault="00F07E31" w:rsidP="00E74809">
            <w:pPr>
              <w:pStyle w:val="TAL"/>
              <w:keepNext w:val="0"/>
              <w:keepLines w:val="0"/>
              <w:widowControl w:val="0"/>
              <w:rPr>
                <w:lang w:eastAsia="ja-JP"/>
              </w:rPr>
            </w:pPr>
            <w:r w:rsidRPr="00FD0425">
              <w:rPr>
                <w:lang w:eastAsia="ja-JP"/>
              </w:rPr>
              <w:t>Allocated at the source NG-RAN node</w:t>
            </w:r>
          </w:p>
        </w:tc>
        <w:tc>
          <w:tcPr>
            <w:tcW w:w="1080" w:type="dxa"/>
          </w:tcPr>
          <w:p w14:paraId="549DF24B" w14:textId="77777777" w:rsidR="00F07E31" w:rsidRPr="00FD0425" w:rsidRDefault="00F07E31" w:rsidP="00E74809">
            <w:pPr>
              <w:pStyle w:val="TAC"/>
              <w:keepNext w:val="0"/>
              <w:keepLines w:val="0"/>
              <w:widowControl w:val="0"/>
              <w:rPr>
                <w:lang w:eastAsia="ja-JP"/>
              </w:rPr>
            </w:pPr>
            <w:r w:rsidRPr="00FD0425">
              <w:rPr>
                <w:lang w:eastAsia="ja-JP"/>
              </w:rPr>
              <w:t>YES</w:t>
            </w:r>
          </w:p>
        </w:tc>
        <w:tc>
          <w:tcPr>
            <w:tcW w:w="1080" w:type="dxa"/>
          </w:tcPr>
          <w:p w14:paraId="4A651C0F" w14:textId="77777777" w:rsidR="00F07E31" w:rsidRPr="00FD0425" w:rsidRDefault="00F07E31" w:rsidP="00E74809">
            <w:pPr>
              <w:pStyle w:val="TAC"/>
              <w:keepNext w:val="0"/>
              <w:keepLines w:val="0"/>
              <w:widowControl w:val="0"/>
              <w:rPr>
                <w:lang w:eastAsia="ja-JP"/>
              </w:rPr>
            </w:pPr>
            <w:r w:rsidRPr="00FD0425">
              <w:rPr>
                <w:lang w:eastAsia="ja-JP"/>
              </w:rPr>
              <w:t>reject</w:t>
            </w:r>
          </w:p>
        </w:tc>
      </w:tr>
      <w:tr w:rsidR="00F07E31" w:rsidRPr="00FD0425" w14:paraId="299E7791" w14:textId="77777777" w:rsidTr="00E74809">
        <w:tc>
          <w:tcPr>
            <w:tcW w:w="2160" w:type="dxa"/>
          </w:tcPr>
          <w:p w14:paraId="215E8DCA" w14:textId="77777777" w:rsidR="00F07E31" w:rsidRPr="00FD0425" w:rsidRDefault="00F07E31" w:rsidP="00E74809">
            <w:pPr>
              <w:pStyle w:val="TAL"/>
              <w:keepNext w:val="0"/>
              <w:keepLines w:val="0"/>
              <w:widowControl w:val="0"/>
              <w:rPr>
                <w:lang w:eastAsia="ja-JP"/>
              </w:rPr>
            </w:pPr>
            <w:r w:rsidRPr="00FD0425">
              <w:rPr>
                <w:lang w:eastAsia="ja-JP"/>
              </w:rPr>
              <w:t>Cause</w:t>
            </w:r>
          </w:p>
        </w:tc>
        <w:tc>
          <w:tcPr>
            <w:tcW w:w="1080" w:type="dxa"/>
          </w:tcPr>
          <w:p w14:paraId="43723A07"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1028E880" w14:textId="77777777" w:rsidR="00F07E31" w:rsidRPr="00FD0425" w:rsidRDefault="00F07E31" w:rsidP="00E74809">
            <w:pPr>
              <w:pStyle w:val="TAL"/>
              <w:keepNext w:val="0"/>
              <w:keepLines w:val="0"/>
              <w:widowControl w:val="0"/>
              <w:rPr>
                <w:lang w:eastAsia="ja-JP"/>
              </w:rPr>
            </w:pPr>
          </w:p>
        </w:tc>
        <w:tc>
          <w:tcPr>
            <w:tcW w:w="1512" w:type="dxa"/>
          </w:tcPr>
          <w:p w14:paraId="0C6C34B2" w14:textId="77777777" w:rsidR="00F07E31" w:rsidRPr="00FD0425" w:rsidRDefault="00F07E31" w:rsidP="00E74809">
            <w:pPr>
              <w:pStyle w:val="TAL"/>
              <w:keepNext w:val="0"/>
              <w:keepLines w:val="0"/>
              <w:widowControl w:val="0"/>
              <w:rPr>
                <w:lang w:eastAsia="ja-JP"/>
              </w:rPr>
            </w:pPr>
            <w:r w:rsidRPr="00FD0425">
              <w:rPr>
                <w:lang w:eastAsia="ja-JP"/>
              </w:rPr>
              <w:t>9.2.3.2</w:t>
            </w:r>
          </w:p>
        </w:tc>
        <w:tc>
          <w:tcPr>
            <w:tcW w:w="1728" w:type="dxa"/>
          </w:tcPr>
          <w:p w14:paraId="2E2E3B00" w14:textId="77777777" w:rsidR="00F07E31" w:rsidRPr="00FD0425" w:rsidRDefault="00F07E31" w:rsidP="00E74809">
            <w:pPr>
              <w:pStyle w:val="TAL"/>
              <w:keepNext w:val="0"/>
              <w:keepLines w:val="0"/>
              <w:widowControl w:val="0"/>
              <w:rPr>
                <w:lang w:eastAsia="ja-JP"/>
              </w:rPr>
            </w:pPr>
          </w:p>
        </w:tc>
        <w:tc>
          <w:tcPr>
            <w:tcW w:w="1080" w:type="dxa"/>
          </w:tcPr>
          <w:p w14:paraId="3E9A3A87" w14:textId="77777777" w:rsidR="00F07E31" w:rsidRPr="00FD0425" w:rsidRDefault="00F07E31" w:rsidP="00E74809">
            <w:pPr>
              <w:pStyle w:val="TAC"/>
              <w:keepNext w:val="0"/>
              <w:keepLines w:val="0"/>
              <w:widowControl w:val="0"/>
              <w:rPr>
                <w:lang w:eastAsia="ja-JP"/>
              </w:rPr>
            </w:pPr>
            <w:r w:rsidRPr="00FD0425">
              <w:rPr>
                <w:lang w:eastAsia="ja-JP"/>
              </w:rPr>
              <w:t>YES</w:t>
            </w:r>
          </w:p>
        </w:tc>
        <w:tc>
          <w:tcPr>
            <w:tcW w:w="1080" w:type="dxa"/>
          </w:tcPr>
          <w:p w14:paraId="3DC42A7B" w14:textId="77777777" w:rsidR="00F07E31" w:rsidRPr="00FD0425" w:rsidRDefault="00F07E31" w:rsidP="00E74809">
            <w:pPr>
              <w:pStyle w:val="TAC"/>
              <w:keepNext w:val="0"/>
              <w:keepLines w:val="0"/>
              <w:widowControl w:val="0"/>
              <w:rPr>
                <w:lang w:eastAsia="ja-JP"/>
              </w:rPr>
            </w:pPr>
            <w:r w:rsidRPr="00FD0425">
              <w:rPr>
                <w:lang w:eastAsia="ja-JP"/>
              </w:rPr>
              <w:t>reject</w:t>
            </w:r>
          </w:p>
        </w:tc>
      </w:tr>
      <w:tr w:rsidR="00F07E31" w:rsidRPr="00FD0425" w14:paraId="1CB1219C" w14:textId="77777777" w:rsidTr="00E74809">
        <w:tc>
          <w:tcPr>
            <w:tcW w:w="2160" w:type="dxa"/>
          </w:tcPr>
          <w:p w14:paraId="3F5DC912" w14:textId="77777777" w:rsidR="00F07E31" w:rsidRPr="00FD0425" w:rsidRDefault="00F07E31" w:rsidP="00E74809">
            <w:pPr>
              <w:pStyle w:val="TAL"/>
              <w:keepNext w:val="0"/>
              <w:keepLines w:val="0"/>
              <w:widowControl w:val="0"/>
              <w:rPr>
                <w:lang w:eastAsia="ja-JP"/>
              </w:rPr>
            </w:pPr>
            <w:r w:rsidRPr="00FD0425">
              <w:rPr>
                <w:lang w:eastAsia="ja-JP"/>
              </w:rPr>
              <w:t>Target Cell Global ID</w:t>
            </w:r>
          </w:p>
        </w:tc>
        <w:tc>
          <w:tcPr>
            <w:tcW w:w="1080" w:type="dxa"/>
          </w:tcPr>
          <w:p w14:paraId="0BF797C0"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34855CEB" w14:textId="77777777" w:rsidR="00F07E31" w:rsidRPr="00FD0425" w:rsidRDefault="00F07E31" w:rsidP="00E74809">
            <w:pPr>
              <w:pStyle w:val="TAL"/>
              <w:keepNext w:val="0"/>
              <w:keepLines w:val="0"/>
              <w:widowControl w:val="0"/>
              <w:rPr>
                <w:lang w:eastAsia="ja-JP"/>
              </w:rPr>
            </w:pPr>
          </w:p>
        </w:tc>
        <w:tc>
          <w:tcPr>
            <w:tcW w:w="1512" w:type="dxa"/>
          </w:tcPr>
          <w:p w14:paraId="7B4A77BD" w14:textId="77777777" w:rsidR="00F07E31" w:rsidRPr="00FD0425" w:rsidRDefault="00F07E31" w:rsidP="00E74809">
            <w:pPr>
              <w:pStyle w:val="TAL"/>
              <w:keepNext w:val="0"/>
              <w:keepLines w:val="0"/>
              <w:widowControl w:val="0"/>
              <w:rPr>
                <w:lang w:eastAsia="ja-JP"/>
              </w:rPr>
            </w:pPr>
            <w:r w:rsidRPr="00FD0425">
              <w:rPr>
                <w:lang w:eastAsia="ja-JP"/>
              </w:rPr>
              <w:t>9.2.3.25</w:t>
            </w:r>
          </w:p>
        </w:tc>
        <w:tc>
          <w:tcPr>
            <w:tcW w:w="1728" w:type="dxa"/>
          </w:tcPr>
          <w:p w14:paraId="72E07BBA" w14:textId="77777777" w:rsidR="00F07E31" w:rsidRPr="00FD0425" w:rsidRDefault="00F07E31" w:rsidP="00E74809">
            <w:pPr>
              <w:pStyle w:val="TAL"/>
              <w:keepNext w:val="0"/>
              <w:keepLines w:val="0"/>
              <w:widowControl w:val="0"/>
              <w:rPr>
                <w:lang w:eastAsia="ja-JP"/>
              </w:rPr>
            </w:pPr>
            <w:r w:rsidRPr="00FD0425">
              <w:rPr>
                <w:lang w:eastAsia="ja-JP"/>
              </w:rPr>
              <w:t>Includes either an E-UTRA CGI or an NR CGI</w:t>
            </w:r>
          </w:p>
        </w:tc>
        <w:tc>
          <w:tcPr>
            <w:tcW w:w="1080" w:type="dxa"/>
          </w:tcPr>
          <w:p w14:paraId="28F78855" w14:textId="77777777" w:rsidR="00F07E31" w:rsidRPr="00FD0425" w:rsidRDefault="00F07E31" w:rsidP="00E74809">
            <w:pPr>
              <w:pStyle w:val="TAC"/>
              <w:keepNext w:val="0"/>
              <w:keepLines w:val="0"/>
              <w:widowControl w:val="0"/>
              <w:rPr>
                <w:lang w:eastAsia="ja-JP"/>
              </w:rPr>
            </w:pPr>
            <w:r w:rsidRPr="00FD0425">
              <w:rPr>
                <w:lang w:eastAsia="ja-JP"/>
              </w:rPr>
              <w:t>YES</w:t>
            </w:r>
          </w:p>
        </w:tc>
        <w:tc>
          <w:tcPr>
            <w:tcW w:w="1080" w:type="dxa"/>
          </w:tcPr>
          <w:p w14:paraId="3B35DECD" w14:textId="77777777" w:rsidR="00F07E31" w:rsidRPr="00FD0425" w:rsidRDefault="00F07E31" w:rsidP="00E74809">
            <w:pPr>
              <w:pStyle w:val="TAC"/>
              <w:keepNext w:val="0"/>
              <w:keepLines w:val="0"/>
              <w:widowControl w:val="0"/>
              <w:rPr>
                <w:lang w:eastAsia="ja-JP"/>
              </w:rPr>
            </w:pPr>
            <w:r w:rsidRPr="00FD0425">
              <w:rPr>
                <w:lang w:eastAsia="ja-JP"/>
              </w:rPr>
              <w:t>reject</w:t>
            </w:r>
          </w:p>
        </w:tc>
      </w:tr>
      <w:tr w:rsidR="00F07E31" w:rsidRPr="00FD0425" w14:paraId="6EE471BC" w14:textId="77777777" w:rsidTr="00E74809">
        <w:tc>
          <w:tcPr>
            <w:tcW w:w="2160" w:type="dxa"/>
          </w:tcPr>
          <w:p w14:paraId="52632DEB" w14:textId="77777777" w:rsidR="00F07E31" w:rsidRPr="00FD0425" w:rsidRDefault="00F07E31" w:rsidP="00E74809">
            <w:pPr>
              <w:pStyle w:val="TAL"/>
              <w:keepNext w:val="0"/>
              <w:keepLines w:val="0"/>
              <w:widowControl w:val="0"/>
              <w:rPr>
                <w:lang w:eastAsia="ja-JP"/>
              </w:rPr>
            </w:pPr>
            <w:r w:rsidRPr="00FD0425">
              <w:rPr>
                <w:bCs/>
                <w:lang w:eastAsia="ja-JP"/>
              </w:rPr>
              <w:t>GUAMI</w:t>
            </w:r>
          </w:p>
        </w:tc>
        <w:tc>
          <w:tcPr>
            <w:tcW w:w="1080" w:type="dxa"/>
          </w:tcPr>
          <w:p w14:paraId="41E57ED1"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1C3EE7BA" w14:textId="77777777" w:rsidR="00F07E31" w:rsidRPr="00FD0425" w:rsidRDefault="00F07E31" w:rsidP="00E74809">
            <w:pPr>
              <w:pStyle w:val="TAL"/>
              <w:keepNext w:val="0"/>
              <w:keepLines w:val="0"/>
              <w:widowControl w:val="0"/>
              <w:rPr>
                <w:lang w:eastAsia="ja-JP"/>
              </w:rPr>
            </w:pPr>
          </w:p>
        </w:tc>
        <w:tc>
          <w:tcPr>
            <w:tcW w:w="1512" w:type="dxa"/>
          </w:tcPr>
          <w:p w14:paraId="344C8F35" w14:textId="77777777" w:rsidR="00F07E31" w:rsidRPr="00FD0425" w:rsidRDefault="00F07E31" w:rsidP="00E74809">
            <w:pPr>
              <w:pStyle w:val="TAL"/>
              <w:keepNext w:val="0"/>
              <w:keepLines w:val="0"/>
              <w:widowControl w:val="0"/>
              <w:rPr>
                <w:lang w:eastAsia="ja-JP"/>
              </w:rPr>
            </w:pPr>
            <w:r w:rsidRPr="00FD0425">
              <w:rPr>
                <w:lang w:eastAsia="ja-JP"/>
              </w:rPr>
              <w:t>9.2.3.24</w:t>
            </w:r>
          </w:p>
        </w:tc>
        <w:tc>
          <w:tcPr>
            <w:tcW w:w="1728" w:type="dxa"/>
          </w:tcPr>
          <w:p w14:paraId="781EA66A" w14:textId="77777777" w:rsidR="00F07E31" w:rsidRPr="00FD0425" w:rsidRDefault="00F07E31" w:rsidP="00E74809">
            <w:pPr>
              <w:pStyle w:val="TAL"/>
              <w:keepNext w:val="0"/>
              <w:keepLines w:val="0"/>
              <w:widowControl w:val="0"/>
              <w:rPr>
                <w:lang w:eastAsia="ja-JP"/>
              </w:rPr>
            </w:pPr>
          </w:p>
        </w:tc>
        <w:tc>
          <w:tcPr>
            <w:tcW w:w="1080" w:type="dxa"/>
          </w:tcPr>
          <w:p w14:paraId="4AE31942" w14:textId="77777777" w:rsidR="00F07E31" w:rsidRPr="00FD0425" w:rsidRDefault="00F07E31" w:rsidP="00E74809">
            <w:pPr>
              <w:pStyle w:val="TAC"/>
              <w:keepNext w:val="0"/>
              <w:keepLines w:val="0"/>
              <w:widowControl w:val="0"/>
              <w:rPr>
                <w:lang w:eastAsia="ja-JP"/>
              </w:rPr>
            </w:pPr>
            <w:r w:rsidRPr="00FD0425">
              <w:rPr>
                <w:lang w:eastAsia="ja-JP"/>
              </w:rPr>
              <w:t>YES</w:t>
            </w:r>
          </w:p>
        </w:tc>
        <w:tc>
          <w:tcPr>
            <w:tcW w:w="1080" w:type="dxa"/>
          </w:tcPr>
          <w:p w14:paraId="054CD06C" w14:textId="77777777" w:rsidR="00F07E31" w:rsidRPr="00FD0425" w:rsidRDefault="00F07E31" w:rsidP="00E74809">
            <w:pPr>
              <w:pStyle w:val="TAC"/>
              <w:keepNext w:val="0"/>
              <w:keepLines w:val="0"/>
              <w:widowControl w:val="0"/>
              <w:rPr>
                <w:lang w:eastAsia="ja-JP"/>
              </w:rPr>
            </w:pPr>
            <w:r w:rsidRPr="00FD0425">
              <w:rPr>
                <w:lang w:eastAsia="ja-JP"/>
              </w:rPr>
              <w:t>reject</w:t>
            </w:r>
          </w:p>
        </w:tc>
      </w:tr>
      <w:tr w:rsidR="00F07E31" w:rsidRPr="00FD0425" w14:paraId="72B06172" w14:textId="77777777" w:rsidTr="00E74809">
        <w:tc>
          <w:tcPr>
            <w:tcW w:w="2160" w:type="dxa"/>
          </w:tcPr>
          <w:p w14:paraId="4CEC2378" w14:textId="77777777" w:rsidR="00F07E31" w:rsidRPr="00FD0425" w:rsidRDefault="00F07E31" w:rsidP="00E74809">
            <w:pPr>
              <w:pStyle w:val="TAL"/>
              <w:keepNext w:val="0"/>
              <w:keepLines w:val="0"/>
              <w:widowControl w:val="0"/>
              <w:rPr>
                <w:lang w:eastAsia="ja-JP"/>
              </w:rPr>
            </w:pPr>
            <w:r w:rsidRPr="00FD0425">
              <w:rPr>
                <w:b/>
                <w:bCs/>
                <w:lang w:eastAsia="ja-JP"/>
              </w:rPr>
              <w:t>UE Context Information</w:t>
            </w:r>
          </w:p>
        </w:tc>
        <w:tc>
          <w:tcPr>
            <w:tcW w:w="1080" w:type="dxa"/>
          </w:tcPr>
          <w:p w14:paraId="1A199B45" w14:textId="77777777" w:rsidR="00F07E31" w:rsidRPr="00FD0425" w:rsidRDefault="00F07E31" w:rsidP="00E74809">
            <w:pPr>
              <w:pStyle w:val="TAL"/>
              <w:keepNext w:val="0"/>
              <w:keepLines w:val="0"/>
              <w:widowControl w:val="0"/>
              <w:rPr>
                <w:lang w:eastAsia="ja-JP"/>
              </w:rPr>
            </w:pPr>
          </w:p>
        </w:tc>
        <w:tc>
          <w:tcPr>
            <w:tcW w:w="1080" w:type="dxa"/>
          </w:tcPr>
          <w:p w14:paraId="63667663" w14:textId="77777777" w:rsidR="00F07E31" w:rsidRPr="00FD0425" w:rsidRDefault="00F07E31" w:rsidP="00E74809">
            <w:pPr>
              <w:pStyle w:val="TAL"/>
              <w:keepNext w:val="0"/>
              <w:keepLines w:val="0"/>
              <w:widowControl w:val="0"/>
              <w:rPr>
                <w:lang w:eastAsia="ja-JP"/>
              </w:rPr>
            </w:pPr>
            <w:r w:rsidRPr="00FD0425">
              <w:rPr>
                <w:i/>
                <w:lang w:eastAsia="ja-JP"/>
              </w:rPr>
              <w:t>1</w:t>
            </w:r>
          </w:p>
        </w:tc>
        <w:tc>
          <w:tcPr>
            <w:tcW w:w="1512" w:type="dxa"/>
          </w:tcPr>
          <w:p w14:paraId="6CD8A960" w14:textId="77777777" w:rsidR="00F07E31" w:rsidRPr="00FD0425" w:rsidRDefault="00F07E31" w:rsidP="00E74809">
            <w:pPr>
              <w:pStyle w:val="TAL"/>
              <w:keepNext w:val="0"/>
              <w:keepLines w:val="0"/>
              <w:widowControl w:val="0"/>
              <w:rPr>
                <w:lang w:eastAsia="ja-JP"/>
              </w:rPr>
            </w:pPr>
          </w:p>
        </w:tc>
        <w:tc>
          <w:tcPr>
            <w:tcW w:w="1728" w:type="dxa"/>
          </w:tcPr>
          <w:p w14:paraId="4EE6B9EA" w14:textId="77777777" w:rsidR="00F07E31" w:rsidRPr="00FD0425" w:rsidRDefault="00F07E31" w:rsidP="00E74809">
            <w:pPr>
              <w:pStyle w:val="TAL"/>
              <w:keepNext w:val="0"/>
              <w:keepLines w:val="0"/>
              <w:widowControl w:val="0"/>
              <w:rPr>
                <w:lang w:eastAsia="ja-JP"/>
              </w:rPr>
            </w:pPr>
          </w:p>
        </w:tc>
        <w:tc>
          <w:tcPr>
            <w:tcW w:w="1080" w:type="dxa"/>
          </w:tcPr>
          <w:p w14:paraId="04773189" w14:textId="77777777" w:rsidR="00F07E31" w:rsidRPr="00FD0425" w:rsidRDefault="00F07E31" w:rsidP="00E74809">
            <w:pPr>
              <w:pStyle w:val="TAC"/>
              <w:keepNext w:val="0"/>
              <w:keepLines w:val="0"/>
              <w:widowControl w:val="0"/>
              <w:rPr>
                <w:lang w:eastAsia="ja-JP"/>
              </w:rPr>
            </w:pPr>
            <w:r w:rsidRPr="00FD0425">
              <w:rPr>
                <w:lang w:eastAsia="ja-JP"/>
              </w:rPr>
              <w:t>YES</w:t>
            </w:r>
          </w:p>
        </w:tc>
        <w:tc>
          <w:tcPr>
            <w:tcW w:w="1080" w:type="dxa"/>
          </w:tcPr>
          <w:p w14:paraId="6BB3FAFB" w14:textId="77777777" w:rsidR="00F07E31" w:rsidRPr="00FD0425" w:rsidRDefault="00F07E31" w:rsidP="00E74809">
            <w:pPr>
              <w:pStyle w:val="TAC"/>
              <w:keepNext w:val="0"/>
              <w:keepLines w:val="0"/>
              <w:widowControl w:val="0"/>
              <w:rPr>
                <w:lang w:eastAsia="ja-JP"/>
              </w:rPr>
            </w:pPr>
            <w:r w:rsidRPr="00FD0425">
              <w:rPr>
                <w:lang w:eastAsia="ja-JP"/>
              </w:rPr>
              <w:t>reject</w:t>
            </w:r>
          </w:p>
        </w:tc>
      </w:tr>
      <w:tr w:rsidR="00F07E31" w:rsidRPr="00FD0425" w14:paraId="1FB74278" w14:textId="77777777" w:rsidTr="00E74809">
        <w:tc>
          <w:tcPr>
            <w:tcW w:w="2160" w:type="dxa"/>
          </w:tcPr>
          <w:p w14:paraId="739752C3" w14:textId="77777777" w:rsidR="00F07E31" w:rsidRPr="00FD0425" w:rsidRDefault="00F07E31" w:rsidP="00E74809">
            <w:pPr>
              <w:pStyle w:val="TAL"/>
              <w:keepNext w:val="0"/>
              <w:keepLines w:val="0"/>
              <w:widowControl w:val="0"/>
              <w:ind w:left="113"/>
              <w:rPr>
                <w:lang w:eastAsia="ja-JP"/>
              </w:rPr>
            </w:pPr>
            <w:r w:rsidRPr="00FD0425">
              <w:rPr>
                <w:lang w:eastAsia="ja-JP"/>
              </w:rPr>
              <w:t>&gt;NG-C UE associated Signalling reference</w:t>
            </w:r>
          </w:p>
        </w:tc>
        <w:tc>
          <w:tcPr>
            <w:tcW w:w="1080" w:type="dxa"/>
          </w:tcPr>
          <w:p w14:paraId="0F4F08E4"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6614C4A7" w14:textId="77777777" w:rsidR="00F07E31" w:rsidRPr="00FD0425" w:rsidRDefault="00F07E31" w:rsidP="00E74809">
            <w:pPr>
              <w:pStyle w:val="TAL"/>
              <w:keepNext w:val="0"/>
              <w:keepLines w:val="0"/>
              <w:widowControl w:val="0"/>
              <w:rPr>
                <w:lang w:eastAsia="ja-JP"/>
              </w:rPr>
            </w:pPr>
          </w:p>
        </w:tc>
        <w:tc>
          <w:tcPr>
            <w:tcW w:w="1512" w:type="dxa"/>
          </w:tcPr>
          <w:p w14:paraId="45C932DA" w14:textId="77777777" w:rsidR="00F07E31" w:rsidRPr="00FD0425" w:rsidRDefault="00F07E31" w:rsidP="00E74809">
            <w:pPr>
              <w:pStyle w:val="TAL"/>
              <w:keepNext w:val="0"/>
              <w:keepLines w:val="0"/>
              <w:widowControl w:val="0"/>
              <w:rPr>
                <w:lang w:eastAsia="ja-JP"/>
              </w:rPr>
            </w:pPr>
            <w:r w:rsidRPr="00FD0425">
              <w:rPr>
                <w:lang w:eastAsia="ja-JP"/>
              </w:rPr>
              <w:t>AMF UE NGAP ID</w:t>
            </w:r>
          </w:p>
          <w:p w14:paraId="52B0BC85" w14:textId="77777777" w:rsidR="00F07E31" w:rsidRPr="00FD0425" w:rsidRDefault="00F07E31" w:rsidP="00E74809">
            <w:pPr>
              <w:pStyle w:val="TAL"/>
              <w:keepNext w:val="0"/>
              <w:keepLines w:val="0"/>
              <w:widowControl w:val="0"/>
              <w:rPr>
                <w:lang w:eastAsia="ja-JP"/>
              </w:rPr>
            </w:pPr>
            <w:r w:rsidRPr="00FD0425">
              <w:rPr>
                <w:lang w:eastAsia="ja-JP"/>
              </w:rPr>
              <w:t>9.2.3.26</w:t>
            </w:r>
          </w:p>
        </w:tc>
        <w:tc>
          <w:tcPr>
            <w:tcW w:w="1728" w:type="dxa"/>
          </w:tcPr>
          <w:p w14:paraId="613D26A9" w14:textId="77777777" w:rsidR="00F07E31" w:rsidRPr="00FD0425" w:rsidRDefault="00F07E31" w:rsidP="00E74809">
            <w:pPr>
              <w:pStyle w:val="TAL"/>
              <w:keepNext w:val="0"/>
              <w:keepLines w:val="0"/>
              <w:widowControl w:val="0"/>
              <w:rPr>
                <w:lang w:eastAsia="ja-JP"/>
              </w:rPr>
            </w:pPr>
            <w:r w:rsidRPr="00FD0425">
              <w:rPr>
                <w:lang w:eastAsia="ja-JP"/>
              </w:rPr>
              <w:t>Allocated at the AMF on the source NG-C connection.</w:t>
            </w:r>
          </w:p>
        </w:tc>
        <w:tc>
          <w:tcPr>
            <w:tcW w:w="1080" w:type="dxa"/>
          </w:tcPr>
          <w:p w14:paraId="02011444"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7E731345" w14:textId="77777777" w:rsidR="00F07E31" w:rsidRPr="00FD0425" w:rsidRDefault="00F07E31" w:rsidP="00E74809">
            <w:pPr>
              <w:pStyle w:val="TAC"/>
              <w:keepNext w:val="0"/>
              <w:keepLines w:val="0"/>
              <w:widowControl w:val="0"/>
              <w:rPr>
                <w:lang w:eastAsia="ja-JP"/>
              </w:rPr>
            </w:pPr>
          </w:p>
        </w:tc>
      </w:tr>
      <w:tr w:rsidR="00F07E31" w:rsidRPr="00FD0425" w14:paraId="2D1212CA" w14:textId="77777777" w:rsidTr="00E74809">
        <w:tc>
          <w:tcPr>
            <w:tcW w:w="2160" w:type="dxa"/>
          </w:tcPr>
          <w:p w14:paraId="547DBE80" w14:textId="77777777" w:rsidR="00F07E31" w:rsidRPr="00FD0425" w:rsidRDefault="00F07E31" w:rsidP="00E74809">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77020438"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2368E2BD" w14:textId="77777777" w:rsidR="00F07E31" w:rsidRPr="00FD0425" w:rsidRDefault="00F07E31" w:rsidP="00E74809">
            <w:pPr>
              <w:pStyle w:val="TAL"/>
              <w:keepNext w:val="0"/>
              <w:keepLines w:val="0"/>
              <w:widowControl w:val="0"/>
              <w:rPr>
                <w:lang w:eastAsia="ja-JP"/>
              </w:rPr>
            </w:pPr>
          </w:p>
        </w:tc>
        <w:tc>
          <w:tcPr>
            <w:tcW w:w="1512" w:type="dxa"/>
          </w:tcPr>
          <w:p w14:paraId="09CF3305" w14:textId="77777777" w:rsidR="00F07E31" w:rsidRPr="00FD0425" w:rsidRDefault="00F07E31" w:rsidP="00E74809">
            <w:pPr>
              <w:pStyle w:val="TAL"/>
              <w:keepNext w:val="0"/>
              <w:keepLines w:val="0"/>
              <w:widowControl w:val="0"/>
              <w:rPr>
                <w:lang w:eastAsia="ja-JP"/>
              </w:rPr>
            </w:pPr>
            <w:r w:rsidRPr="00FD0425">
              <w:rPr>
                <w:lang w:eastAsia="ja-JP"/>
              </w:rPr>
              <w:t>CP Transport Layer Information</w:t>
            </w:r>
          </w:p>
          <w:p w14:paraId="6CE50FCB" w14:textId="77777777" w:rsidR="00F07E31" w:rsidRPr="00FD0425" w:rsidRDefault="00F07E31" w:rsidP="00E74809">
            <w:pPr>
              <w:pStyle w:val="TAL"/>
              <w:keepNext w:val="0"/>
              <w:keepLines w:val="0"/>
              <w:widowControl w:val="0"/>
              <w:rPr>
                <w:lang w:eastAsia="ja-JP"/>
              </w:rPr>
            </w:pPr>
            <w:r w:rsidRPr="00FD0425">
              <w:rPr>
                <w:lang w:eastAsia="ja-JP"/>
              </w:rPr>
              <w:t>9.2.3.31</w:t>
            </w:r>
          </w:p>
        </w:tc>
        <w:tc>
          <w:tcPr>
            <w:tcW w:w="1728" w:type="dxa"/>
          </w:tcPr>
          <w:p w14:paraId="2A9BDBCE" w14:textId="77777777" w:rsidR="00F07E31" w:rsidRPr="00FD0425" w:rsidRDefault="00F07E31" w:rsidP="00E74809">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84C2775" w14:textId="77777777" w:rsidR="00F07E31" w:rsidRPr="00FD0425" w:rsidRDefault="00F07E31" w:rsidP="00E74809">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C928121"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7B70AFB8" w14:textId="77777777" w:rsidR="00F07E31" w:rsidRPr="00FD0425" w:rsidRDefault="00F07E31" w:rsidP="00E74809">
            <w:pPr>
              <w:pStyle w:val="TAC"/>
              <w:keepNext w:val="0"/>
              <w:keepLines w:val="0"/>
              <w:widowControl w:val="0"/>
              <w:rPr>
                <w:lang w:eastAsia="ja-JP"/>
              </w:rPr>
            </w:pPr>
          </w:p>
        </w:tc>
      </w:tr>
      <w:tr w:rsidR="00F07E31" w:rsidRPr="00FD0425" w14:paraId="67A2A23C" w14:textId="77777777" w:rsidTr="00E74809">
        <w:tc>
          <w:tcPr>
            <w:tcW w:w="2160" w:type="dxa"/>
          </w:tcPr>
          <w:p w14:paraId="2967AD6B" w14:textId="77777777" w:rsidR="00F07E31" w:rsidRPr="00FD0425" w:rsidRDefault="00F07E31" w:rsidP="00E74809">
            <w:pPr>
              <w:pStyle w:val="TAL"/>
              <w:keepNext w:val="0"/>
              <w:keepLines w:val="0"/>
              <w:widowControl w:val="0"/>
              <w:ind w:left="113"/>
              <w:rPr>
                <w:lang w:eastAsia="ja-JP"/>
              </w:rPr>
            </w:pPr>
            <w:r w:rsidRPr="00FD0425">
              <w:rPr>
                <w:lang w:eastAsia="ja-JP"/>
              </w:rPr>
              <w:t>&gt;UE Security Capabilities</w:t>
            </w:r>
          </w:p>
        </w:tc>
        <w:tc>
          <w:tcPr>
            <w:tcW w:w="1080" w:type="dxa"/>
          </w:tcPr>
          <w:p w14:paraId="0974BA24"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5E15A981" w14:textId="77777777" w:rsidR="00F07E31" w:rsidRPr="00FD0425" w:rsidRDefault="00F07E31" w:rsidP="00E74809">
            <w:pPr>
              <w:pStyle w:val="TAL"/>
              <w:keepNext w:val="0"/>
              <w:keepLines w:val="0"/>
              <w:widowControl w:val="0"/>
              <w:rPr>
                <w:lang w:eastAsia="ja-JP"/>
              </w:rPr>
            </w:pPr>
          </w:p>
        </w:tc>
        <w:tc>
          <w:tcPr>
            <w:tcW w:w="1512" w:type="dxa"/>
          </w:tcPr>
          <w:p w14:paraId="00149D13" w14:textId="77777777" w:rsidR="00F07E31" w:rsidRPr="00FD0425" w:rsidRDefault="00F07E31" w:rsidP="00E74809">
            <w:pPr>
              <w:pStyle w:val="TAL"/>
              <w:keepNext w:val="0"/>
              <w:keepLines w:val="0"/>
              <w:widowControl w:val="0"/>
              <w:rPr>
                <w:lang w:eastAsia="ja-JP"/>
              </w:rPr>
            </w:pPr>
            <w:r w:rsidRPr="00FD0425">
              <w:rPr>
                <w:lang w:eastAsia="ja-JP"/>
              </w:rPr>
              <w:t>9.2.3.49</w:t>
            </w:r>
          </w:p>
        </w:tc>
        <w:tc>
          <w:tcPr>
            <w:tcW w:w="1728" w:type="dxa"/>
          </w:tcPr>
          <w:p w14:paraId="31DA81E6" w14:textId="77777777" w:rsidR="00F07E31" w:rsidRPr="00FD0425" w:rsidRDefault="00F07E31" w:rsidP="00E74809">
            <w:pPr>
              <w:pStyle w:val="TAL"/>
              <w:keepNext w:val="0"/>
              <w:keepLines w:val="0"/>
              <w:widowControl w:val="0"/>
              <w:rPr>
                <w:lang w:eastAsia="ja-JP"/>
              </w:rPr>
            </w:pPr>
          </w:p>
        </w:tc>
        <w:tc>
          <w:tcPr>
            <w:tcW w:w="1080" w:type="dxa"/>
          </w:tcPr>
          <w:p w14:paraId="26B61D8A"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3397F519" w14:textId="77777777" w:rsidR="00F07E31" w:rsidRPr="00FD0425" w:rsidRDefault="00F07E31" w:rsidP="00E74809">
            <w:pPr>
              <w:pStyle w:val="TAC"/>
              <w:keepNext w:val="0"/>
              <w:keepLines w:val="0"/>
              <w:widowControl w:val="0"/>
              <w:rPr>
                <w:lang w:eastAsia="ja-JP"/>
              </w:rPr>
            </w:pPr>
          </w:p>
        </w:tc>
      </w:tr>
      <w:tr w:rsidR="00F07E31" w:rsidRPr="00FD0425" w14:paraId="74805567" w14:textId="77777777" w:rsidTr="00E74809">
        <w:tc>
          <w:tcPr>
            <w:tcW w:w="2160" w:type="dxa"/>
          </w:tcPr>
          <w:p w14:paraId="6536D60D" w14:textId="77777777" w:rsidR="00F07E31" w:rsidRPr="00FD0425" w:rsidRDefault="00F07E31" w:rsidP="00E74809">
            <w:pPr>
              <w:pStyle w:val="TAL"/>
              <w:keepNext w:val="0"/>
              <w:keepLines w:val="0"/>
              <w:widowControl w:val="0"/>
              <w:ind w:left="113"/>
              <w:rPr>
                <w:lang w:eastAsia="ja-JP"/>
              </w:rPr>
            </w:pPr>
            <w:r w:rsidRPr="00FD0425">
              <w:rPr>
                <w:lang w:eastAsia="ja-JP"/>
              </w:rPr>
              <w:t>&gt;AS Security Information</w:t>
            </w:r>
          </w:p>
        </w:tc>
        <w:tc>
          <w:tcPr>
            <w:tcW w:w="1080" w:type="dxa"/>
          </w:tcPr>
          <w:p w14:paraId="03BE8D0A"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403563B8" w14:textId="77777777" w:rsidR="00F07E31" w:rsidRPr="00FD0425" w:rsidRDefault="00F07E31" w:rsidP="00E74809">
            <w:pPr>
              <w:pStyle w:val="TAL"/>
              <w:keepNext w:val="0"/>
              <w:keepLines w:val="0"/>
              <w:widowControl w:val="0"/>
              <w:rPr>
                <w:lang w:eastAsia="ja-JP"/>
              </w:rPr>
            </w:pPr>
          </w:p>
        </w:tc>
        <w:tc>
          <w:tcPr>
            <w:tcW w:w="1512" w:type="dxa"/>
          </w:tcPr>
          <w:p w14:paraId="5B3F4E54" w14:textId="77777777" w:rsidR="00F07E31" w:rsidRPr="00FD0425" w:rsidRDefault="00F07E31" w:rsidP="00E74809">
            <w:pPr>
              <w:pStyle w:val="TAL"/>
              <w:keepNext w:val="0"/>
              <w:keepLines w:val="0"/>
              <w:widowControl w:val="0"/>
              <w:rPr>
                <w:lang w:eastAsia="ja-JP"/>
              </w:rPr>
            </w:pPr>
            <w:r w:rsidRPr="00FD0425">
              <w:rPr>
                <w:lang w:eastAsia="ja-JP"/>
              </w:rPr>
              <w:t>9.2.3.50</w:t>
            </w:r>
          </w:p>
        </w:tc>
        <w:tc>
          <w:tcPr>
            <w:tcW w:w="1728" w:type="dxa"/>
          </w:tcPr>
          <w:p w14:paraId="26ACC71B" w14:textId="77777777" w:rsidR="00F07E31" w:rsidRPr="00FD0425" w:rsidRDefault="00F07E31" w:rsidP="00E74809">
            <w:pPr>
              <w:pStyle w:val="TAL"/>
              <w:keepNext w:val="0"/>
              <w:keepLines w:val="0"/>
              <w:widowControl w:val="0"/>
              <w:rPr>
                <w:lang w:eastAsia="ja-JP"/>
              </w:rPr>
            </w:pPr>
          </w:p>
        </w:tc>
        <w:tc>
          <w:tcPr>
            <w:tcW w:w="1080" w:type="dxa"/>
          </w:tcPr>
          <w:p w14:paraId="4D5F2170"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55929C3B" w14:textId="77777777" w:rsidR="00F07E31" w:rsidRPr="00FD0425" w:rsidRDefault="00F07E31" w:rsidP="00E74809">
            <w:pPr>
              <w:pStyle w:val="TAC"/>
              <w:keepNext w:val="0"/>
              <w:keepLines w:val="0"/>
              <w:widowControl w:val="0"/>
              <w:rPr>
                <w:lang w:eastAsia="ja-JP"/>
              </w:rPr>
            </w:pPr>
          </w:p>
        </w:tc>
      </w:tr>
      <w:tr w:rsidR="00F07E31" w:rsidRPr="00FD0425" w14:paraId="1C75A9A1" w14:textId="77777777" w:rsidTr="00E74809">
        <w:tc>
          <w:tcPr>
            <w:tcW w:w="2160" w:type="dxa"/>
          </w:tcPr>
          <w:p w14:paraId="7A5945AD" w14:textId="77777777" w:rsidR="00F07E31" w:rsidRPr="00FD0425" w:rsidRDefault="00F07E31" w:rsidP="00E74809">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DD30864" w14:textId="77777777" w:rsidR="00F07E31" w:rsidRPr="00FD0425" w:rsidRDefault="00F07E31" w:rsidP="00E74809">
            <w:pPr>
              <w:pStyle w:val="TAL"/>
              <w:keepNext w:val="0"/>
              <w:keepLines w:val="0"/>
              <w:widowControl w:val="0"/>
              <w:rPr>
                <w:lang w:eastAsia="ja-JP"/>
              </w:rPr>
            </w:pPr>
            <w:r w:rsidRPr="00FD0425">
              <w:rPr>
                <w:lang w:eastAsia="ja-JP"/>
              </w:rPr>
              <w:t>O</w:t>
            </w:r>
          </w:p>
        </w:tc>
        <w:tc>
          <w:tcPr>
            <w:tcW w:w="1080" w:type="dxa"/>
          </w:tcPr>
          <w:p w14:paraId="33F5B8A0" w14:textId="77777777" w:rsidR="00F07E31" w:rsidRPr="00FD0425" w:rsidRDefault="00F07E31" w:rsidP="00E74809">
            <w:pPr>
              <w:pStyle w:val="TAL"/>
              <w:keepNext w:val="0"/>
              <w:keepLines w:val="0"/>
              <w:widowControl w:val="0"/>
              <w:rPr>
                <w:lang w:eastAsia="ja-JP"/>
              </w:rPr>
            </w:pPr>
          </w:p>
        </w:tc>
        <w:tc>
          <w:tcPr>
            <w:tcW w:w="1512" w:type="dxa"/>
          </w:tcPr>
          <w:p w14:paraId="74B892DC" w14:textId="77777777" w:rsidR="00F07E31" w:rsidRPr="00FD0425" w:rsidRDefault="00F07E31" w:rsidP="00E74809">
            <w:pPr>
              <w:pStyle w:val="TAL"/>
              <w:keepNext w:val="0"/>
              <w:keepLines w:val="0"/>
              <w:widowControl w:val="0"/>
              <w:rPr>
                <w:lang w:eastAsia="ja-JP"/>
              </w:rPr>
            </w:pPr>
            <w:r w:rsidRPr="00FD0425">
              <w:rPr>
                <w:lang w:eastAsia="ja-JP"/>
              </w:rPr>
              <w:t>9.2.3.23</w:t>
            </w:r>
          </w:p>
        </w:tc>
        <w:tc>
          <w:tcPr>
            <w:tcW w:w="1728" w:type="dxa"/>
          </w:tcPr>
          <w:p w14:paraId="67E6FFB9" w14:textId="77777777" w:rsidR="00F07E31" w:rsidRPr="00FD0425" w:rsidDel="00482791" w:rsidRDefault="00F07E31" w:rsidP="00E74809">
            <w:pPr>
              <w:pStyle w:val="TAL"/>
              <w:keepNext w:val="0"/>
              <w:keepLines w:val="0"/>
              <w:widowControl w:val="0"/>
              <w:rPr>
                <w:lang w:eastAsia="ja-JP"/>
              </w:rPr>
            </w:pPr>
          </w:p>
        </w:tc>
        <w:tc>
          <w:tcPr>
            <w:tcW w:w="1080" w:type="dxa"/>
          </w:tcPr>
          <w:p w14:paraId="23ED5B83"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63DC7B5E" w14:textId="77777777" w:rsidR="00F07E31" w:rsidRPr="00FD0425" w:rsidRDefault="00F07E31" w:rsidP="00E74809">
            <w:pPr>
              <w:pStyle w:val="TAC"/>
              <w:keepNext w:val="0"/>
              <w:keepLines w:val="0"/>
              <w:widowControl w:val="0"/>
              <w:rPr>
                <w:lang w:eastAsia="ja-JP"/>
              </w:rPr>
            </w:pPr>
          </w:p>
        </w:tc>
      </w:tr>
      <w:tr w:rsidR="00F07E31" w:rsidRPr="00FD0425" w14:paraId="7EA5B0FA" w14:textId="77777777" w:rsidTr="00E74809">
        <w:tc>
          <w:tcPr>
            <w:tcW w:w="2160" w:type="dxa"/>
          </w:tcPr>
          <w:p w14:paraId="68F94F37" w14:textId="77777777" w:rsidR="00F07E31" w:rsidRPr="00FD0425" w:rsidRDefault="00F07E31" w:rsidP="00E74809">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3F60E6FE" w14:textId="77777777" w:rsidR="00F07E31" w:rsidRPr="00FD0425" w:rsidRDefault="00F07E31" w:rsidP="00E74809">
            <w:pPr>
              <w:pStyle w:val="TAL"/>
              <w:keepNext w:val="0"/>
              <w:keepLines w:val="0"/>
              <w:widowControl w:val="0"/>
              <w:rPr>
                <w:lang w:eastAsia="ja-JP"/>
              </w:rPr>
            </w:pPr>
            <w:r w:rsidRPr="00FD0425">
              <w:rPr>
                <w:rFonts w:cs="Arial"/>
                <w:lang w:eastAsia="zh-CN"/>
              </w:rPr>
              <w:t>M</w:t>
            </w:r>
          </w:p>
        </w:tc>
        <w:tc>
          <w:tcPr>
            <w:tcW w:w="1080" w:type="dxa"/>
          </w:tcPr>
          <w:p w14:paraId="038A7B57" w14:textId="77777777" w:rsidR="00F07E31" w:rsidRPr="00FD0425" w:rsidRDefault="00F07E31" w:rsidP="00E74809">
            <w:pPr>
              <w:pStyle w:val="TAL"/>
              <w:keepNext w:val="0"/>
              <w:keepLines w:val="0"/>
              <w:widowControl w:val="0"/>
              <w:rPr>
                <w:lang w:eastAsia="ja-JP"/>
              </w:rPr>
            </w:pPr>
          </w:p>
        </w:tc>
        <w:tc>
          <w:tcPr>
            <w:tcW w:w="1512" w:type="dxa"/>
          </w:tcPr>
          <w:p w14:paraId="72AA5CA5" w14:textId="77777777" w:rsidR="00F07E31" w:rsidRPr="00FD0425" w:rsidRDefault="00F07E31" w:rsidP="00E74809">
            <w:pPr>
              <w:pStyle w:val="TAL"/>
              <w:keepNext w:val="0"/>
              <w:keepLines w:val="0"/>
              <w:widowControl w:val="0"/>
              <w:rPr>
                <w:lang w:eastAsia="ja-JP"/>
              </w:rPr>
            </w:pPr>
            <w:r w:rsidRPr="00FD0425">
              <w:rPr>
                <w:lang w:eastAsia="zh-CN"/>
              </w:rPr>
              <w:t>9.2.3.17</w:t>
            </w:r>
          </w:p>
        </w:tc>
        <w:tc>
          <w:tcPr>
            <w:tcW w:w="1728" w:type="dxa"/>
          </w:tcPr>
          <w:p w14:paraId="0CB10DF2" w14:textId="77777777" w:rsidR="00F07E31" w:rsidRPr="00FD0425" w:rsidRDefault="00F07E31" w:rsidP="00E74809">
            <w:pPr>
              <w:pStyle w:val="TAL"/>
              <w:keepNext w:val="0"/>
              <w:keepLines w:val="0"/>
              <w:widowControl w:val="0"/>
              <w:rPr>
                <w:lang w:eastAsia="ja-JP"/>
              </w:rPr>
            </w:pPr>
          </w:p>
        </w:tc>
        <w:tc>
          <w:tcPr>
            <w:tcW w:w="1080" w:type="dxa"/>
          </w:tcPr>
          <w:p w14:paraId="7F70B4E2"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21D8363E" w14:textId="77777777" w:rsidR="00F07E31" w:rsidRPr="00FD0425" w:rsidRDefault="00F07E31" w:rsidP="00E74809">
            <w:pPr>
              <w:pStyle w:val="TAC"/>
              <w:keepNext w:val="0"/>
              <w:keepLines w:val="0"/>
              <w:widowControl w:val="0"/>
              <w:rPr>
                <w:lang w:eastAsia="ja-JP"/>
              </w:rPr>
            </w:pPr>
          </w:p>
        </w:tc>
      </w:tr>
      <w:tr w:rsidR="00F07E31" w:rsidRPr="00FD0425" w14:paraId="4A68E988" w14:textId="77777777" w:rsidTr="00E74809">
        <w:tc>
          <w:tcPr>
            <w:tcW w:w="2160" w:type="dxa"/>
          </w:tcPr>
          <w:p w14:paraId="35835976" w14:textId="77777777" w:rsidR="00F07E31" w:rsidRPr="00FD0425" w:rsidRDefault="00F07E31" w:rsidP="00E74809">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B0BDA6A" w14:textId="77777777" w:rsidR="00F07E31" w:rsidRPr="00FD0425" w:rsidRDefault="00F07E31" w:rsidP="00E74809">
            <w:pPr>
              <w:pStyle w:val="TAL"/>
              <w:keepNext w:val="0"/>
              <w:keepLines w:val="0"/>
              <w:widowControl w:val="0"/>
              <w:rPr>
                <w:lang w:eastAsia="ja-JP"/>
              </w:rPr>
            </w:pPr>
          </w:p>
        </w:tc>
        <w:tc>
          <w:tcPr>
            <w:tcW w:w="1080" w:type="dxa"/>
          </w:tcPr>
          <w:p w14:paraId="60C6C01D" w14:textId="77777777" w:rsidR="00F07E31" w:rsidRPr="00FD0425" w:rsidRDefault="00F07E31" w:rsidP="00E74809">
            <w:pPr>
              <w:pStyle w:val="TAL"/>
              <w:keepNext w:val="0"/>
              <w:keepLines w:val="0"/>
              <w:widowControl w:val="0"/>
              <w:rPr>
                <w:lang w:eastAsia="ja-JP"/>
              </w:rPr>
            </w:pPr>
            <w:r w:rsidRPr="00FD0425">
              <w:rPr>
                <w:i/>
                <w:lang w:eastAsia="ja-JP"/>
              </w:rPr>
              <w:t>1</w:t>
            </w:r>
          </w:p>
        </w:tc>
        <w:tc>
          <w:tcPr>
            <w:tcW w:w="1512" w:type="dxa"/>
          </w:tcPr>
          <w:p w14:paraId="43C50DCC" w14:textId="77777777" w:rsidR="00F07E31" w:rsidRPr="00FD0425" w:rsidRDefault="00F07E31" w:rsidP="00E74809">
            <w:pPr>
              <w:pStyle w:val="TAL"/>
              <w:keepNext w:val="0"/>
              <w:keepLines w:val="0"/>
              <w:widowControl w:val="0"/>
              <w:rPr>
                <w:lang w:eastAsia="ja-JP"/>
              </w:rPr>
            </w:pPr>
            <w:r w:rsidRPr="00FD0425">
              <w:rPr>
                <w:lang w:eastAsia="ja-JP"/>
              </w:rPr>
              <w:t>9.2.1.1</w:t>
            </w:r>
          </w:p>
        </w:tc>
        <w:tc>
          <w:tcPr>
            <w:tcW w:w="1728" w:type="dxa"/>
          </w:tcPr>
          <w:p w14:paraId="79AF2F36" w14:textId="77777777" w:rsidR="00F07E31" w:rsidRPr="00FD0425" w:rsidRDefault="00F07E31" w:rsidP="00E74809">
            <w:pPr>
              <w:pStyle w:val="TAL"/>
              <w:keepNext w:val="0"/>
              <w:keepLines w:val="0"/>
              <w:widowControl w:val="0"/>
              <w:rPr>
                <w:lang w:eastAsia="ja-JP"/>
              </w:rPr>
            </w:pPr>
            <w:r w:rsidRPr="00FD0425">
              <w:rPr>
                <w:lang w:eastAsia="ja-JP"/>
              </w:rPr>
              <w:t>Similar to NG-C signalling, containing UL tunnel information per PDU Session Resource;</w:t>
            </w:r>
          </w:p>
          <w:p w14:paraId="50B31E3B" w14:textId="77777777" w:rsidR="00F07E31" w:rsidRPr="00FD0425" w:rsidRDefault="00F07E31" w:rsidP="00E74809">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29BA1C4"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279997FF" w14:textId="77777777" w:rsidR="00F07E31" w:rsidRPr="00FD0425" w:rsidRDefault="00F07E31" w:rsidP="00E74809">
            <w:pPr>
              <w:pStyle w:val="TAC"/>
              <w:keepNext w:val="0"/>
              <w:keepLines w:val="0"/>
              <w:widowControl w:val="0"/>
              <w:rPr>
                <w:lang w:eastAsia="ja-JP"/>
              </w:rPr>
            </w:pPr>
          </w:p>
        </w:tc>
      </w:tr>
      <w:tr w:rsidR="00F07E31" w:rsidRPr="00FD0425" w14:paraId="378F48EA" w14:textId="77777777" w:rsidTr="00E74809">
        <w:tc>
          <w:tcPr>
            <w:tcW w:w="2160" w:type="dxa"/>
          </w:tcPr>
          <w:p w14:paraId="35D3D35C" w14:textId="77777777" w:rsidR="00F07E31" w:rsidRPr="00FD0425" w:rsidRDefault="00F07E31" w:rsidP="00E74809">
            <w:pPr>
              <w:pStyle w:val="TAL"/>
              <w:keepNext w:val="0"/>
              <w:keepLines w:val="0"/>
              <w:widowControl w:val="0"/>
              <w:ind w:left="113"/>
              <w:rPr>
                <w:lang w:eastAsia="ja-JP"/>
              </w:rPr>
            </w:pPr>
            <w:r w:rsidRPr="00FD0425">
              <w:rPr>
                <w:lang w:eastAsia="ja-JP"/>
              </w:rPr>
              <w:t>&gt;RRC Context</w:t>
            </w:r>
          </w:p>
        </w:tc>
        <w:tc>
          <w:tcPr>
            <w:tcW w:w="1080" w:type="dxa"/>
          </w:tcPr>
          <w:p w14:paraId="1A6038CE" w14:textId="77777777" w:rsidR="00F07E31" w:rsidRPr="00FD0425" w:rsidRDefault="00F07E31" w:rsidP="00E74809">
            <w:pPr>
              <w:pStyle w:val="TAL"/>
              <w:keepNext w:val="0"/>
              <w:keepLines w:val="0"/>
              <w:widowControl w:val="0"/>
              <w:rPr>
                <w:lang w:eastAsia="ja-JP"/>
              </w:rPr>
            </w:pPr>
            <w:r w:rsidRPr="00FD0425">
              <w:rPr>
                <w:lang w:eastAsia="ja-JP"/>
              </w:rPr>
              <w:t>M</w:t>
            </w:r>
          </w:p>
        </w:tc>
        <w:tc>
          <w:tcPr>
            <w:tcW w:w="1080" w:type="dxa"/>
          </w:tcPr>
          <w:p w14:paraId="786FFC24" w14:textId="77777777" w:rsidR="00F07E31" w:rsidRPr="00FD0425" w:rsidRDefault="00F07E31" w:rsidP="00E74809">
            <w:pPr>
              <w:pStyle w:val="TAL"/>
              <w:keepNext w:val="0"/>
              <w:keepLines w:val="0"/>
              <w:widowControl w:val="0"/>
              <w:rPr>
                <w:lang w:eastAsia="ja-JP"/>
              </w:rPr>
            </w:pPr>
          </w:p>
        </w:tc>
        <w:tc>
          <w:tcPr>
            <w:tcW w:w="1512" w:type="dxa"/>
          </w:tcPr>
          <w:p w14:paraId="7B28F1F4" w14:textId="77777777" w:rsidR="00F07E31" w:rsidRPr="00FD0425" w:rsidRDefault="00F07E31" w:rsidP="00E74809">
            <w:pPr>
              <w:pStyle w:val="TAL"/>
              <w:keepNext w:val="0"/>
              <w:keepLines w:val="0"/>
              <w:widowControl w:val="0"/>
              <w:rPr>
                <w:lang w:eastAsia="ja-JP"/>
              </w:rPr>
            </w:pPr>
            <w:r w:rsidRPr="00FD0425">
              <w:rPr>
                <w:snapToGrid w:val="0"/>
                <w:lang w:eastAsia="ja-JP"/>
              </w:rPr>
              <w:t>OCTET STRING</w:t>
            </w:r>
          </w:p>
        </w:tc>
        <w:tc>
          <w:tcPr>
            <w:tcW w:w="1728" w:type="dxa"/>
          </w:tcPr>
          <w:p w14:paraId="6CD707A9" w14:textId="77777777" w:rsidR="00F07E31" w:rsidRPr="00FD0425" w:rsidRDefault="00F07E31" w:rsidP="00E74809">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04DDF80" w14:textId="77777777" w:rsidR="00F07E31" w:rsidRPr="00FD0425" w:rsidRDefault="00F07E31" w:rsidP="00E74809">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683E3C8" w14:textId="77777777" w:rsidR="00F07E31" w:rsidRPr="00FD0425" w:rsidRDefault="00F07E31" w:rsidP="00E74809">
            <w:pPr>
              <w:pStyle w:val="TAC"/>
              <w:keepNext w:val="0"/>
              <w:keepLines w:val="0"/>
              <w:widowControl w:val="0"/>
              <w:rPr>
                <w:lang w:eastAsia="ja-JP"/>
              </w:rPr>
            </w:pPr>
            <w:r w:rsidRPr="00FD0425">
              <w:rPr>
                <w:lang w:eastAsia="ja-JP"/>
              </w:rPr>
              <w:lastRenderedPageBreak/>
              <w:t>–</w:t>
            </w:r>
          </w:p>
        </w:tc>
        <w:tc>
          <w:tcPr>
            <w:tcW w:w="1080" w:type="dxa"/>
          </w:tcPr>
          <w:p w14:paraId="5CC61E8F" w14:textId="77777777" w:rsidR="00F07E31" w:rsidRPr="00FD0425" w:rsidRDefault="00F07E31" w:rsidP="00E74809">
            <w:pPr>
              <w:pStyle w:val="TAC"/>
              <w:keepNext w:val="0"/>
              <w:keepLines w:val="0"/>
              <w:widowControl w:val="0"/>
              <w:rPr>
                <w:lang w:eastAsia="ja-JP"/>
              </w:rPr>
            </w:pPr>
          </w:p>
        </w:tc>
      </w:tr>
      <w:tr w:rsidR="00F07E31" w:rsidRPr="00FD0425" w14:paraId="024FF348" w14:textId="77777777" w:rsidTr="00E74809">
        <w:tc>
          <w:tcPr>
            <w:tcW w:w="2160" w:type="dxa"/>
          </w:tcPr>
          <w:p w14:paraId="0EED013E" w14:textId="77777777" w:rsidR="00F07E31" w:rsidRPr="00FD0425" w:rsidRDefault="00F07E31" w:rsidP="00E74809">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5555EE5" w14:textId="77777777" w:rsidR="00F07E31" w:rsidRPr="00FD0425" w:rsidRDefault="00F07E31" w:rsidP="00E74809">
            <w:pPr>
              <w:pStyle w:val="TAL"/>
              <w:keepNext w:val="0"/>
              <w:keepLines w:val="0"/>
              <w:widowControl w:val="0"/>
              <w:rPr>
                <w:lang w:eastAsia="ja-JP"/>
              </w:rPr>
            </w:pPr>
            <w:r w:rsidRPr="00FD0425">
              <w:rPr>
                <w:rFonts w:eastAsia="Batang" w:cs="Arial"/>
                <w:lang w:eastAsia="ja-JP"/>
              </w:rPr>
              <w:t>O</w:t>
            </w:r>
          </w:p>
        </w:tc>
        <w:tc>
          <w:tcPr>
            <w:tcW w:w="1080" w:type="dxa"/>
          </w:tcPr>
          <w:p w14:paraId="272659F3" w14:textId="77777777" w:rsidR="00F07E31" w:rsidRPr="00FD0425" w:rsidRDefault="00F07E31" w:rsidP="00E74809">
            <w:pPr>
              <w:pStyle w:val="TAL"/>
              <w:keepNext w:val="0"/>
              <w:keepLines w:val="0"/>
              <w:widowControl w:val="0"/>
              <w:rPr>
                <w:lang w:eastAsia="ja-JP"/>
              </w:rPr>
            </w:pPr>
          </w:p>
        </w:tc>
        <w:tc>
          <w:tcPr>
            <w:tcW w:w="1512" w:type="dxa"/>
          </w:tcPr>
          <w:p w14:paraId="05558231" w14:textId="77777777" w:rsidR="00F07E31" w:rsidRPr="00FD0425" w:rsidRDefault="00F07E31" w:rsidP="00E74809">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C704D25" w14:textId="77777777" w:rsidR="00F07E31" w:rsidRPr="00FD0425" w:rsidRDefault="00F07E31" w:rsidP="00E74809">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B4C58E3" w14:textId="77777777" w:rsidR="00F07E31" w:rsidRPr="00FD0425" w:rsidRDefault="00F07E31" w:rsidP="00E74809">
            <w:pPr>
              <w:pStyle w:val="TAC"/>
              <w:keepNext w:val="0"/>
              <w:keepLines w:val="0"/>
              <w:widowControl w:val="0"/>
              <w:rPr>
                <w:lang w:eastAsia="ja-JP"/>
              </w:rPr>
            </w:pPr>
            <w:r w:rsidRPr="00FD0425">
              <w:rPr>
                <w:rFonts w:eastAsia="Batang" w:cs="Arial"/>
                <w:lang w:eastAsia="ja-JP"/>
              </w:rPr>
              <w:t>–</w:t>
            </w:r>
          </w:p>
        </w:tc>
        <w:tc>
          <w:tcPr>
            <w:tcW w:w="1080" w:type="dxa"/>
          </w:tcPr>
          <w:p w14:paraId="7AFACB23" w14:textId="77777777" w:rsidR="00F07E31" w:rsidRPr="00FD0425" w:rsidRDefault="00F07E31" w:rsidP="00E74809">
            <w:pPr>
              <w:pStyle w:val="TAC"/>
              <w:keepNext w:val="0"/>
              <w:keepLines w:val="0"/>
              <w:widowControl w:val="0"/>
              <w:rPr>
                <w:lang w:eastAsia="ja-JP"/>
              </w:rPr>
            </w:pPr>
          </w:p>
        </w:tc>
      </w:tr>
      <w:tr w:rsidR="00F07E31" w:rsidRPr="00FD0425" w14:paraId="36752F20" w14:textId="77777777" w:rsidTr="00E74809">
        <w:tc>
          <w:tcPr>
            <w:tcW w:w="2160" w:type="dxa"/>
          </w:tcPr>
          <w:p w14:paraId="5034C47B" w14:textId="77777777" w:rsidR="00F07E31" w:rsidRPr="00FD0425" w:rsidRDefault="00F07E31" w:rsidP="00E74809">
            <w:pPr>
              <w:pStyle w:val="TAL"/>
              <w:keepNext w:val="0"/>
              <w:keepLines w:val="0"/>
              <w:widowControl w:val="0"/>
              <w:ind w:left="113"/>
              <w:rPr>
                <w:lang w:eastAsia="ja-JP"/>
              </w:rPr>
            </w:pPr>
            <w:r w:rsidRPr="00FD0425">
              <w:rPr>
                <w:lang w:eastAsia="ja-JP"/>
              </w:rPr>
              <w:t>&gt;Mobility Restriction List</w:t>
            </w:r>
          </w:p>
        </w:tc>
        <w:tc>
          <w:tcPr>
            <w:tcW w:w="1080" w:type="dxa"/>
          </w:tcPr>
          <w:p w14:paraId="13628CCA" w14:textId="77777777" w:rsidR="00F07E31" w:rsidRPr="00FD0425" w:rsidRDefault="00F07E31" w:rsidP="00E74809">
            <w:pPr>
              <w:pStyle w:val="TAL"/>
              <w:keepNext w:val="0"/>
              <w:keepLines w:val="0"/>
              <w:widowControl w:val="0"/>
              <w:rPr>
                <w:lang w:eastAsia="ja-JP"/>
              </w:rPr>
            </w:pPr>
            <w:r w:rsidRPr="00FD0425">
              <w:rPr>
                <w:lang w:eastAsia="ja-JP"/>
              </w:rPr>
              <w:t>O</w:t>
            </w:r>
          </w:p>
        </w:tc>
        <w:tc>
          <w:tcPr>
            <w:tcW w:w="1080" w:type="dxa"/>
          </w:tcPr>
          <w:p w14:paraId="46BFCD4A" w14:textId="77777777" w:rsidR="00F07E31" w:rsidRPr="00FD0425" w:rsidRDefault="00F07E31" w:rsidP="00E74809">
            <w:pPr>
              <w:pStyle w:val="TAL"/>
              <w:keepNext w:val="0"/>
              <w:keepLines w:val="0"/>
              <w:widowControl w:val="0"/>
              <w:rPr>
                <w:lang w:eastAsia="ja-JP"/>
              </w:rPr>
            </w:pPr>
          </w:p>
        </w:tc>
        <w:tc>
          <w:tcPr>
            <w:tcW w:w="1512" w:type="dxa"/>
          </w:tcPr>
          <w:p w14:paraId="47337AA8" w14:textId="77777777" w:rsidR="00F07E31" w:rsidRPr="00FD0425" w:rsidRDefault="00F07E31" w:rsidP="00E74809">
            <w:pPr>
              <w:pStyle w:val="TAL"/>
              <w:keepNext w:val="0"/>
              <w:keepLines w:val="0"/>
              <w:widowControl w:val="0"/>
              <w:rPr>
                <w:lang w:eastAsia="ja-JP"/>
              </w:rPr>
            </w:pPr>
            <w:r w:rsidRPr="00FD0425">
              <w:rPr>
                <w:lang w:eastAsia="ja-JP"/>
              </w:rPr>
              <w:t>9.2.3.53</w:t>
            </w:r>
          </w:p>
        </w:tc>
        <w:tc>
          <w:tcPr>
            <w:tcW w:w="1728" w:type="dxa"/>
          </w:tcPr>
          <w:p w14:paraId="1CF552A7" w14:textId="77777777" w:rsidR="00F07E31" w:rsidRPr="00FD0425" w:rsidRDefault="00F07E31" w:rsidP="00E74809">
            <w:pPr>
              <w:pStyle w:val="TAL"/>
              <w:keepNext w:val="0"/>
              <w:keepLines w:val="0"/>
              <w:widowControl w:val="0"/>
              <w:rPr>
                <w:lang w:eastAsia="ja-JP"/>
              </w:rPr>
            </w:pPr>
          </w:p>
        </w:tc>
        <w:tc>
          <w:tcPr>
            <w:tcW w:w="1080" w:type="dxa"/>
          </w:tcPr>
          <w:p w14:paraId="0A709F6C" w14:textId="77777777" w:rsidR="00F07E31" w:rsidRPr="00FD0425" w:rsidRDefault="00F07E31" w:rsidP="00E74809">
            <w:pPr>
              <w:pStyle w:val="TAC"/>
              <w:keepNext w:val="0"/>
              <w:keepLines w:val="0"/>
              <w:widowControl w:val="0"/>
              <w:rPr>
                <w:lang w:eastAsia="ja-JP"/>
              </w:rPr>
            </w:pPr>
            <w:r w:rsidRPr="00FD0425">
              <w:rPr>
                <w:lang w:eastAsia="ja-JP"/>
              </w:rPr>
              <w:t>–</w:t>
            </w:r>
          </w:p>
        </w:tc>
        <w:tc>
          <w:tcPr>
            <w:tcW w:w="1080" w:type="dxa"/>
          </w:tcPr>
          <w:p w14:paraId="1DA0A20B" w14:textId="77777777" w:rsidR="00F07E31" w:rsidRPr="00FD0425" w:rsidRDefault="00F07E31" w:rsidP="00E74809">
            <w:pPr>
              <w:pStyle w:val="TAC"/>
              <w:keepNext w:val="0"/>
              <w:keepLines w:val="0"/>
              <w:widowControl w:val="0"/>
              <w:rPr>
                <w:lang w:eastAsia="ja-JP"/>
              </w:rPr>
            </w:pPr>
          </w:p>
        </w:tc>
      </w:tr>
      <w:tr w:rsidR="00F07E31" w:rsidRPr="00FD0425" w14:paraId="18332B67" w14:textId="77777777" w:rsidTr="00E74809">
        <w:tc>
          <w:tcPr>
            <w:tcW w:w="2160" w:type="dxa"/>
          </w:tcPr>
          <w:p w14:paraId="489DC221" w14:textId="77777777" w:rsidR="00F07E31" w:rsidRPr="00FD0425" w:rsidRDefault="00F07E31" w:rsidP="00E74809">
            <w:pPr>
              <w:pStyle w:val="TAL"/>
              <w:keepNext w:val="0"/>
              <w:keepLines w:val="0"/>
              <w:widowControl w:val="0"/>
              <w:ind w:left="113"/>
              <w:rPr>
                <w:lang w:eastAsia="ja-JP"/>
              </w:rPr>
            </w:pPr>
            <w:r>
              <w:rPr>
                <w:lang w:eastAsia="ja-JP"/>
              </w:rPr>
              <w:t>&gt;5GC Mobility Restriction List Container</w:t>
            </w:r>
          </w:p>
        </w:tc>
        <w:tc>
          <w:tcPr>
            <w:tcW w:w="1080" w:type="dxa"/>
          </w:tcPr>
          <w:p w14:paraId="672D4E38" w14:textId="77777777" w:rsidR="00F07E31" w:rsidRPr="00FD0425" w:rsidRDefault="00F07E31" w:rsidP="00E74809">
            <w:pPr>
              <w:pStyle w:val="TAL"/>
              <w:keepNext w:val="0"/>
              <w:keepLines w:val="0"/>
              <w:widowControl w:val="0"/>
              <w:rPr>
                <w:lang w:eastAsia="ja-JP"/>
              </w:rPr>
            </w:pPr>
            <w:r>
              <w:rPr>
                <w:lang w:eastAsia="ja-JP"/>
              </w:rPr>
              <w:t>O</w:t>
            </w:r>
          </w:p>
        </w:tc>
        <w:tc>
          <w:tcPr>
            <w:tcW w:w="1080" w:type="dxa"/>
          </w:tcPr>
          <w:p w14:paraId="501E9934" w14:textId="77777777" w:rsidR="00F07E31" w:rsidRPr="00FD0425" w:rsidRDefault="00F07E31" w:rsidP="00E74809">
            <w:pPr>
              <w:pStyle w:val="TAL"/>
              <w:keepNext w:val="0"/>
              <w:keepLines w:val="0"/>
              <w:widowControl w:val="0"/>
              <w:rPr>
                <w:lang w:eastAsia="ja-JP"/>
              </w:rPr>
            </w:pPr>
          </w:p>
        </w:tc>
        <w:tc>
          <w:tcPr>
            <w:tcW w:w="1512" w:type="dxa"/>
          </w:tcPr>
          <w:p w14:paraId="40E83815" w14:textId="77777777" w:rsidR="00F07E31" w:rsidRPr="00FD0425" w:rsidRDefault="00F07E31" w:rsidP="00E74809">
            <w:pPr>
              <w:pStyle w:val="TAL"/>
              <w:keepNext w:val="0"/>
              <w:keepLines w:val="0"/>
              <w:widowControl w:val="0"/>
              <w:rPr>
                <w:lang w:eastAsia="ja-JP"/>
              </w:rPr>
            </w:pPr>
            <w:r>
              <w:rPr>
                <w:lang w:eastAsia="ja-JP"/>
              </w:rPr>
              <w:t>9.2.3.100</w:t>
            </w:r>
          </w:p>
        </w:tc>
        <w:tc>
          <w:tcPr>
            <w:tcW w:w="1728" w:type="dxa"/>
          </w:tcPr>
          <w:p w14:paraId="27BC4F74" w14:textId="77777777" w:rsidR="00F07E31" w:rsidRPr="00FD0425" w:rsidRDefault="00F07E31" w:rsidP="00E74809">
            <w:pPr>
              <w:pStyle w:val="TAL"/>
              <w:keepNext w:val="0"/>
              <w:keepLines w:val="0"/>
              <w:widowControl w:val="0"/>
              <w:rPr>
                <w:lang w:eastAsia="ja-JP"/>
              </w:rPr>
            </w:pPr>
          </w:p>
        </w:tc>
        <w:tc>
          <w:tcPr>
            <w:tcW w:w="1080" w:type="dxa"/>
          </w:tcPr>
          <w:p w14:paraId="7E40D61A" w14:textId="77777777" w:rsidR="00F07E31" w:rsidRPr="00FD0425" w:rsidRDefault="00F07E31" w:rsidP="00E74809">
            <w:pPr>
              <w:pStyle w:val="TAC"/>
              <w:keepNext w:val="0"/>
              <w:keepLines w:val="0"/>
              <w:widowControl w:val="0"/>
              <w:rPr>
                <w:lang w:eastAsia="ja-JP"/>
              </w:rPr>
            </w:pPr>
            <w:r>
              <w:rPr>
                <w:lang w:eastAsia="ja-JP"/>
              </w:rPr>
              <w:t>YES</w:t>
            </w:r>
          </w:p>
        </w:tc>
        <w:tc>
          <w:tcPr>
            <w:tcW w:w="1080" w:type="dxa"/>
          </w:tcPr>
          <w:p w14:paraId="18628FCB" w14:textId="77777777" w:rsidR="00F07E31" w:rsidRPr="00FD0425" w:rsidRDefault="00F07E31" w:rsidP="00E74809">
            <w:pPr>
              <w:pStyle w:val="TAC"/>
              <w:keepNext w:val="0"/>
              <w:keepLines w:val="0"/>
              <w:widowControl w:val="0"/>
              <w:rPr>
                <w:lang w:eastAsia="ja-JP"/>
              </w:rPr>
            </w:pPr>
            <w:r>
              <w:rPr>
                <w:lang w:eastAsia="ja-JP"/>
              </w:rPr>
              <w:t>ignore</w:t>
            </w:r>
          </w:p>
        </w:tc>
      </w:tr>
      <w:tr w:rsidR="00F07E31" w:rsidRPr="00FD0425" w14:paraId="434F089E" w14:textId="77777777" w:rsidTr="00E74809">
        <w:tc>
          <w:tcPr>
            <w:tcW w:w="2160" w:type="dxa"/>
          </w:tcPr>
          <w:p w14:paraId="7E14BAEC" w14:textId="77777777" w:rsidR="00F07E31" w:rsidRDefault="00F07E31" w:rsidP="00E74809">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7C53EBE3" w14:textId="77777777" w:rsidR="00F07E31" w:rsidRDefault="00F07E31" w:rsidP="00E74809">
            <w:pPr>
              <w:pStyle w:val="TAL"/>
              <w:keepNext w:val="0"/>
              <w:keepLines w:val="0"/>
              <w:widowControl w:val="0"/>
              <w:rPr>
                <w:lang w:eastAsia="ja-JP"/>
              </w:rPr>
            </w:pPr>
            <w:r w:rsidRPr="00FA5057">
              <w:rPr>
                <w:rFonts w:cs="Arial"/>
                <w:szCs w:val="18"/>
              </w:rPr>
              <w:t>O</w:t>
            </w:r>
          </w:p>
        </w:tc>
        <w:tc>
          <w:tcPr>
            <w:tcW w:w="1080" w:type="dxa"/>
          </w:tcPr>
          <w:p w14:paraId="3A8D62EB" w14:textId="77777777" w:rsidR="00F07E31" w:rsidRPr="00FD0425" w:rsidRDefault="00F07E31" w:rsidP="00E74809">
            <w:pPr>
              <w:pStyle w:val="TAL"/>
              <w:keepNext w:val="0"/>
              <w:keepLines w:val="0"/>
              <w:widowControl w:val="0"/>
              <w:rPr>
                <w:lang w:eastAsia="ja-JP"/>
              </w:rPr>
            </w:pPr>
          </w:p>
        </w:tc>
        <w:tc>
          <w:tcPr>
            <w:tcW w:w="1512" w:type="dxa"/>
          </w:tcPr>
          <w:p w14:paraId="5D18AA29" w14:textId="77777777" w:rsidR="00F07E31" w:rsidRDefault="00F07E31" w:rsidP="00E74809">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644CA1A" w14:textId="77777777" w:rsidR="00F07E31" w:rsidRPr="00FD0425" w:rsidRDefault="00F07E31" w:rsidP="00E74809">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80A0DCD" w14:textId="77777777" w:rsidR="00F07E31" w:rsidRDefault="00F07E31" w:rsidP="00E74809">
            <w:pPr>
              <w:pStyle w:val="TAC"/>
              <w:keepNext w:val="0"/>
              <w:keepLines w:val="0"/>
              <w:widowControl w:val="0"/>
              <w:rPr>
                <w:lang w:eastAsia="ja-JP"/>
              </w:rPr>
            </w:pPr>
            <w:r w:rsidRPr="00FA5057">
              <w:rPr>
                <w:rFonts w:cs="Arial"/>
                <w:szCs w:val="18"/>
              </w:rPr>
              <w:t>YES</w:t>
            </w:r>
          </w:p>
        </w:tc>
        <w:tc>
          <w:tcPr>
            <w:tcW w:w="1080" w:type="dxa"/>
          </w:tcPr>
          <w:p w14:paraId="64C060D0" w14:textId="77777777" w:rsidR="00F07E31" w:rsidRDefault="00F07E31" w:rsidP="00E74809">
            <w:pPr>
              <w:pStyle w:val="TAC"/>
              <w:keepNext w:val="0"/>
              <w:keepLines w:val="0"/>
              <w:widowControl w:val="0"/>
              <w:rPr>
                <w:lang w:eastAsia="ja-JP"/>
              </w:rPr>
            </w:pPr>
            <w:r w:rsidRPr="00FA5057">
              <w:rPr>
                <w:rFonts w:cs="Arial"/>
                <w:szCs w:val="18"/>
              </w:rPr>
              <w:t>ignore</w:t>
            </w:r>
          </w:p>
        </w:tc>
      </w:tr>
      <w:tr w:rsidR="00F07E31" w:rsidRPr="00FD0425" w14:paraId="4894D72E" w14:textId="77777777" w:rsidTr="00E74809">
        <w:tc>
          <w:tcPr>
            <w:tcW w:w="2160" w:type="dxa"/>
          </w:tcPr>
          <w:p w14:paraId="4A0A754E" w14:textId="77777777" w:rsidR="00F07E31" w:rsidRDefault="00F07E31" w:rsidP="00E74809">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E431E5C" w14:textId="77777777" w:rsidR="00F07E31" w:rsidRDefault="00F07E31" w:rsidP="00E74809">
            <w:pPr>
              <w:pStyle w:val="TAL"/>
              <w:keepNext w:val="0"/>
              <w:keepLines w:val="0"/>
              <w:widowControl w:val="0"/>
              <w:rPr>
                <w:lang w:eastAsia="ja-JP"/>
              </w:rPr>
            </w:pPr>
            <w:r w:rsidRPr="00FA5057">
              <w:rPr>
                <w:rFonts w:cs="Arial"/>
                <w:szCs w:val="18"/>
                <w:lang w:eastAsia="zh-CN"/>
              </w:rPr>
              <w:t>O</w:t>
            </w:r>
          </w:p>
        </w:tc>
        <w:tc>
          <w:tcPr>
            <w:tcW w:w="1080" w:type="dxa"/>
          </w:tcPr>
          <w:p w14:paraId="3FF06DEA" w14:textId="77777777" w:rsidR="00F07E31" w:rsidRPr="00FD0425" w:rsidRDefault="00F07E31" w:rsidP="00E74809">
            <w:pPr>
              <w:pStyle w:val="TAL"/>
              <w:keepNext w:val="0"/>
              <w:keepLines w:val="0"/>
              <w:widowControl w:val="0"/>
              <w:rPr>
                <w:lang w:eastAsia="ja-JP"/>
              </w:rPr>
            </w:pPr>
          </w:p>
        </w:tc>
        <w:tc>
          <w:tcPr>
            <w:tcW w:w="1512" w:type="dxa"/>
          </w:tcPr>
          <w:p w14:paraId="05B57038" w14:textId="77777777" w:rsidR="00F07E31" w:rsidRDefault="00F07E31" w:rsidP="00E74809">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C9ECF64" w14:textId="77777777" w:rsidR="00F07E31" w:rsidRPr="00FD0425" w:rsidRDefault="00F07E31" w:rsidP="00E74809">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386E7E7" w14:textId="77777777" w:rsidR="00F07E31" w:rsidRDefault="00F07E31" w:rsidP="00E74809">
            <w:pPr>
              <w:pStyle w:val="TAC"/>
              <w:keepNext w:val="0"/>
              <w:keepLines w:val="0"/>
              <w:widowControl w:val="0"/>
              <w:rPr>
                <w:lang w:eastAsia="ja-JP"/>
              </w:rPr>
            </w:pPr>
            <w:r w:rsidRPr="00FA5057">
              <w:rPr>
                <w:rFonts w:cs="Arial"/>
                <w:szCs w:val="18"/>
              </w:rPr>
              <w:t>YES</w:t>
            </w:r>
          </w:p>
        </w:tc>
        <w:tc>
          <w:tcPr>
            <w:tcW w:w="1080" w:type="dxa"/>
          </w:tcPr>
          <w:p w14:paraId="397B41B7" w14:textId="77777777" w:rsidR="00F07E31" w:rsidRDefault="00F07E31" w:rsidP="00E74809">
            <w:pPr>
              <w:pStyle w:val="TAC"/>
              <w:keepNext w:val="0"/>
              <w:keepLines w:val="0"/>
              <w:widowControl w:val="0"/>
              <w:rPr>
                <w:lang w:eastAsia="ja-JP"/>
              </w:rPr>
            </w:pPr>
            <w:r w:rsidRPr="00FA5057">
              <w:rPr>
                <w:rFonts w:cs="Arial"/>
                <w:szCs w:val="18"/>
              </w:rPr>
              <w:t>ignore</w:t>
            </w:r>
          </w:p>
        </w:tc>
      </w:tr>
      <w:tr w:rsidR="00F07E31" w:rsidRPr="00FD0425" w14:paraId="58B89EB2" w14:textId="77777777" w:rsidTr="00E74809">
        <w:tc>
          <w:tcPr>
            <w:tcW w:w="2160" w:type="dxa"/>
          </w:tcPr>
          <w:p w14:paraId="110FE76A" w14:textId="77777777" w:rsidR="00F07E31" w:rsidRPr="00FA5057" w:rsidRDefault="00F07E31" w:rsidP="00E74809">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A2D8FF9" w14:textId="77777777" w:rsidR="00F07E31" w:rsidRPr="00FA5057" w:rsidRDefault="00F07E31" w:rsidP="00E74809">
            <w:pPr>
              <w:pStyle w:val="TAL"/>
              <w:keepNext w:val="0"/>
              <w:keepLines w:val="0"/>
              <w:widowControl w:val="0"/>
              <w:rPr>
                <w:rFonts w:cs="Arial"/>
                <w:szCs w:val="18"/>
                <w:lang w:eastAsia="zh-CN"/>
              </w:rPr>
            </w:pPr>
            <w:r w:rsidRPr="00FF1BAF">
              <w:rPr>
                <w:lang w:eastAsia="ja-JP"/>
              </w:rPr>
              <w:t>O</w:t>
            </w:r>
          </w:p>
        </w:tc>
        <w:tc>
          <w:tcPr>
            <w:tcW w:w="1080" w:type="dxa"/>
          </w:tcPr>
          <w:p w14:paraId="30F8FB5B" w14:textId="77777777" w:rsidR="00F07E31" w:rsidRPr="00FD0425" w:rsidRDefault="00F07E31" w:rsidP="00E74809">
            <w:pPr>
              <w:pStyle w:val="TAL"/>
              <w:keepNext w:val="0"/>
              <w:keepLines w:val="0"/>
              <w:widowControl w:val="0"/>
              <w:rPr>
                <w:lang w:eastAsia="ja-JP"/>
              </w:rPr>
            </w:pPr>
          </w:p>
        </w:tc>
        <w:tc>
          <w:tcPr>
            <w:tcW w:w="1512" w:type="dxa"/>
          </w:tcPr>
          <w:p w14:paraId="5ACF98DD" w14:textId="77777777" w:rsidR="00F07E31" w:rsidRPr="00FF1BAF" w:rsidRDefault="00F07E31" w:rsidP="00E74809">
            <w:pPr>
              <w:pStyle w:val="TAL"/>
              <w:keepNext w:val="0"/>
              <w:keepLines w:val="0"/>
              <w:widowControl w:val="0"/>
              <w:rPr>
                <w:lang w:eastAsia="ja-JP"/>
              </w:rPr>
            </w:pPr>
            <w:r w:rsidRPr="00FF1BAF">
              <w:rPr>
                <w:lang w:eastAsia="ja-JP"/>
              </w:rPr>
              <w:t>MDT PLMN List</w:t>
            </w:r>
          </w:p>
          <w:p w14:paraId="69284913" w14:textId="77777777" w:rsidR="00F07E31" w:rsidRPr="00FA5057" w:rsidRDefault="00F07E31" w:rsidP="00E74809">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988423B" w14:textId="77777777" w:rsidR="00F07E31" w:rsidRPr="00FA5057" w:rsidRDefault="00F07E31" w:rsidP="00E74809">
            <w:pPr>
              <w:pStyle w:val="TAL"/>
              <w:keepNext w:val="0"/>
              <w:keepLines w:val="0"/>
              <w:widowControl w:val="0"/>
              <w:rPr>
                <w:rFonts w:eastAsia="Malgun Gothic" w:cs="Arial"/>
                <w:szCs w:val="18"/>
                <w:lang w:eastAsia="ja-JP"/>
              </w:rPr>
            </w:pPr>
          </w:p>
        </w:tc>
        <w:tc>
          <w:tcPr>
            <w:tcW w:w="1080" w:type="dxa"/>
          </w:tcPr>
          <w:p w14:paraId="0B61B398" w14:textId="77777777" w:rsidR="00F07E31" w:rsidRPr="00FA5057" w:rsidRDefault="00F07E31" w:rsidP="00E74809">
            <w:pPr>
              <w:pStyle w:val="TAC"/>
              <w:keepNext w:val="0"/>
              <w:keepLines w:val="0"/>
              <w:widowControl w:val="0"/>
              <w:rPr>
                <w:rFonts w:cs="Arial"/>
                <w:szCs w:val="18"/>
              </w:rPr>
            </w:pPr>
            <w:r w:rsidRPr="00FF1BAF">
              <w:t>YES</w:t>
            </w:r>
          </w:p>
        </w:tc>
        <w:tc>
          <w:tcPr>
            <w:tcW w:w="1080" w:type="dxa"/>
          </w:tcPr>
          <w:p w14:paraId="3E337FBF" w14:textId="77777777" w:rsidR="00F07E31" w:rsidRPr="00FA5057" w:rsidRDefault="00F07E31" w:rsidP="00E74809">
            <w:pPr>
              <w:pStyle w:val="TAC"/>
              <w:keepNext w:val="0"/>
              <w:keepLines w:val="0"/>
              <w:widowControl w:val="0"/>
              <w:rPr>
                <w:rFonts w:cs="Arial"/>
                <w:szCs w:val="18"/>
              </w:rPr>
            </w:pPr>
            <w:r w:rsidRPr="00FF1BAF">
              <w:t>ignore</w:t>
            </w:r>
          </w:p>
        </w:tc>
      </w:tr>
      <w:tr w:rsidR="00F07E31" w:rsidRPr="00FD0425" w14:paraId="7819943A" w14:textId="77777777" w:rsidTr="00E74809">
        <w:tc>
          <w:tcPr>
            <w:tcW w:w="2160" w:type="dxa"/>
          </w:tcPr>
          <w:p w14:paraId="3DAD0A7A" w14:textId="77777777" w:rsidR="00F07E31" w:rsidRPr="00FA5057" w:rsidRDefault="00F07E31" w:rsidP="00E74809">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277AECE" w14:textId="77777777" w:rsidR="00F07E31" w:rsidRPr="00FA5057" w:rsidRDefault="00F07E31" w:rsidP="00E74809">
            <w:pPr>
              <w:pStyle w:val="TAL"/>
              <w:keepNext w:val="0"/>
              <w:keepLines w:val="0"/>
              <w:widowControl w:val="0"/>
              <w:rPr>
                <w:rFonts w:cs="Arial"/>
                <w:szCs w:val="18"/>
                <w:lang w:eastAsia="zh-CN"/>
              </w:rPr>
            </w:pPr>
            <w:r>
              <w:rPr>
                <w:rFonts w:hint="eastAsia"/>
                <w:lang w:eastAsia="zh-CN"/>
              </w:rPr>
              <w:t>O</w:t>
            </w:r>
          </w:p>
        </w:tc>
        <w:tc>
          <w:tcPr>
            <w:tcW w:w="1080" w:type="dxa"/>
          </w:tcPr>
          <w:p w14:paraId="3479EF6D" w14:textId="77777777" w:rsidR="00F07E31" w:rsidRPr="00FD0425" w:rsidRDefault="00F07E31" w:rsidP="00E74809">
            <w:pPr>
              <w:pStyle w:val="TAL"/>
              <w:keepNext w:val="0"/>
              <w:keepLines w:val="0"/>
              <w:widowControl w:val="0"/>
              <w:rPr>
                <w:lang w:eastAsia="ja-JP"/>
              </w:rPr>
            </w:pPr>
          </w:p>
        </w:tc>
        <w:tc>
          <w:tcPr>
            <w:tcW w:w="1512" w:type="dxa"/>
          </w:tcPr>
          <w:p w14:paraId="44E2F33A" w14:textId="77777777" w:rsidR="00F07E31" w:rsidRPr="00FA5057" w:rsidRDefault="00F07E31" w:rsidP="00E74809">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199CE9D" w14:textId="77777777" w:rsidR="00F07E31" w:rsidRPr="00FA5057" w:rsidRDefault="00F07E31" w:rsidP="00E74809">
            <w:pPr>
              <w:pStyle w:val="TAL"/>
              <w:keepNext w:val="0"/>
              <w:keepLines w:val="0"/>
              <w:widowControl w:val="0"/>
              <w:rPr>
                <w:rFonts w:eastAsia="Malgun Gothic" w:cs="Arial"/>
                <w:szCs w:val="18"/>
                <w:lang w:eastAsia="ja-JP"/>
              </w:rPr>
            </w:pPr>
          </w:p>
        </w:tc>
        <w:tc>
          <w:tcPr>
            <w:tcW w:w="1080" w:type="dxa"/>
          </w:tcPr>
          <w:p w14:paraId="14982F02" w14:textId="77777777" w:rsidR="00F07E31" w:rsidRPr="00FA5057" w:rsidRDefault="00F07E31" w:rsidP="00E74809">
            <w:pPr>
              <w:pStyle w:val="TAC"/>
              <w:keepNext w:val="0"/>
              <w:keepLines w:val="0"/>
              <w:widowControl w:val="0"/>
              <w:rPr>
                <w:rFonts w:cs="Arial"/>
                <w:szCs w:val="18"/>
              </w:rPr>
            </w:pPr>
            <w:r>
              <w:rPr>
                <w:rFonts w:hint="eastAsia"/>
                <w:lang w:eastAsia="zh-CN"/>
              </w:rPr>
              <w:t>YES</w:t>
            </w:r>
          </w:p>
        </w:tc>
        <w:tc>
          <w:tcPr>
            <w:tcW w:w="1080" w:type="dxa"/>
          </w:tcPr>
          <w:p w14:paraId="2D502EA1" w14:textId="77777777" w:rsidR="00F07E31" w:rsidRPr="00FA5057" w:rsidRDefault="00F07E31" w:rsidP="00E74809">
            <w:pPr>
              <w:pStyle w:val="TAC"/>
              <w:keepNext w:val="0"/>
              <w:keepLines w:val="0"/>
              <w:widowControl w:val="0"/>
              <w:rPr>
                <w:rFonts w:cs="Arial"/>
                <w:szCs w:val="18"/>
              </w:rPr>
            </w:pPr>
            <w:r>
              <w:rPr>
                <w:rFonts w:hint="eastAsia"/>
                <w:lang w:eastAsia="zh-CN"/>
              </w:rPr>
              <w:t>reject</w:t>
            </w:r>
          </w:p>
        </w:tc>
      </w:tr>
      <w:tr w:rsidR="00F07E31" w:rsidRPr="00FD0425" w14:paraId="672DAB38" w14:textId="77777777" w:rsidTr="00E74809">
        <w:tc>
          <w:tcPr>
            <w:tcW w:w="2160" w:type="dxa"/>
          </w:tcPr>
          <w:p w14:paraId="085868B0" w14:textId="77777777" w:rsidR="00F07E31" w:rsidRDefault="00F07E31" w:rsidP="00E74809">
            <w:pPr>
              <w:pStyle w:val="TAL"/>
              <w:keepNext w:val="0"/>
              <w:keepLines w:val="0"/>
              <w:widowControl w:val="0"/>
              <w:ind w:left="113"/>
              <w:rPr>
                <w:lang w:eastAsia="zh-CN"/>
              </w:rPr>
            </w:pPr>
            <w:r w:rsidRPr="00821072">
              <w:rPr>
                <w:rFonts w:eastAsia="CG Times (WN)"/>
              </w:rPr>
              <w:t>&gt;MBS Session Information List</w:t>
            </w:r>
          </w:p>
        </w:tc>
        <w:tc>
          <w:tcPr>
            <w:tcW w:w="1080" w:type="dxa"/>
          </w:tcPr>
          <w:p w14:paraId="42B4E5E7" w14:textId="77777777" w:rsidR="00F07E31" w:rsidRDefault="00F07E31" w:rsidP="00E74809">
            <w:pPr>
              <w:pStyle w:val="TAL"/>
              <w:keepNext w:val="0"/>
              <w:keepLines w:val="0"/>
              <w:widowControl w:val="0"/>
              <w:rPr>
                <w:lang w:eastAsia="zh-CN"/>
              </w:rPr>
            </w:pPr>
            <w:r w:rsidRPr="00821072">
              <w:rPr>
                <w:rFonts w:eastAsia="SimSun"/>
                <w:lang w:eastAsia="zh-CN"/>
              </w:rPr>
              <w:t>O</w:t>
            </w:r>
          </w:p>
        </w:tc>
        <w:tc>
          <w:tcPr>
            <w:tcW w:w="1080" w:type="dxa"/>
          </w:tcPr>
          <w:p w14:paraId="30E4B113" w14:textId="77777777" w:rsidR="00F07E31" w:rsidRPr="00FD0425" w:rsidRDefault="00F07E31" w:rsidP="00E74809">
            <w:pPr>
              <w:pStyle w:val="TAL"/>
              <w:keepNext w:val="0"/>
              <w:keepLines w:val="0"/>
              <w:widowControl w:val="0"/>
              <w:rPr>
                <w:lang w:eastAsia="ja-JP"/>
              </w:rPr>
            </w:pPr>
          </w:p>
        </w:tc>
        <w:tc>
          <w:tcPr>
            <w:tcW w:w="1512" w:type="dxa"/>
          </w:tcPr>
          <w:p w14:paraId="5069FDCB" w14:textId="77777777" w:rsidR="00F07E31" w:rsidRDefault="00F07E31" w:rsidP="00E74809">
            <w:pPr>
              <w:pStyle w:val="TAL"/>
              <w:keepNext w:val="0"/>
              <w:keepLines w:val="0"/>
              <w:widowControl w:val="0"/>
              <w:rPr>
                <w:lang w:eastAsia="zh-CN"/>
              </w:rPr>
            </w:pPr>
            <w:r w:rsidRPr="004A323A">
              <w:rPr>
                <w:lang w:eastAsia="ja-JP"/>
              </w:rPr>
              <w:t>9.2.1.36</w:t>
            </w:r>
          </w:p>
        </w:tc>
        <w:tc>
          <w:tcPr>
            <w:tcW w:w="1728" w:type="dxa"/>
          </w:tcPr>
          <w:p w14:paraId="0D3A3110" w14:textId="77777777" w:rsidR="00F07E31" w:rsidRPr="00FA5057" w:rsidRDefault="00F07E31" w:rsidP="00E74809">
            <w:pPr>
              <w:pStyle w:val="TAL"/>
              <w:keepNext w:val="0"/>
              <w:keepLines w:val="0"/>
              <w:widowControl w:val="0"/>
              <w:rPr>
                <w:rFonts w:eastAsia="Malgun Gothic" w:cs="Arial"/>
                <w:szCs w:val="18"/>
                <w:lang w:eastAsia="ja-JP"/>
              </w:rPr>
            </w:pPr>
          </w:p>
        </w:tc>
        <w:tc>
          <w:tcPr>
            <w:tcW w:w="1080" w:type="dxa"/>
          </w:tcPr>
          <w:p w14:paraId="0C78DDE6" w14:textId="77777777" w:rsidR="00F07E31" w:rsidRDefault="00F07E31" w:rsidP="00E74809">
            <w:pPr>
              <w:pStyle w:val="TAC"/>
              <w:keepNext w:val="0"/>
              <w:keepLines w:val="0"/>
              <w:widowControl w:val="0"/>
              <w:rPr>
                <w:lang w:eastAsia="zh-CN"/>
              </w:rPr>
            </w:pPr>
            <w:r w:rsidRPr="00B74BD8">
              <w:rPr>
                <w:lang w:eastAsia="ja-JP"/>
              </w:rPr>
              <w:t>YES</w:t>
            </w:r>
          </w:p>
        </w:tc>
        <w:tc>
          <w:tcPr>
            <w:tcW w:w="1080" w:type="dxa"/>
          </w:tcPr>
          <w:p w14:paraId="13E5850B" w14:textId="77777777" w:rsidR="00F07E31" w:rsidRDefault="00F07E31" w:rsidP="00E74809">
            <w:pPr>
              <w:pStyle w:val="TAC"/>
              <w:keepNext w:val="0"/>
              <w:keepLines w:val="0"/>
              <w:widowControl w:val="0"/>
              <w:rPr>
                <w:lang w:eastAsia="zh-CN"/>
              </w:rPr>
            </w:pPr>
            <w:r w:rsidRPr="00821072">
              <w:rPr>
                <w:rFonts w:eastAsia="CG Times (WN)"/>
                <w:lang w:eastAsia="ja-JP"/>
              </w:rPr>
              <w:t>ignore</w:t>
            </w:r>
          </w:p>
        </w:tc>
      </w:tr>
      <w:tr w:rsidR="00F07E31" w:rsidRPr="00FD0425" w14:paraId="42F80354" w14:textId="77777777" w:rsidTr="00E74809">
        <w:tc>
          <w:tcPr>
            <w:tcW w:w="2160" w:type="dxa"/>
          </w:tcPr>
          <w:p w14:paraId="5E0E7456" w14:textId="77777777" w:rsidR="00F07E31" w:rsidRPr="00821072" w:rsidRDefault="00F07E31" w:rsidP="00E74809">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6B91DDC8" w14:textId="77777777" w:rsidR="00F07E31" w:rsidRPr="00821072" w:rsidRDefault="00F07E31" w:rsidP="00E74809">
            <w:pPr>
              <w:pStyle w:val="TAL"/>
              <w:keepNext w:val="0"/>
              <w:keepLines w:val="0"/>
              <w:widowControl w:val="0"/>
              <w:rPr>
                <w:rFonts w:eastAsia="SimSun"/>
                <w:lang w:eastAsia="zh-CN"/>
              </w:rPr>
            </w:pPr>
            <w:r w:rsidRPr="009A44DA">
              <w:rPr>
                <w:lang w:eastAsia="ja-JP"/>
              </w:rPr>
              <w:t>O</w:t>
            </w:r>
          </w:p>
        </w:tc>
        <w:tc>
          <w:tcPr>
            <w:tcW w:w="1080" w:type="dxa"/>
          </w:tcPr>
          <w:p w14:paraId="55F639FD" w14:textId="77777777" w:rsidR="00F07E31" w:rsidRPr="00FD0425" w:rsidRDefault="00F07E31" w:rsidP="00E74809">
            <w:pPr>
              <w:pStyle w:val="TAL"/>
              <w:keepNext w:val="0"/>
              <w:keepLines w:val="0"/>
              <w:widowControl w:val="0"/>
              <w:rPr>
                <w:lang w:eastAsia="ja-JP"/>
              </w:rPr>
            </w:pPr>
          </w:p>
        </w:tc>
        <w:tc>
          <w:tcPr>
            <w:tcW w:w="1512" w:type="dxa"/>
          </w:tcPr>
          <w:p w14:paraId="621B9452" w14:textId="77777777" w:rsidR="00F07E31" w:rsidRPr="009A44DA" w:rsidRDefault="00F07E31" w:rsidP="00E74809">
            <w:pPr>
              <w:pStyle w:val="TAL"/>
              <w:keepNext w:val="0"/>
              <w:keepLines w:val="0"/>
              <w:widowControl w:val="0"/>
              <w:rPr>
                <w:lang w:eastAsia="ja-JP"/>
              </w:rPr>
            </w:pPr>
            <w:r w:rsidRPr="009A44DA">
              <w:rPr>
                <w:lang w:eastAsia="ja-JP"/>
              </w:rPr>
              <w:t>NR UE Sidelink Aggregate Maximum Bit Rate</w:t>
            </w:r>
          </w:p>
          <w:p w14:paraId="5715FFD4" w14:textId="77777777" w:rsidR="00F07E31" w:rsidRPr="004A323A" w:rsidRDefault="00F07E31" w:rsidP="00E74809">
            <w:pPr>
              <w:pStyle w:val="TAL"/>
              <w:keepNext w:val="0"/>
              <w:keepLines w:val="0"/>
              <w:widowControl w:val="0"/>
              <w:rPr>
                <w:lang w:eastAsia="ja-JP"/>
              </w:rPr>
            </w:pPr>
            <w:r w:rsidRPr="00A71E65">
              <w:rPr>
                <w:rFonts w:eastAsia="SimSun"/>
                <w:lang w:eastAsia="ja-JP"/>
              </w:rPr>
              <w:t>9.2.3.107</w:t>
            </w:r>
          </w:p>
        </w:tc>
        <w:tc>
          <w:tcPr>
            <w:tcW w:w="1728" w:type="dxa"/>
          </w:tcPr>
          <w:p w14:paraId="02045364" w14:textId="77777777" w:rsidR="00F07E31" w:rsidRPr="00FA5057" w:rsidRDefault="00F07E31" w:rsidP="00E74809">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AFFE1F7" w14:textId="77777777" w:rsidR="00F07E31" w:rsidRPr="00B74BD8" w:rsidRDefault="00F07E31" w:rsidP="00E74809">
            <w:pPr>
              <w:pStyle w:val="TAC"/>
              <w:keepNext w:val="0"/>
              <w:keepLines w:val="0"/>
              <w:widowControl w:val="0"/>
              <w:rPr>
                <w:lang w:eastAsia="ja-JP"/>
              </w:rPr>
            </w:pPr>
            <w:r w:rsidRPr="009A44DA">
              <w:rPr>
                <w:rFonts w:eastAsia="SimSun"/>
              </w:rPr>
              <w:t>YES</w:t>
            </w:r>
          </w:p>
        </w:tc>
        <w:tc>
          <w:tcPr>
            <w:tcW w:w="1080" w:type="dxa"/>
          </w:tcPr>
          <w:p w14:paraId="458CBB3E" w14:textId="77777777" w:rsidR="00F07E31" w:rsidRPr="00821072" w:rsidRDefault="00F07E31" w:rsidP="00E74809">
            <w:pPr>
              <w:pStyle w:val="TAC"/>
              <w:keepNext w:val="0"/>
              <w:keepLines w:val="0"/>
              <w:widowControl w:val="0"/>
              <w:rPr>
                <w:rFonts w:eastAsia="CG Times (WN)"/>
                <w:lang w:eastAsia="ja-JP"/>
              </w:rPr>
            </w:pPr>
            <w:r w:rsidRPr="009A44DA">
              <w:rPr>
                <w:rFonts w:eastAsia="SimSun"/>
                <w:lang w:eastAsia="ja-JP"/>
              </w:rPr>
              <w:t>ignore</w:t>
            </w:r>
          </w:p>
        </w:tc>
      </w:tr>
      <w:tr w:rsidR="00F07E31" w:rsidRPr="00FD0425" w14:paraId="7D12512D" w14:textId="77777777" w:rsidTr="00E74809">
        <w:tc>
          <w:tcPr>
            <w:tcW w:w="2160" w:type="dxa"/>
          </w:tcPr>
          <w:p w14:paraId="3FA48422" w14:textId="77777777" w:rsidR="00F07E31" w:rsidRDefault="00F07E31" w:rsidP="00E74809">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56DE54B" w14:textId="77777777" w:rsidR="00F07E31" w:rsidRPr="009A44DA" w:rsidRDefault="00F07E31" w:rsidP="00E74809">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4023907" w14:textId="77777777" w:rsidR="00F07E31" w:rsidRPr="00FD0425" w:rsidRDefault="00F07E31" w:rsidP="00E74809">
            <w:pPr>
              <w:pStyle w:val="TAL"/>
              <w:keepNext w:val="0"/>
              <w:keepLines w:val="0"/>
              <w:widowControl w:val="0"/>
              <w:rPr>
                <w:lang w:eastAsia="ja-JP"/>
              </w:rPr>
            </w:pPr>
          </w:p>
        </w:tc>
        <w:tc>
          <w:tcPr>
            <w:tcW w:w="1512" w:type="dxa"/>
          </w:tcPr>
          <w:p w14:paraId="64527FA8" w14:textId="77777777" w:rsidR="00F07E31" w:rsidRPr="009A44DA" w:rsidRDefault="00F07E31" w:rsidP="00E74809">
            <w:pPr>
              <w:pStyle w:val="TAL"/>
              <w:keepNext w:val="0"/>
              <w:keepLines w:val="0"/>
              <w:widowControl w:val="0"/>
              <w:rPr>
                <w:lang w:eastAsia="ja-JP"/>
              </w:rPr>
            </w:pPr>
            <w:r w:rsidRPr="00D073AE">
              <w:rPr>
                <w:rFonts w:eastAsia="Malgun Gothic"/>
                <w:lang w:eastAsia="zh-CN"/>
              </w:rPr>
              <w:t>9.2.3.167</w:t>
            </w:r>
          </w:p>
        </w:tc>
        <w:tc>
          <w:tcPr>
            <w:tcW w:w="1728" w:type="dxa"/>
          </w:tcPr>
          <w:p w14:paraId="4BF84020" w14:textId="77777777" w:rsidR="00F07E31" w:rsidRPr="009A44DA" w:rsidRDefault="00F07E31" w:rsidP="00E74809">
            <w:pPr>
              <w:pStyle w:val="TAL"/>
              <w:keepNext w:val="0"/>
              <w:keepLines w:val="0"/>
              <w:widowControl w:val="0"/>
              <w:rPr>
                <w:rFonts w:eastAsia="Malgun Gothic" w:cs="Arial"/>
                <w:lang w:eastAsia="ja-JP"/>
              </w:rPr>
            </w:pPr>
          </w:p>
        </w:tc>
        <w:tc>
          <w:tcPr>
            <w:tcW w:w="1080" w:type="dxa"/>
          </w:tcPr>
          <w:p w14:paraId="0DC0DB47" w14:textId="77777777" w:rsidR="00F07E31" w:rsidRPr="009A44DA" w:rsidRDefault="00F07E31" w:rsidP="00E74809">
            <w:pPr>
              <w:pStyle w:val="TAC"/>
              <w:keepNext w:val="0"/>
              <w:keepLines w:val="0"/>
              <w:widowControl w:val="0"/>
              <w:rPr>
                <w:rFonts w:eastAsia="SimSun"/>
              </w:rPr>
            </w:pPr>
            <w:r>
              <w:rPr>
                <w:lang w:eastAsia="ja-JP"/>
              </w:rPr>
              <w:t>YES</w:t>
            </w:r>
          </w:p>
        </w:tc>
        <w:tc>
          <w:tcPr>
            <w:tcW w:w="1080" w:type="dxa"/>
          </w:tcPr>
          <w:p w14:paraId="3AA8E97E" w14:textId="77777777" w:rsidR="00F07E31" w:rsidRPr="009A44DA" w:rsidRDefault="00F07E31" w:rsidP="00E74809">
            <w:pPr>
              <w:pStyle w:val="TAC"/>
              <w:keepNext w:val="0"/>
              <w:keepLines w:val="0"/>
              <w:widowControl w:val="0"/>
              <w:rPr>
                <w:rFonts w:eastAsia="SimSun"/>
                <w:lang w:eastAsia="ja-JP"/>
              </w:rPr>
            </w:pPr>
            <w:r>
              <w:rPr>
                <w:lang w:eastAsia="ja-JP"/>
              </w:rPr>
              <w:t>ignore</w:t>
            </w:r>
          </w:p>
        </w:tc>
      </w:tr>
      <w:tr w:rsidR="00F07E31" w:rsidRPr="00FD0425" w14:paraId="1A3E6504" w14:textId="77777777" w:rsidTr="00E74809">
        <w:tc>
          <w:tcPr>
            <w:tcW w:w="2160" w:type="dxa"/>
          </w:tcPr>
          <w:p w14:paraId="42C11359" w14:textId="77777777" w:rsidR="00F07E31" w:rsidRPr="00FD0425" w:rsidRDefault="00F07E31" w:rsidP="00E74809">
            <w:pPr>
              <w:pStyle w:val="TAL"/>
              <w:keepNext w:val="0"/>
              <w:keepLines w:val="0"/>
              <w:widowControl w:val="0"/>
            </w:pPr>
            <w:r w:rsidRPr="00FD0425">
              <w:rPr>
                <w:rFonts w:eastAsia="Batang"/>
              </w:rPr>
              <w:t>Trace Activation</w:t>
            </w:r>
          </w:p>
        </w:tc>
        <w:tc>
          <w:tcPr>
            <w:tcW w:w="1080" w:type="dxa"/>
          </w:tcPr>
          <w:p w14:paraId="04101BAC" w14:textId="77777777" w:rsidR="00F07E31" w:rsidRPr="00FD0425" w:rsidRDefault="00F07E31" w:rsidP="00E74809">
            <w:pPr>
              <w:pStyle w:val="TAL"/>
              <w:keepNext w:val="0"/>
              <w:keepLines w:val="0"/>
              <w:widowControl w:val="0"/>
              <w:rPr>
                <w:lang w:eastAsia="ja-JP"/>
              </w:rPr>
            </w:pPr>
            <w:r w:rsidRPr="00FD0425">
              <w:rPr>
                <w:rFonts w:eastAsia="Batang" w:cs="Arial"/>
                <w:lang w:eastAsia="ja-JP"/>
              </w:rPr>
              <w:t>O</w:t>
            </w:r>
          </w:p>
        </w:tc>
        <w:tc>
          <w:tcPr>
            <w:tcW w:w="1080" w:type="dxa"/>
          </w:tcPr>
          <w:p w14:paraId="79023CE5" w14:textId="77777777" w:rsidR="00F07E31" w:rsidRPr="00FD0425" w:rsidRDefault="00F07E31" w:rsidP="00E74809">
            <w:pPr>
              <w:pStyle w:val="TAL"/>
              <w:keepNext w:val="0"/>
              <w:keepLines w:val="0"/>
              <w:widowControl w:val="0"/>
              <w:rPr>
                <w:lang w:eastAsia="ja-JP"/>
              </w:rPr>
            </w:pPr>
          </w:p>
        </w:tc>
        <w:tc>
          <w:tcPr>
            <w:tcW w:w="1512" w:type="dxa"/>
          </w:tcPr>
          <w:p w14:paraId="65E70BDC" w14:textId="77777777" w:rsidR="00F07E31" w:rsidRPr="00FD0425" w:rsidRDefault="00F07E31" w:rsidP="00E74809">
            <w:pPr>
              <w:pStyle w:val="TAL"/>
              <w:keepNext w:val="0"/>
              <w:keepLines w:val="0"/>
              <w:widowControl w:val="0"/>
              <w:rPr>
                <w:lang w:eastAsia="ja-JP"/>
              </w:rPr>
            </w:pPr>
            <w:r w:rsidRPr="00FD0425">
              <w:rPr>
                <w:rFonts w:eastAsia="Batang" w:cs="Arial"/>
                <w:lang w:eastAsia="ja-JP"/>
              </w:rPr>
              <w:t>9.2.3.55</w:t>
            </w:r>
          </w:p>
        </w:tc>
        <w:tc>
          <w:tcPr>
            <w:tcW w:w="1728" w:type="dxa"/>
          </w:tcPr>
          <w:p w14:paraId="6BBEDBB3" w14:textId="77777777" w:rsidR="00F07E31" w:rsidRPr="00FD0425" w:rsidRDefault="00F07E31" w:rsidP="00E74809">
            <w:pPr>
              <w:pStyle w:val="TAL"/>
              <w:keepNext w:val="0"/>
              <w:keepLines w:val="0"/>
              <w:widowControl w:val="0"/>
            </w:pPr>
          </w:p>
        </w:tc>
        <w:tc>
          <w:tcPr>
            <w:tcW w:w="1080" w:type="dxa"/>
          </w:tcPr>
          <w:p w14:paraId="13FF47A2" w14:textId="77777777" w:rsidR="00F07E31" w:rsidRPr="00FD0425" w:rsidRDefault="00F07E31" w:rsidP="00E74809">
            <w:pPr>
              <w:pStyle w:val="TAC"/>
              <w:keepNext w:val="0"/>
              <w:keepLines w:val="0"/>
              <w:widowControl w:val="0"/>
              <w:rPr>
                <w:lang w:eastAsia="ja-JP"/>
              </w:rPr>
            </w:pPr>
            <w:r w:rsidRPr="00FD0425">
              <w:rPr>
                <w:rFonts w:eastAsia="Batang" w:cs="Arial"/>
                <w:lang w:eastAsia="ja-JP"/>
              </w:rPr>
              <w:t>YES</w:t>
            </w:r>
          </w:p>
        </w:tc>
        <w:tc>
          <w:tcPr>
            <w:tcW w:w="1080" w:type="dxa"/>
          </w:tcPr>
          <w:p w14:paraId="436BD104" w14:textId="77777777" w:rsidR="00F07E31" w:rsidRPr="00FD0425" w:rsidRDefault="00F07E31" w:rsidP="00E74809">
            <w:pPr>
              <w:pStyle w:val="TAC"/>
              <w:keepNext w:val="0"/>
              <w:keepLines w:val="0"/>
              <w:widowControl w:val="0"/>
              <w:rPr>
                <w:lang w:eastAsia="ja-JP"/>
              </w:rPr>
            </w:pPr>
            <w:r w:rsidRPr="00FD0425">
              <w:rPr>
                <w:rFonts w:eastAsia="Batang" w:cs="Arial"/>
                <w:lang w:eastAsia="ja-JP"/>
              </w:rPr>
              <w:t>ignore</w:t>
            </w:r>
          </w:p>
        </w:tc>
      </w:tr>
      <w:tr w:rsidR="00F07E31" w:rsidRPr="00FD0425" w14:paraId="01A1D429" w14:textId="77777777" w:rsidTr="00E74809">
        <w:tc>
          <w:tcPr>
            <w:tcW w:w="2160" w:type="dxa"/>
          </w:tcPr>
          <w:p w14:paraId="66B606C5" w14:textId="77777777" w:rsidR="00F07E31" w:rsidRPr="00FD0425" w:rsidRDefault="00F07E31" w:rsidP="00E74809">
            <w:pPr>
              <w:pStyle w:val="TAL"/>
              <w:keepNext w:val="0"/>
              <w:keepLines w:val="0"/>
              <w:widowControl w:val="0"/>
            </w:pPr>
            <w:r w:rsidRPr="00FD0425">
              <w:rPr>
                <w:rFonts w:eastAsia="Batang"/>
              </w:rPr>
              <w:t>Masked IMEISV</w:t>
            </w:r>
          </w:p>
        </w:tc>
        <w:tc>
          <w:tcPr>
            <w:tcW w:w="1080" w:type="dxa"/>
          </w:tcPr>
          <w:p w14:paraId="702E95DF" w14:textId="77777777" w:rsidR="00F07E31" w:rsidRPr="00FD0425" w:rsidRDefault="00F07E31" w:rsidP="00E74809">
            <w:pPr>
              <w:pStyle w:val="TAL"/>
              <w:keepNext w:val="0"/>
              <w:keepLines w:val="0"/>
              <w:widowControl w:val="0"/>
              <w:rPr>
                <w:lang w:eastAsia="ja-JP"/>
              </w:rPr>
            </w:pPr>
            <w:r w:rsidRPr="00FD0425">
              <w:rPr>
                <w:rFonts w:eastAsia="Batang" w:cs="Arial"/>
                <w:lang w:eastAsia="ja-JP"/>
              </w:rPr>
              <w:t>O</w:t>
            </w:r>
          </w:p>
        </w:tc>
        <w:tc>
          <w:tcPr>
            <w:tcW w:w="1080" w:type="dxa"/>
          </w:tcPr>
          <w:p w14:paraId="463871D7" w14:textId="77777777" w:rsidR="00F07E31" w:rsidRPr="00FD0425" w:rsidRDefault="00F07E31" w:rsidP="00E74809">
            <w:pPr>
              <w:pStyle w:val="TAL"/>
              <w:keepNext w:val="0"/>
              <w:keepLines w:val="0"/>
              <w:widowControl w:val="0"/>
              <w:rPr>
                <w:lang w:eastAsia="ja-JP"/>
              </w:rPr>
            </w:pPr>
          </w:p>
        </w:tc>
        <w:tc>
          <w:tcPr>
            <w:tcW w:w="1512" w:type="dxa"/>
          </w:tcPr>
          <w:p w14:paraId="7E74193F" w14:textId="77777777" w:rsidR="00F07E31" w:rsidRPr="00FD0425" w:rsidRDefault="00F07E31" w:rsidP="00E74809">
            <w:pPr>
              <w:pStyle w:val="TAL"/>
              <w:keepNext w:val="0"/>
              <w:keepLines w:val="0"/>
              <w:widowControl w:val="0"/>
              <w:rPr>
                <w:lang w:eastAsia="ja-JP"/>
              </w:rPr>
            </w:pPr>
            <w:r w:rsidRPr="00FD0425">
              <w:rPr>
                <w:rFonts w:eastAsia="Batang" w:cs="Arial"/>
                <w:lang w:eastAsia="ja-JP"/>
              </w:rPr>
              <w:t>9.2.3.32</w:t>
            </w:r>
          </w:p>
        </w:tc>
        <w:tc>
          <w:tcPr>
            <w:tcW w:w="1728" w:type="dxa"/>
          </w:tcPr>
          <w:p w14:paraId="46F9856A" w14:textId="77777777" w:rsidR="00F07E31" w:rsidRPr="00FD0425" w:rsidRDefault="00F07E31" w:rsidP="00E74809">
            <w:pPr>
              <w:pStyle w:val="TAL"/>
              <w:keepNext w:val="0"/>
              <w:keepLines w:val="0"/>
              <w:widowControl w:val="0"/>
              <w:rPr>
                <w:lang w:eastAsia="ja-JP"/>
              </w:rPr>
            </w:pPr>
          </w:p>
        </w:tc>
        <w:tc>
          <w:tcPr>
            <w:tcW w:w="1080" w:type="dxa"/>
          </w:tcPr>
          <w:p w14:paraId="6D801357" w14:textId="77777777" w:rsidR="00F07E31" w:rsidRPr="00FD0425" w:rsidRDefault="00F07E31" w:rsidP="00E74809">
            <w:pPr>
              <w:pStyle w:val="TAC"/>
              <w:keepNext w:val="0"/>
              <w:keepLines w:val="0"/>
              <w:widowControl w:val="0"/>
              <w:rPr>
                <w:lang w:eastAsia="ja-JP"/>
              </w:rPr>
            </w:pPr>
            <w:r w:rsidRPr="00FD0425">
              <w:rPr>
                <w:rFonts w:eastAsia="Batang" w:cs="Arial"/>
                <w:lang w:eastAsia="ja-JP"/>
              </w:rPr>
              <w:t>YES</w:t>
            </w:r>
          </w:p>
        </w:tc>
        <w:tc>
          <w:tcPr>
            <w:tcW w:w="1080" w:type="dxa"/>
          </w:tcPr>
          <w:p w14:paraId="6572D6A8" w14:textId="77777777" w:rsidR="00F07E31" w:rsidRPr="00FD0425" w:rsidRDefault="00F07E31" w:rsidP="00E74809">
            <w:pPr>
              <w:pStyle w:val="TAC"/>
              <w:keepNext w:val="0"/>
              <w:keepLines w:val="0"/>
              <w:widowControl w:val="0"/>
              <w:rPr>
                <w:lang w:eastAsia="ja-JP"/>
              </w:rPr>
            </w:pPr>
            <w:r w:rsidRPr="00FD0425">
              <w:rPr>
                <w:rFonts w:eastAsia="Batang" w:cs="Arial"/>
                <w:lang w:eastAsia="ja-JP"/>
              </w:rPr>
              <w:t>ignore</w:t>
            </w:r>
          </w:p>
        </w:tc>
      </w:tr>
      <w:tr w:rsidR="00F07E31" w:rsidRPr="00FD0425" w14:paraId="148FD81E" w14:textId="77777777" w:rsidTr="00E74809">
        <w:tc>
          <w:tcPr>
            <w:tcW w:w="2160" w:type="dxa"/>
          </w:tcPr>
          <w:p w14:paraId="3854D64D" w14:textId="77777777" w:rsidR="00F07E31" w:rsidRPr="00FD0425" w:rsidRDefault="00F07E31" w:rsidP="00E74809">
            <w:pPr>
              <w:pStyle w:val="TAL"/>
              <w:keepNext w:val="0"/>
              <w:keepLines w:val="0"/>
              <w:widowControl w:val="0"/>
              <w:rPr>
                <w:rFonts w:eastAsia="Batang"/>
              </w:rPr>
            </w:pPr>
            <w:r w:rsidRPr="00FD0425">
              <w:rPr>
                <w:rFonts w:eastAsia="Batang"/>
              </w:rPr>
              <w:t>UE History Information</w:t>
            </w:r>
          </w:p>
        </w:tc>
        <w:tc>
          <w:tcPr>
            <w:tcW w:w="1080" w:type="dxa"/>
          </w:tcPr>
          <w:p w14:paraId="29AE24A9" w14:textId="77777777" w:rsidR="00F07E31" w:rsidRPr="00FD0425" w:rsidRDefault="00F07E31" w:rsidP="00E7480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8C140C9" w14:textId="77777777" w:rsidR="00F07E31" w:rsidRPr="00FD0425" w:rsidRDefault="00F07E31" w:rsidP="00E74809">
            <w:pPr>
              <w:pStyle w:val="TAL"/>
              <w:keepNext w:val="0"/>
              <w:keepLines w:val="0"/>
              <w:widowControl w:val="0"/>
              <w:rPr>
                <w:lang w:eastAsia="ja-JP"/>
              </w:rPr>
            </w:pPr>
          </w:p>
        </w:tc>
        <w:tc>
          <w:tcPr>
            <w:tcW w:w="1512" w:type="dxa"/>
          </w:tcPr>
          <w:p w14:paraId="48DF2D3F" w14:textId="77777777" w:rsidR="00F07E31" w:rsidRPr="00FD0425" w:rsidRDefault="00F07E31" w:rsidP="00E74809">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4D795A4" w14:textId="77777777" w:rsidR="00F07E31" w:rsidRPr="00FD0425" w:rsidRDefault="00F07E31" w:rsidP="00E74809">
            <w:pPr>
              <w:pStyle w:val="TAL"/>
              <w:keepNext w:val="0"/>
              <w:keepLines w:val="0"/>
              <w:widowControl w:val="0"/>
              <w:rPr>
                <w:lang w:eastAsia="ja-JP"/>
              </w:rPr>
            </w:pPr>
          </w:p>
        </w:tc>
        <w:tc>
          <w:tcPr>
            <w:tcW w:w="1080" w:type="dxa"/>
          </w:tcPr>
          <w:p w14:paraId="4D94808E" w14:textId="77777777" w:rsidR="00F07E31" w:rsidRPr="00FD0425" w:rsidRDefault="00F07E31" w:rsidP="00E74809">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514A878" w14:textId="77777777" w:rsidR="00F07E31" w:rsidRPr="00FD0425" w:rsidRDefault="00F07E31" w:rsidP="00E74809">
            <w:pPr>
              <w:pStyle w:val="TAC"/>
              <w:keepNext w:val="0"/>
              <w:keepLines w:val="0"/>
              <w:widowControl w:val="0"/>
              <w:rPr>
                <w:rFonts w:eastAsia="Batang" w:cs="Arial"/>
                <w:lang w:eastAsia="ja-JP"/>
              </w:rPr>
            </w:pPr>
            <w:r w:rsidRPr="00FD0425">
              <w:rPr>
                <w:rFonts w:eastAsia="Batang" w:cs="Arial"/>
                <w:lang w:eastAsia="ja-JP"/>
              </w:rPr>
              <w:t>ignore</w:t>
            </w:r>
          </w:p>
        </w:tc>
      </w:tr>
      <w:tr w:rsidR="00F07E31" w:rsidRPr="00FD0425" w14:paraId="04E7A0FA" w14:textId="77777777" w:rsidTr="00E74809">
        <w:tc>
          <w:tcPr>
            <w:tcW w:w="2160" w:type="dxa"/>
          </w:tcPr>
          <w:p w14:paraId="6D62A62D" w14:textId="77777777" w:rsidR="00F07E31" w:rsidRPr="00FD0425" w:rsidRDefault="00F07E31" w:rsidP="00E74809">
            <w:pPr>
              <w:pStyle w:val="TAL"/>
              <w:keepNext w:val="0"/>
              <w:keepLines w:val="0"/>
              <w:widowControl w:val="0"/>
              <w:rPr>
                <w:rFonts w:eastAsia="Batang"/>
                <w:b/>
              </w:rPr>
            </w:pPr>
            <w:r w:rsidRPr="00FD0425">
              <w:rPr>
                <w:rFonts w:eastAsia="Batang"/>
                <w:b/>
              </w:rPr>
              <w:t>UE Context Reference at the S-NG-RAN node</w:t>
            </w:r>
          </w:p>
        </w:tc>
        <w:tc>
          <w:tcPr>
            <w:tcW w:w="1080" w:type="dxa"/>
          </w:tcPr>
          <w:p w14:paraId="7C8DFDC9" w14:textId="77777777" w:rsidR="00F07E31" w:rsidRPr="00FD0425" w:rsidRDefault="00F07E31" w:rsidP="00E74809">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6E4E0885" w14:textId="77777777" w:rsidR="00F07E31" w:rsidRPr="00FD0425" w:rsidRDefault="00F07E31" w:rsidP="00E74809">
            <w:pPr>
              <w:pStyle w:val="TAL"/>
              <w:keepNext w:val="0"/>
              <w:keepLines w:val="0"/>
              <w:widowControl w:val="0"/>
              <w:rPr>
                <w:lang w:eastAsia="ja-JP"/>
              </w:rPr>
            </w:pPr>
          </w:p>
        </w:tc>
        <w:tc>
          <w:tcPr>
            <w:tcW w:w="1512" w:type="dxa"/>
          </w:tcPr>
          <w:p w14:paraId="42A9C3F0" w14:textId="77777777" w:rsidR="00F07E31" w:rsidRPr="00FD0425" w:rsidRDefault="00F07E31" w:rsidP="00E74809">
            <w:pPr>
              <w:pStyle w:val="TAL"/>
              <w:keepNext w:val="0"/>
              <w:keepLines w:val="0"/>
              <w:widowControl w:val="0"/>
              <w:rPr>
                <w:rFonts w:eastAsia="Batang" w:cs="Arial"/>
                <w:lang w:eastAsia="ja-JP"/>
              </w:rPr>
            </w:pPr>
          </w:p>
        </w:tc>
        <w:tc>
          <w:tcPr>
            <w:tcW w:w="1728" w:type="dxa"/>
          </w:tcPr>
          <w:p w14:paraId="05CE9E24" w14:textId="77777777" w:rsidR="00F07E31" w:rsidRPr="00FD0425" w:rsidRDefault="00F07E31" w:rsidP="00E74809">
            <w:pPr>
              <w:pStyle w:val="TAL"/>
              <w:keepNext w:val="0"/>
              <w:keepLines w:val="0"/>
              <w:widowControl w:val="0"/>
              <w:rPr>
                <w:lang w:eastAsia="ja-JP"/>
              </w:rPr>
            </w:pPr>
          </w:p>
        </w:tc>
        <w:tc>
          <w:tcPr>
            <w:tcW w:w="1080" w:type="dxa"/>
          </w:tcPr>
          <w:p w14:paraId="62957749" w14:textId="77777777" w:rsidR="00F07E31" w:rsidRPr="00FD0425" w:rsidRDefault="00F07E31" w:rsidP="00E74809">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B0E0BCE" w14:textId="77777777" w:rsidR="00F07E31" w:rsidRPr="00FD0425" w:rsidRDefault="00F07E31" w:rsidP="00E74809">
            <w:pPr>
              <w:pStyle w:val="TAC"/>
              <w:keepNext w:val="0"/>
              <w:keepLines w:val="0"/>
              <w:widowControl w:val="0"/>
              <w:rPr>
                <w:rFonts w:eastAsia="Batang" w:cs="Arial"/>
                <w:lang w:eastAsia="ja-JP"/>
              </w:rPr>
            </w:pPr>
            <w:r w:rsidRPr="00FD0425">
              <w:rPr>
                <w:rFonts w:eastAsia="Batang" w:cs="Arial"/>
                <w:lang w:eastAsia="ja-JP"/>
              </w:rPr>
              <w:t>ignore</w:t>
            </w:r>
          </w:p>
        </w:tc>
      </w:tr>
      <w:tr w:rsidR="00F07E31" w:rsidRPr="00FD0425" w14:paraId="7EF0437B" w14:textId="77777777" w:rsidTr="00E74809">
        <w:tc>
          <w:tcPr>
            <w:tcW w:w="2160" w:type="dxa"/>
          </w:tcPr>
          <w:p w14:paraId="451740B5" w14:textId="77777777" w:rsidR="00F07E31" w:rsidRPr="00FD0425" w:rsidRDefault="00F07E31" w:rsidP="00E74809">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281A27D6" w14:textId="77777777" w:rsidR="00F07E31" w:rsidRPr="00FD0425" w:rsidRDefault="00F07E31" w:rsidP="00E7480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E770C8B" w14:textId="77777777" w:rsidR="00F07E31" w:rsidRPr="00FD0425" w:rsidRDefault="00F07E31" w:rsidP="00E74809">
            <w:pPr>
              <w:pStyle w:val="TAL"/>
              <w:keepNext w:val="0"/>
              <w:keepLines w:val="0"/>
              <w:widowControl w:val="0"/>
              <w:rPr>
                <w:lang w:eastAsia="ja-JP"/>
              </w:rPr>
            </w:pPr>
          </w:p>
        </w:tc>
        <w:tc>
          <w:tcPr>
            <w:tcW w:w="1512" w:type="dxa"/>
          </w:tcPr>
          <w:p w14:paraId="0828F522" w14:textId="77777777" w:rsidR="00F07E31" w:rsidRPr="00FD0425" w:rsidRDefault="00F07E31" w:rsidP="00E74809">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650DB84" w14:textId="77777777" w:rsidR="00F07E31" w:rsidRPr="00FD0425" w:rsidRDefault="00F07E31" w:rsidP="00E74809">
            <w:pPr>
              <w:pStyle w:val="TAL"/>
              <w:keepNext w:val="0"/>
              <w:keepLines w:val="0"/>
              <w:widowControl w:val="0"/>
              <w:rPr>
                <w:lang w:eastAsia="ja-JP"/>
              </w:rPr>
            </w:pPr>
          </w:p>
        </w:tc>
        <w:tc>
          <w:tcPr>
            <w:tcW w:w="1080" w:type="dxa"/>
          </w:tcPr>
          <w:p w14:paraId="07021958" w14:textId="77777777" w:rsidR="00F07E31" w:rsidRPr="00FD0425" w:rsidRDefault="00F07E31" w:rsidP="00E74809">
            <w:pPr>
              <w:pStyle w:val="TAC"/>
              <w:keepNext w:val="0"/>
              <w:keepLines w:val="0"/>
              <w:widowControl w:val="0"/>
              <w:rPr>
                <w:rFonts w:eastAsia="Batang" w:cs="Arial"/>
                <w:lang w:eastAsia="ja-JP"/>
              </w:rPr>
            </w:pPr>
            <w:r w:rsidRPr="00FD0425">
              <w:rPr>
                <w:lang w:eastAsia="ja-JP"/>
              </w:rPr>
              <w:t>–</w:t>
            </w:r>
          </w:p>
        </w:tc>
        <w:tc>
          <w:tcPr>
            <w:tcW w:w="1080" w:type="dxa"/>
          </w:tcPr>
          <w:p w14:paraId="7692F5E5" w14:textId="77777777" w:rsidR="00F07E31" w:rsidRPr="00FD0425" w:rsidRDefault="00F07E31" w:rsidP="00E74809">
            <w:pPr>
              <w:pStyle w:val="TAC"/>
              <w:keepNext w:val="0"/>
              <w:keepLines w:val="0"/>
              <w:widowControl w:val="0"/>
              <w:rPr>
                <w:rFonts w:eastAsia="Batang" w:cs="Arial"/>
                <w:lang w:eastAsia="ja-JP"/>
              </w:rPr>
            </w:pPr>
          </w:p>
        </w:tc>
      </w:tr>
      <w:tr w:rsidR="00F07E31" w:rsidRPr="00FD0425" w14:paraId="18B3020D" w14:textId="77777777" w:rsidTr="00E74809">
        <w:tc>
          <w:tcPr>
            <w:tcW w:w="2160" w:type="dxa"/>
          </w:tcPr>
          <w:p w14:paraId="6259B819" w14:textId="77777777" w:rsidR="00F07E31" w:rsidRPr="00FD0425" w:rsidRDefault="00F07E31" w:rsidP="00E74809">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26F87F02" w14:textId="77777777" w:rsidR="00F07E31" w:rsidRPr="00FD0425" w:rsidRDefault="00F07E31" w:rsidP="00E7480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62D4718" w14:textId="77777777" w:rsidR="00F07E31" w:rsidRPr="00FD0425" w:rsidRDefault="00F07E31" w:rsidP="00E74809">
            <w:pPr>
              <w:pStyle w:val="TAL"/>
              <w:keepNext w:val="0"/>
              <w:keepLines w:val="0"/>
              <w:widowControl w:val="0"/>
              <w:rPr>
                <w:lang w:eastAsia="ja-JP"/>
              </w:rPr>
            </w:pPr>
          </w:p>
        </w:tc>
        <w:tc>
          <w:tcPr>
            <w:tcW w:w="1512" w:type="dxa"/>
          </w:tcPr>
          <w:p w14:paraId="320D359E" w14:textId="77777777" w:rsidR="00F07E31" w:rsidRPr="00FD0425" w:rsidRDefault="00F07E31" w:rsidP="00E74809">
            <w:pPr>
              <w:pStyle w:val="TAL"/>
              <w:keepNext w:val="0"/>
              <w:keepLines w:val="0"/>
              <w:widowControl w:val="0"/>
              <w:rPr>
                <w:rFonts w:cs="Arial"/>
                <w:lang w:eastAsia="ja-JP"/>
              </w:rPr>
            </w:pPr>
            <w:r w:rsidRPr="00FD0425">
              <w:rPr>
                <w:rFonts w:cs="Arial"/>
                <w:lang w:eastAsia="ja-JP"/>
              </w:rPr>
              <w:t>NG-RAN node UE XnAP ID</w:t>
            </w:r>
          </w:p>
          <w:p w14:paraId="3FCEB654" w14:textId="77777777" w:rsidR="00F07E31" w:rsidRPr="00FD0425" w:rsidRDefault="00F07E31" w:rsidP="00E74809">
            <w:pPr>
              <w:pStyle w:val="TAL"/>
              <w:keepNext w:val="0"/>
              <w:keepLines w:val="0"/>
              <w:widowControl w:val="0"/>
              <w:rPr>
                <w:rFonts w:eastAsia="Batang" w:cs="Arial"/>
                <w:lang w:eastAsia="ja-JP"/>
              </w:rPr>
            </w:pPr>
            <w:r w:rsidRPr="00FD0425">
              <w:rPr>
                <w:lang w:eastAsia="ja-JP"/>
              </w:rPr>
              <w:t>9.2.3.16</w:t>
            </w:r>
          </w:p>
        </w:tc>
        <w:tc>
          <w:tcPr>
            <w:tcW w:w="1728" w:type="dxa"/>
          </w:tcPr>
          <w:p w14:paraId="78359CBD" w14:textId="77777777" w:rsidR="00F07E31" w:rsidRPr="00FD0425" w:rsidRDefault="00F07E31" w:rsidP="00E74809">
            <w:pPr>
              <w:pStyle w:val="TAL"/>
              <w:keepNext w:val="0"/>
              <w:keepLines w:val="0"/>
              <w:widowControl w:val="0"/>
              <w:rPr>
                <w:lang w:eastAsia="ja-JP"/>
              </w:rPr>
            </w:pPr>
          </w:p>
        </w:tc>
        <w:tc>
          <w:tcPr>
            <w:tcW w:w="1080" w:type="dxa"/>
          </w:tcPr>
          <w:p w14:paraId="3BCAF1E7" w14:textId="77777777" w:rsidR="00F07E31" w:rsidRPr="00FD0425" w:rsidRDefault="00F07E31" w:rsidP="00E74809">
            <w:pPr>
              <w:pStyle w:val="TAC"/>
              <w:keepNext w:val="0"/>
              <w:keepLines w:val="0"/>
              <w:widowControl w:val="0"/>
              <w:rPr>
                <w:rFonts w:eastAsia="Batang" w:cs="Arial"/>
                <w:lang w:eastAsia="ja-JP"/>
              </w:rPr>
            </w:pPr>
            <w:r w:rsidRPr="00FD0425">
              <w:rPr>
                <w:lang w:eastAsia="ja-JP"/>
              </w:rPr>
              <w:t>–</w:t>
            </w:r>
          </w:p>
        </w:tc>
        <w:tc>
          <w:tcPr>
            <w:tcW w:w="1080" w:type="dxa"/>
          </w:tcPr>
          <w:p w14:paraId="73AEEC7A" w14:textId="77777777" w:rsidR="00F07E31" w:rsidRPr="00FD0425" w:rsidRDefault="00F07E31" w:rsidP="00E74809">
            <w:pPr>
              <w:pStyle w:val="TAC"/>
              <w:keepNext w:val="0"/>
              <w:keepLines w:val="0"/>
              <w:widowControl w:val="0"/>
              <w:rPr>
                <w:rFonts w:eastAsia="Batang" w:cs="Arial"/>
                <w:lang w:eastAsia="ja-JP"/>
              </w:rPr>
            </w:pPr>
          </w:p>
        </w:tc>
      </w:tr>
      <w:tr w:rsidR="00F07E31" w:rsidRPr="00FD0425" w14:paraId="412D6737" w14:textId="77777777" w:rsidTr="00E74809">
        <w:tc>
          <w:tcPr>
            <w:tcW w:w="2160" w:type="dxa"/>
          </w:tcPr>
          <w:p w14:paraId="26627EC5" w14:textId="77777777" w:rsidR="00F07E31" w:rsidRPr="00FD0425" w:rsidRDefault="00F07E31" w:rsidP="00E74809">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BA62170" w14:textId="77777777" w:rsidR="00F07E31" w:rsidRPr="00FD0425" w:rsidRDefault="00F07E31" w:rsidP="00E74809">
            <w:pPr>
              <w:pStyle w:val="TAL"/>
              <w:keepNext w:val="0"/>
              <w:keepLines w:val="0"/>
              <w:widowControl w:val="0"/>
              <w:rPr>
                <w:rFonts w:eastAsia="Batang" w:cs="Arial"/>
                <w:lang w:eastAsia="ja-JP"/>
              </w:rPr>
            </w:pPr>
            <w:r>
              <w:rPr>
                <w:rFonts w:eastAsia="Batang" w:cs="Arial"/>
                <w:lang w:eastAsia="ja-JP"/>
              </w:rPr>
              <w:t>O</w:t>
            </w:r>
          </w:p>
        </w:tc>
        <w:tc>
          <w:tcPr>
            <w:tcW w:w="1080" w:type="dxa"/>
          </w:tcPr>
          <w:p w14:paraId="1F5D7F4F" w14:textId="77777777" w:rsidR="00F07E31" w:rsidRPr="00FD0425" w:rsidRDefault="00F07E31" w:rsidP="00E74809">
            <w:pPr>
              <w:pStyle w:val="TAL"/>
              <w:keepNext w:val="0"/>
              <w:keepLines w:val="0"/>
              <w:widowControl w:val="0"/>
              <w:rPr>
                <w:lang w:eastAsia="ja-JP"/>
              </w:rPr>
            </w:pPr>
          </w:p>
        </w:tc>
        <w:tc>
          <w:tcPr>
            <w:tcW w:w="1512" w:type="dxa"/>
          </w:tcPr>
          <w:p w14:paraId="60E9C753" w14:textId="77777777" w:rsidR="00F07E31" w:rsidRPr="00FD0425" w:rsidRDefault="00F07E31" w:rsidP="00E74809">
            <w:pPr>
              <w:pStyle w:val="TAL"/>
              <w:keepNext w:val="0"/>
              <w:keepLines w:val="0"/>
              <w:widowControl w:val="0"/>
              <w:rPr>
                <w:rFonts w:cs="Arial"/>
                <w:lang w:eastAsia="ja-JP"/>
              </w:rPr>
            </w:pPr>
          </w:p>
        </w:tc>
        <w:tc>
          <w:tcPr>
            <w:tcW w:w="1728" w:type="dxa"/>
          </w:tcPr>
          <w:p w14:paraId="03909BE4" w14:textId="77777777" w:rsidR="00F07E31" w:rsidRPr="00FD0425" w:rsidRDefault="00F07E31" w:rsidP="00E74809">
            <w:pPr>
              <w:pStyle w:val="TAL"/>
              <w:keepNext w:val="0"/>
              <w:keepLines w:val="0"/>
              <w:widowControl w:val="0"/>
              <w:rPr>
                <w:lang w:eastAsia="ja-JP"/>
              </w:rPr>
            </w:pPr>
          </w:p>
        </w:tc>
        <w:tc>
          <w:tcPr>
            <w:tcW w:w="1080" w:type="dxa"/>
          </w:tcPr>
          <w:p w14:paraId="5DB91A0C" w14:textId="77777777" w:rsidR="00F07E31" w:rsidRPr="00FD0425" w:rsidRDefault="00F07E31" w:rsidP="00E74809">
            <w:pPr>
              <w:pStyle w:val="TAC"/>
              <w:keepNext w:val="0"/>
              <w:keepLines w:val="0"/>
              <w:widowControl w:val="0"/>
              <w:rPr>
                <w:lang w:eastAsia="ja-JP"/>
              </w:rPr>
            </w:pPr>
            <w:r>
              <w:rPr>
                <w:lang w:eastAsia="ja-JP"/>
              </w:rPr>
              <w:t>YES</w:t>
            </w:r>
          </w:p>
        </w:tc>
        <w:tc>
          <w:tcPr>
            <w:tcW w:w="1080" w:type="dxa"/>
          </w:tcPr>
          <w:p w14:paraId="21291C3F" w14:textId="77777777" w:rsidR="00F07E31" w:rsidRPr="00FD0425" w:rsidRDefault="00F07E31" w:rsidP="00E74809">
            <w:pPr>
              <w:pStyle w:val="TAC"/>
              <w:keepNext w:val="0"/>
              <w:keepLines w:val="0"/>
              <w:widowControl w:val="0"/>
              <w:rPr>
                <w:rFonts w:eastAsia="Batang" w:cs="Arial"/>
                <w:lang w:eastAsia="ja-JP"/>
              </w:rPr>
            </w:pPr>
            <w:r>
              <w:rPr>
                <w:rFonts w:eastAsia="Batang" w:cs="Arial"/>
                <w:lang w:eastAsia="ja-JP"/>
              </w:rPr>
              <w:t>reject</w:t>
            </w:r>
          </w:p>
        </w:tc>
      </w:tr>
      <w:tr w:rsidR="00F07E31" w:rsidRPr="00FD0425" w14:paraId="61614EFD" w14:textId="77777777" w:rsidTr="00E74809">
        <w:tc>
          <w:tcPr>
            <w:tcW w:w="2160" w:type="dxa"/>
          </w:tcPr>
          <w:p w14:paraId="05DD8A04" w14:textId="77777777" w:rsidR="00F07E31" w:rsidRPr="00FD0425" w:rsidRDefault="00F07E31" w:rsidP="00E74809">
            <w:pPr>
              <w:pStyle w:val="TAL"/>
              <w:keepNext w:val="0"/>
              <w:keepLines w:val="0"/>
              <w:widowControl w:val="0"/>
              <w:ind w:left="113"/>
              <w:rPr>
                <w:rFonts w:eastAsia="Batang"/>
              </w:rPr>
            </w:pPr>
            <w:r>
              <w:rPr>
                <w:rFonts w:eastAsia="Batang"/>
              </w:rPr>
              <w:t>&gt;CHO Trigger</w:t>
            </w:r>
          </w:p>
        </w:tc>
        <w:tc>
          <w:tcPr>
            <w:tcW w:w="1080" w:type="dxa"/>
          </w:tcPr>
          <w:p w14:paraId="1F04778C" w14:textId="77777777" w:rsidR="00F07E31" w:rsidRPr="00FD0425" w:rsidRDefault="00F07E31" w:rsidP="00E74809">
            <w:pPr>
              <w:pStyle w:val="TAL"/>
              <w:keepNext w:val="0"/>
              <w:keepLines w:val="0"/>
              <w:widowControl w:val="0"/>
              <w:rPr>
                <w:rFonts w:eastAsia="Batang" w:cs="Arial"/>
                <w:lang w:eastAsia="ja-JP"/>
              </w:rPr>
            </w:pPr>
            <w:r>
              <w:rPr>
                <w:rFonts w:eastAsia="Batang" w:cs="Arial"/>
                <w:lang w:eastAsia="ja-JP"/>
              </w:rPr>
              <w:t>M</w:t>
            </w:r>
          </w:p>
        </w:tc>
        <w:tc>
          <w:tcPr>
            <w:tcW w:w="1080" w:type="dxa"/>
          </w:tcPr>
          <w:p w14:paraId="096B0344" w14:textId="77777777" w:rsidR="00F07E31" w:rsidRPr="00FD0425" w:rsidRDefault="00F07E31" w:rsidP="00E74809">
            <w:pPr>
              <w:pStyle w:val="TAL"/>
              <w:keepNext w:val="0"/>
              <w:keepLines w:val="0"/>
              <w:widowControl w:val="0"/>
              <w:rPr>
                <w:lang w:eastAsia="ja-JP"/>
              </w:rPr>
            </w:pPr>
          </w:p>
        </w:tc>
        <w:tc>
          <w:tcPr>
            <w:tcW w:w="1512" w:type="dxa"/>
          </w:tcPr>
          <w:p w14:paraId="6968ED2A" w14:textId="77777777" w:rsidR="00F07E31" w:rsidRPr="00FD0425" w:rsidRDefault="00F07E31" w:rsidP="00E74809">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95F5D90" w14:textId="77777777" w:rsidR="00F07E31" w:rsidRPr="00FD0425" w:rsidRDefault="00F07E31" w:rsidP="00E74809">
            <w:pPr>
              <w:pStyle w:val="TAL"/>
              <w:keepNext w:val="0"/>
              <w:keepLines w:val="0"/>
              <w:widowControl w:val="0"/>
              <w:rPr>
                <w:lang w:eastAsia="ja-JP"/>
              </w:rPr>
            </w:pPr>
          </w:p>
        </w:tc>
        <w:tc>
          <w:tcPr>
            <w:tcW w:w="1080" w:type="dxa"/>
          </w:tcPr>
          <w:p w14:paraId="5A956070" w14:textId="77777777" w:rsidR="00F07E31" w:rsidRPr="00FD0425" w:rsidRDefault="00F07E31" w:rsidP="00E74809">
            <w:pPr>
              <w:pStyle w:val="TAC"/>
              <w:keepNext w:val="0"/>
              <w:keepLines w:val="0"/>
              <w:widowControl w:val="0"/>
              <w:rPr>
                <w:lang w:eastAsia="ja-JP"/>
              </w:rPr>
            </w:pPr>
            <w:r w:rsidRPr="00271B84">
              <w:rPr>
                <w:lang w:eastAsia="ja-JP"/>
              </w:rPr>
              <w:t>–</w:t>
            </w:r>
          </w:p>
        </w:tc>
        <w:tc>
          <w:tcPr>
            <w:tcW w:w="1080" w:type="dxa"/>
          </w:tcPr>
          <w:p w14:paraId="2FA17DBC" w14:textId="77777777" w:rsidR="00F07E31" w:rsidRPr="00FD0425" w:rsidRDefault="00F07E31" w:rsidP="00E74809">
            <w:pPr>
              <w:pStyle w:val="TAC"/>
              <w:keepNext w:val="0"/>
              <w:keepLines w:val="0"/>
              <w:widowControl w:val="0"/>
              <w:rPr>
                <w:rFonts w:eastAsia="Batang" w:cs="Arial"/>
                <w:lang w:eastAsia="ja-JP"/>
              </w:rPr>
            </w:pPr>
          </w:p>
        </w:tc>
      </w:tr>
      <w:tr w:rsidR="00F07E31" w:rsidRPr="00FD0425" w14:paraId="5CDB840F" w14:textId="77777777" w:rsidTr="00E74809">
        <w:tc>
          <w:tcPr>
            <w:tcW w:w="2160" w:type="dxa"/>
          </w:tcPr>
          <w:p w14:paraId="6D203ADD" w14:textId="77777777" w:rsidR="00F07E31" w:rsidRPr="00FD0425" w:rsidRDefault="00F07E31" w:rsidP="00E74809">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87F3343" w14:textId="77777777" w:rsidR="00F07E31" w:rsidRPr="00FD0425" w:rsidRDefault="00F07E31" w:rsidP="00E74809">
            <w:pPr>
              <w:pStyle w:val="TAL"/>
              <w:keepNext w:val="0"/>
              <w:keepLines w:val="0"/>
              <w:widowControl w:val="0"/>
              <w:rPr>
                <w:rFonts w:eastAsia="Batang" w:cs="Arial"/>
                <w:lang w:eastAsia="ja-JP"/>
              </w:rPr>
            </w:pPr>
            <w:r>
              <w:rPr>
                <w:lang w:eastAsia="ja-JP"/>
              </w:rPr>
              <w:t>C-ifCHOmod</w:t>
            </w:r>
          </w:p>
        </w:tc>
        <w:tc>
          <w:tcPr>
            <w:tcW w:w="1080" w:type="dxa"/>
          </w:tcPr>
          <w:p w14:paraId="12DE584D" w14:textId="77777777" w:rsidR="00F07E31" w:rsidRPr="00FD0425" w:rsidRDefault="00F07E31" w:rsidP="00E74809">
            <w:pPr>
              <w:pStyle w:val="TAL"/>
              <w:keepNext w:val="0"/>
              <w:keepLines w:val="0"/>
              <w:widowControl w:val="0"/>
              <w:rPr>
                <w:lang w:eastAsia="ja-JP"/>
              </w:rPr>
            </w:pPr>
          </w:p>
        </w:tc>
        <w:tc>
          <w:tcPr>
            <w:tcW w:w="1512" w:type="dxa"/>
          </w:tcPr>
          <w:p w14:paraId="76EE35F8" w14:textId="77777777" w:rsidR="00F07E31" w:rsidRPr="00FD0425" w:rsidRDefault="00F07E31" w:rsidP="00E74809">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B996D8C" w14:textId="77777777" w:rsidR="00F07E31" w:rsidRPr="00FD0425" w:rsidRDefault="00F07E31" w:rsidP="00E74809">
            <w:pPr>
              <w:pStyle w:val="TAL"/>
              <w:keepNext w:val="0"/>
              <w:keepLines w:val="0"/>
              <w:widowControl w:val="0"/>
              <w:rPr>
                <w:lang w:eastAsia="ja-JP"/>
              </w:rPr>
            </w:pPr>
            <w:r w:rsidRPr="00B22C47">
              <w:rPr>
                <w:szCs w:val="18"/>
                <w:lang w:eastAsia="ja-JP"/>
              </w:rPr>
              <w:t>Allocated at the target NG-RAN node</w:t>
            </w:r>
          </w:p>
        </w:tc>
        <w:tc>
          <w:tcPr>
            <w:tcW w:w="1080" w:type="dxa"/>
          </w:tcPr>
          <w:p w14:paraId="380C507A" w14:textId="77777777" w:rsidR="00F07E31" w:rsidRPr="00FD0425" w:rsidRDefault="00F07E31" w:rsidP="00E74809">
            <w:pPr>
              <w:pStyle w:val="TAC"/>
              <w:keepNext w:val="0"/>
              <w:keepLines w:val="0"/>
              <w:widowControl w:val="0"/>
              <w:rPr>
                <w:lang w:eastAsia="ja-JP"/>
              </w:rPr>
            </w:pPr>
            <w:r w:rsidRPr="00271B84">
              <w:rPr>
                <w:lang w:eastAsia="ja-JP"/>
              </w:rPr>
              <w:t>–</w:t>
            </w:r>
          </w:p>
        </w:tc>
        <w:tc>
          <w:tcPr>
            <w:tcW w:w="1080" w:type="dxa"/>
          </w:tcPr>
          <w:p w14:paraId="4B783023" w14:textId="77777777" w:rsidR="00F07E31" w:rsidRPr="00FD0425" w:rsidRDefault="00F07E31" w:rsidP="00E74809">
            <w:pPr>
              <w:pStyle w:val="TAC"/>
              <w:keepNext w:val="0"/>
              <w:keepLines w:val="0"/>
              <w:widowControl w:val="0"/>
              <w:rPr>
                <w:rFonts w:eastAsia="Batang" w:cs="Arial"/>
                <w:lang w:eastAsia="ja-JP"/>
              </w:rPr>
            </w:pPr>
          </w:p>
        </w:tc>
      </w:tr>
      <w:tr w:rsidR="00F07E31" w:rsidRPr="00FD0425" w14:paraId="4D51DCC4" w14:textId="77777777" w:rsidTr="00E74809">
        <w:tc>
          <w:tcPr>
            <w:tcW w:w="2160" w:type="dxa"/>
          </w:tcPr>
          <w:p w14:paraId="6C660904" w14:textId="77777777" w:rsidR="00F07E31" w:rsidRPr="00FD0425" w:rsidRDefault="00F07E31" w:rsidP="00E74809">
            <w:pPr>
              <w:pStyle w:val="TAL"/>
              <w:keepNext w:val="0"/>
              <w:keepLines w:val="0"/>
              <w:widowControl w:val="0"/>
              <w:ind w:left="113"/>
              <w:rPr>
                <w:rFonts w:eastAsia="Batang"/>
              </w:rPr>
            </w:pPr>
            <w:r>
              <w:rPr>
                <w:rFonts w:eastAsia="Batang"/>
              </w:rPr>
              <w:t>&gt;Estimated Arrival Probability</w:t>
            </w:r>
          </w:p>
        </w:tc>
        <w:tc>
          <w:tcPr>
            <w:tcW w:w="1080" w:type="dxa"/>
          </w:tcPr>
          <w:p w14:paraId="2174C8EE" w14:textId="77777777" w:rsidR="00F07E31" w:rsidRPr="00FD0425" w:rsidRDefault="00F07E31" w:rsidP="00E74809">
            <w:pPr>
              <w:pStyle w:val="TAL"/>
              <w:keepNext w:val="0"/>
              <w:keepLines w:val="0"/>
              <w:widowControl w:val="0"/>
              <w:rPr>
                <w:rFonts w:eastAsia="Batang" w:cs="Arial"/>
                <w:lang w:eastAsia="ja-JP"/>
              </w:rPr>
            </w:pPr>
            <w:r>
              <w:rPr>
                <w:rFonts w:eastAsia="Batang" w:cs="Arial"/>
                <w:lang w:eastAsia="ja-JP"/>
              </w:rPr>
              <w:t>O</w:t>
            </w:r>
          </w:p>
        </w:tc>
        <w:tc>
          <w:tcPr>
            <w:tcW w:w="1080" w:type="dxa"/>
          </w:tcPr>
          <w:p w14:paraId="184D0A49" w14:textId="77777777" w:rsidR="00F07E31" w:rsidRPr="00FD0425" w:rsidRDefault="00F07E31" w:rsidP="00E74809">
            <w:pPr>
              <w:pStyle w:val="TAL"/>
              <w:keepNext w:val="0"/>
              <w:keepLines w:val="0"/>
              <w:widowControl w:val="0"/>
              <w:rPr>
                <w:lang w:eastAsia="ja-JP"/>
              </w:rPr>
            </w:pPr>
          </w:p>
        </w:tc>
        <w:tc>
          <w:tcPr>
            <w:tcW w:w="1512" w:type="dxa"/>
          </w:tcPr>
          <w:p w14:paraId="5E90525B" w14:textId="77777777" w:rsidR="00F07E31" w:rsidRPr="00FD0425" w:rsidRDefault="00F07E31" w:rsidP="00E74809">
            <w:pPr>
              <w:pStyle w:val="TAL"/>
              <w:keepNext w:val="0"/>
              <w:keepLines w:val="0"/>
              <w:widowControl w:val="0"/>
              <w:rPr>
                <w:rFonts w:cs="Arial"/>
                <w:lang w:eastAsia="ja-JP"/>
              </w:rPr>
            </w:pPr>
            <w:r>
              <w:rPr>
                <w:rFonts w:cs="Arial"/>
                <w:lang w:eastAsia="ja-JP"/>
              </w:rPr>
              <w:t>INTEGER (1..100)</w:t>
            </w:r>
          </w:p>
        </w:tc>
        <w:tc>
          <w:tcPr>
            <w:tcW w:w="1728" w:type="dxa"/>
          </w:tcPr>
          <w:p w14:paraId="61B463F8" w14:textId="77777777" w:rsidR="00F07E31" w:rsidRPr="00FD0425" w:rsidRDefault="00F07E31" w:rsidP="00E74809">
            <w:pPr>
              <w:pStyle w:val="TAL"/>
              <w:keepNext w:val="0"/>
              <w:keepLines w:val="0"/>
              <w:widowControl w:val="0"/>
              <w:rPr>
                <w:lang w:eastAsia="ja-JP"/>
              </w:rPr>
            </w:pPr>
          </w:p>
        </w:tc>
        <w:tc>
          <w:tcPr>
            <w:tcW w:w="1080" w:type="dxa"/>
          </w:tcPr>
          <w:p w14:paraId="606C050C" w14:textId="77777777" w:rsidR="00F07E31" w:rsidRPr="00FD0425" w:rsidRDefault="00F07E31" w:rsidP="00E74809">
            <w:pPr>
              <w:pStyle w:val="TAC"/>
              <w:keepNext w:val="0"/>
              <w:keepLines w:val="0"/>
              <w:widowControl w:val="0"/>
              <w:rPr>
                <w:lang w:eastAsia="ja-JP"/>
              </w:rPr>
            </w:pPr>
            <w:r w:rsidRPr="00271B84">
              <w:rPr>
                <w:lang w:eastAsia="ja-JP"/>
              </w:rPr>
              <w:t>–</w:t>
            </w:r>
          </w:p>
        </w:tc>
        <w:tc>
          <w:tcPr>
            <w:tcW w:w="1080" w:type="dxa"/>
          </w:tcPr>
          <w:p w14:paraId="2B0A830A" w14:textId="77777777" w:rsidR="00F07E31" w:rsidRPr="00FD0425" w:rsidRDefault="00F07E31" w:rsidP="00E74809">
            <w:pPr>
              <w:pStyle w:val="TAC"/>
              <w:keepNext w:val="0"/>
              <w:keepLines w:val="0"/>
              <w:widowControl w:val="0"/>
              <w:rPr>
                <w:rFonts w:eastAsia="Batang" w:cs="Arial"/>
                <w:lang w:eastAsia="ja-JP"/>
              </w:rPr>
            </w:pPr>
          </w:p>
        </w:tc>
      </w:tr>
      <w:tr w:rsidR="00F07E31" w:rsidRPr="00FD0425" w14:paraId="6B1A03B1" w14:textId="77777777" w:rsidTr="00E74809">
        <w:tc>
          <w:tcPr>
            <w:tcW w:w="2160" w:type="dxa"/>
          </w:tcPr>
          <w:p w14:paraId="588F25A4" w14:textId="77777777" w:rsidR="00F07E31" w:rsidRPr="007A007D" w:rsidRDefault="00F07E31" w:rsidP="00E74809">
            <w:pPr>
              <w:pStyle w:val="TAL"/>
              <w:keepNext w:val="0"/>
              <w:keepLines w:val="0"/>
              <w:widowControl w:val="0"/>
              <w:rPr>
                <w:rFonts w:eastAsia="Batang" w:cs="Arial"/>
              </w:rPr>
            </w:pPr>
            <w:r w:rsidRPr="00FA5057">
              <w:rPr>
                <w:rFonts w:eastAsia="Batang" w:cs="Arial"/>
              </w:rPr>
              <w:t>NR V2X Services Authorized</w:t>
            </w:r>
          </w:p>
        </w:tc>
        <w:tc>
          <w:tcPr>
            <w:tcW w:w="1080" w:type="dxa"/>
          </w:tcPr>
          <w:p w14:paraId="06A3E7A3" w14:textId="77777777" w:rsidR="00F07E31" w:rsidRDefault="00F07E31" w:rsidP="00E74809">
            <w:pPr>
              <w:pStyle w:val="TAL"/>
              <w:keepNext w:val="0"/>
              <w:keepLines w:val="0"/>
              <w:widowControl w:val="0"/>
              <w:rPr>
                <w:rFonts w:eastAsia="Batang" w:cs="Arial"/>
                <w:lang w:eastAsia="ja-JP"/>
              </w:rPr>
            </w:pPr>
            <w:r w:rsidRPr="00FA5057">
              <w:rPr>
                <w:rFonts w:cs="Arial"/>
              </w:rPr>
              <w:t>O</w:t>
            </w:r>
          </w:p>
        </w:tc>
        <w:tc>
          <w:tcPr>
            <w:tcW w:w="1080" w:type="dxa"/>
          </w:tcPr>
          <w:p w14:paraId="58FA10A2" w14:textId="77777777" w:rsidR="00F07E31" w:rsidRPr="00FD0425" w:rsidRDefault="00F07E31" w:rsidP="00E74809">
            <w:pPr>
              <w:pStyle w:val="TAL"/>
              <w:keepNext w:val="0"/>
              <w:keepLines w:val="0"/>
              <w:widowControl w:val="0"/>
              <w:rPr>
                <w:lang w:eastAsia="ja-JP"/>
              </w:rPr>
            </w:pPr>
          </w:p>
        </w:tc>
        <w:tc>
          <w:tcPr>
            <w:tcW w:w="1512" w:type="dxa"/>
          </w:tcPr>
          <w:p w14:paraId="0C5D0E71" w14:textId="77777777" w:rsidR="00F07E31" w:rsidRDefault="00F07E31" w:rsidP="00E74809">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68FFB4A1" w14:textId="77777777" w:rsidR="00F07E31" w:rsidRPr="00FD0425" w:rsidRDefault="00F07E31" w:rsidP="00E74809">
            <w:pPr>
              <w:pStyle w:val="TAL"/>
              <w:keepNext w:val="0"/>
              <w:keepLines w:val="0"/>
              <w:widowControl w:val="0"/>
              <w:rPr>
                <w:lang w:eastAsia="ja-JP"/>
              </w:rPr>
            </w:pPr>
          </w:p>
        </w:tc>
        <w:tc>
          <w:tcPr>
            <w:tcW w:w="1080" w:type="dxa"/>
          </w:tcPr>
          <w:p w14:paraId="34C16B71" w14:textId="77777777" w:rsidR="00F07E31" w:rsidRPr="00FD0425" w:rsidRDefault="00F07E31" w:rsidP="00E74809">
            <w:pPr>
              <w:pStyle w:val="TAC"/>
              <w:keepNext w:val="0"/>
              <w:keepLines w:val="0"/>
              <w:widowControl w:val="0"/>
              <w:rPr>
                <w:lang w:eastAsia="ja-JP"/>
              </w:rPr>
            </w:pPr>
            <w:r w:rsidRPr="00FA5057">
              <w:rPr>
                <w:rFonts w:cs="Arial"/>
              </w:rPr>
              <w:t>YES</w:t>
            </w:r>
          </w:p>
        </w:tc>
        <w:tc>
          <w:tcPr>
            <w:tcW w:w="1080" w:type="dxa"/>
          </w:tcPr>
          <w:p w14:paraId="7B43978D" w14:textId="77777777" w:rsidR="00F07E31" w:rsidRPr="00FD0425" w:rsidRDefault="00F07E31" w:rsidP="00E74809">
            <w:pPr>
              <w:pStyle w:val="TAC"/>
              <w:keepNext w:val="0"/>
              <w:keepLines w:val="0"/>
              <w:widowControl w:val="0"/>
              <w:rPr>
                <w:rFonts w:eastAsia="Batang" w:cs="Arial"/>
                <w:lang w:eastAsia="ja-JP"/>
              </w:rPr>
            </w:pPr>
            <w:r w:rsidRPr="00FA5057">
              <w:rPr>
                <w:rFonts w:cs="Arial"/>
              </w:rPr>
              <w:t>ignore</w:t>
            </w:r>
          </w:p>
        </w:tc>
      </w:tr>
      <w:tr w:rsidR="00F07E31" w:rsidRPr="00FD0425" w14:paraId="618B4F84" w14:textId="77777777" w:rsidTr="00E74809">
        <w:tc>
          <w:tcPr>
            <w:tcW w:w="2160" w:type="dxa"/>
          </w:tcPr>
          <w:p w14:paraId="600C86B9" w14:textId="77777777" w:rsidR="00F07E31" w:rsidRPr="007A007D" w:rsidRDefault="00F07E31" w:rsidP="00E74809">
            <w:pPr>
              <w:pStyle w:val="TAL"/>
              <w:keepNext w:val="0"/>
              <w:keepLines w:val="0"/>
              <w:widowControl w:val="0"/>
              <w:rPr>
                <w:rFonts w:eastAsia="Batang" w:cs="Arial"/>
              </w:rPr>
            </w:pPr>
            <w:r w:rsidRPr="00FA5057">
              <w:rPr>
                <w:rFonts w:eastAsia="Batang" w:cs="Arial"/>
              </w:rPr>
              <w:t>LTE V2X Services Authorized</w:t>
            </w:r>
          </w:p>
        </w:tc>
        <w:tc>
          <w:tcPr>
            <w:tcW w:w="1080" w:type="dxa"/>
          </w:tcPr>
          <w:p w14:paraId="5B9956EC" w14:textId="77777777" w:rsidR="00F07E31" w:rsidRDefault="00F07E31" w:rsidP="00E74809">
            <w:pPr>
              <w:pStyle w:val="TAL"/>
              <w:keepNext w:val="0"/>
              <w:keepLines w:val="0"/>
              <w:widowControl w:val="0"/>
              <w:rPr>
                <w:rFonts w:eastAsia="Batang" w:cs="Arial"/>
                <w:lang w:eastAsia="ja-JP"/>
              </w:rPr>
            </w:pPr>
            <w:r w:rsidRPr="00FA5057">
              <w:rPr>
                <w:rFonts w:cs="Arial"/>
              </w:rPr>
              <w:t>O</w:t>
            </w:r>
          </w:p>
        </w:tc>
        <w:tc>
          <w:tcPr>
            <w:tcW w:w="1080" w:type="dxa"/>
          </w:tcPr>
          <w:p w14:paraId="24A89545" w14:textId="77777777" w:rsidR="00F07E31" w:rsidRPr="00FD0425" w:rsidRDefault="00F07E31" w:rsidP="00E74809">
            <w:pPr>
              <w:pStyle w:val="TAL"/>
              <w:keepNext w:val="0"/>
              <w:keepLines w:val="0"/>
              <w:widowControl w:val="0"/>
              <w:rPr>
                <w:lang w:eastAsia="ja-JP"/>
              </w:rPr>
            </w:pPr>
          </w:p>
        </w:tc>
        <w:tc>
          <w:tcPr>
            <w:tcW w:w="1512" w:type="dxa"/>
          </w:tcPr>
          <w:p w14:paraId="7273435E" w14:textId="77777777" w:rsidR="00F07E31" w:rsidRDefault="00F07E31" w:rsidP="00E74809">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AEC5C0B" w14:textId="77777777" w:rsidR="00F07E31" w:rsidRPr="00FD0425" w:rsidRDefault="00F07E31" w:rsidP="00E74809">
            <w:pPr>
              <w:pStyle w:val="TAL"/>
              <w:keepNext w:val="0"/>
              <w:keepLines w:val="0"/>
              <w:widowControl w:val="0"/>
              <w:rPr>
                <w:lang w:eastAsia="ja-JP"/>
              </w:rPr>
            </w:pPr>
          </w:p>
        </w:tc>
        <w:tc>
          <w:tcPr>
            <w:tcW w:w="1080" w:type="dxa"/>
          </w:tcPr>
          <w:p w14:paraId="6893E53D" w14:textId="77777777" w:rsidR="00F07E31" w:rsidRPr="00FD0425" w:rsidRDefault="00F07E31" w:rsidP="00E74809">
            <w:pPr>
              <w:pStyle w:val="TAC"/>
              <w:keepNext w:val="0"/>
              <w:keepLines w:val="0"/>
              <w:widowControl w:val="0"/>
              <w:rPr>
                <w:lang w:eastAsia="ja-JP"/>
              </w:rPr>
            </w:pPr>
            <w:r w:rsidRPr="00FA5057">
              <w:rPr>
                <w:rFonts w:cs="Arial"/>
              </w:rPr>
              <w:t>YES</w:t>
            </w:r>
          </w:p>
        </w:tc>
        <w:tc>
          <w:tcPr>
            <w:tcW w:w="1080" w:type="dxa"/>
          </w:tcPr>
          <w:p w14:paraId="0CCE4DCC" w14:textId="77777777" w:rsidR="00F07E31" w:rsidRPr="00FD0425" w:rsidRDefault="00F07E31" w:rsidP="00E74809">
            <w:pPr>
              <w:pStyle w:val="TAC"/>
              <w:keepNext w:val="0"/>
              <w:keepLines w:val="0"/>
              <w:widowControl w:val="0"/>
              <w:rPr>
                <w:rFonts w:eastAsia="Batang" w:cs="Arial"/>
                <w:lang w:eastAsia="ja-JP"/>
              </w:rPr>
            </w:pPr>
            <w:r w:rsidRPr="00FA5057">
              <w:rPr>
                <w:rFonts w:cs="Arial"/>
              </w:rPr>
              <w:t>ignore</w:t>
            </w:r>
          </w:p>
        </w:tc>
      </w:tr>
      <w:tr w:rsidR="00F07E31" w:rsidRPr="00FD0425" w14:paraId="31976EF1" w14:textId="77777777" w:rsidTr="00E74809">
        <w:tc>
          <w:tcPr>
            <w:tcW w:w="2160" w:type="dxa"/>
          </w:tcPr>
          <w:p w14:paraId="387674F0" w14:textId="77777777" w:rsidR="00F07E31" w:rsidRDefault="00F07E31" w:rsidP="00E74809">
            <w:pPr>
              <w:pStyle w:val="TAL"/>
              <w:keepNext w:val="0"/>
              <w:keepLines w:val="0"/>
              <w:widowControl w:val="0"/>
              <w:rPr>
                <w:rFonts w:eastAsia="Batang"/>
              </w:rPr>
            </w:pPr>
            <w:r w:rsidRPr="00935200">
              <w:rPr>
                <w:rFonts w:eastAsia="Batang" w:cs="Arial" w:hint="eastAsia"/>
              </w:rPr>
              <w:t>PC5 QoS Parameters</w:t>
            </w:r>
          </w:p>
        </w:tc>
        <w:tc>
          <w:tcPr>
            <w:tcW w:w="1080" w:type="dxa"/>
          </w:tcPr>
          <w:p w14:paraId="3370E9F0" w14:textId="77777777" w:rsidR="00F07E31" w:rsidRDefault="00F07E31" w:rsidP="00E74809">
            <w:pPr>
              <w:pStyle w:val="TAL"/>
              <w:keepNext w:val="0"/>
              <w:keepLines w:val="0"/>
              <w:widowControl w:val="0"/>
              <w:rPr>
                <w:rFonts w:eastAsia="Batang" w:cs="Arial"/>
                <w:lang w:eastAsia="ja-JP"/>
              </w:rPr>
            </w:pPr>
            <w:r w:rsidRPr="00935200">
              <w:rPr>
                <w:rFonts w:cs="Arial" w:hint="eastAsia"/>
              </w:rPr>
              <w:t>O</w:t>
            </w:r>
          </w:p>
        </w:tc>
        <w:tc>
          <w:tcPr>
            <w:tcW w:w="1080" w:type="dxa"/>
          </w:tcPr>
          <w:p w14:paraId="0DCB725C" w14:textId="77777777" w:rsidR="00F07E31" w:rsidRPr="00FD0425" w:rsidRDefault="00F07E31" w:rsidP="00E74809">
            <w:pPr>
              <w:pStyle w:val="TAL"/>
              <w:keepNext w:val="0"/>
              <w:keepLines w:val="0"/>
              <w:widowControl w:val="0"/>
              <w:rPr>
                <w:lang w:eastAsia="ja-JP"/>
              </w:rPr>
            </w:pPr>
          </w:p>
        </w:tc>
        <w:tc>
          <w:tcPr>
            <w:tcW w:w="1512" w:type="dxa"/>
          </w:tcPr>
          <w:p w14:paraId="50EEE28D" w14:textId="77777777" w:rsidR="00F07E31" w:rsidRDefault="00F07E31" w:rsidP="00E74809">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7761EB9" w14:textId="77777777" w:rsidR="00F07E31" w:rsidRPr="00FD0425" w:rsidRDefault="00F07E31" w:rsidP="00E74809">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85A7CE" w14:textId="77777777" w:rsidR="00F07E31" w:rsidRPr="00FD0425" w:rsidRDefault="00F07E31" w:rsidP="00E74809">
            <w:pPr>
              <w:pStyle w:val="TAC"/>
              <w:keepNext w:val="0"/>
              <w:keepLines w:val="0"/>
              <w:widowControl w:val="0"/>
              <w:rPr>
                <w:lang w:eastAsia="ja-JP"/>
              </w:rPr>
            </w:pPr>
            <w:r w:rsidRPr="00935200">
              <w:rPr>
                <w:rFonts w:cs="Arial"/>
              </w:rPr>
              <w:t>YES</w:t>
            </w:r>
          </w:p>
        </w:tc>
        <w:tc>
          <w:tcPr>
            <w:tcW w:w="1080" w:type="dxa"/>
          </w:tcPr>
          <w:p w14:paraId="67834268" w14:textId="77777777" w:rsidR="00F07E31" w:rsidRPr="00FD0425" w:rsidRDefault="00F07E31" w:rsidP="00E74809">
            <w:pPr>
              <w:pStyle w:val="TAC"/>
              <w:keepNext w:val="0"/>
              <w:keepLines w:val="0"/>
              <w:widowControl w:val="0"/>
              <w:rPr>
                <w:rFonts w:eastAsia="Batang" w:cs="Arial"/>
                <w:lang w:eastAsia="ja-JP"/>
              </w:rPr>
            </w:pPr>
            <w:r w:rsidRPr="00935200">
              <w:rPr>
                <w:rFonts w:cs="Arial"/>
              </w:rPr>
              <w:t>ignore</w:t>
            </w:r>
          </w:p>
        </w:tc>
      </w:tr>
      <w:tr w:rsidR="00F07E31" w:rsidRPr="00FD0425" w14:paraId="1A6D1512" w14:textId="77777777" w:rsidTr="00E74809">
        <w:tc>
          <w:tcPr>
            <w:tcW w:w="2160" w:type="dxa"/>
          </w:tcPr>
          <w:p w14:paraId="1987E141" w14:textId="77777777" w:rsidR="00F07E31" w:rsidRPr="00935200" w:rsidRDefault="00F07E31" w:rsidP="00E74809">
            <w:pPr>
              <w:pStyle w:val="TAL"/>
              <w:keepNext w:val="0"/>
              <w:keepLines w:val="0"/>
              <w:widowControl w:val="0"/>
              <w:rPr>
                <w:rFonts w:eastAsia="Batang" w:cs="Arial"/>
              </w:rPr>
            </w:pPr>
            <w:r w:rsidRPr="00897600">
              <w:rPr>
                <w:rFonts w:eastAsia="Batang"/>
              </w:rPr>
              <w:t>Mobility Information</w:t>
            </w:r>
          </w:p>
        </w:tc>
        <w:tc>
          <w:tcPr>
            <w:tcW w:w="1080" w:type="dxa"/>
          </w:tcPr>
          <w:p w14:paraId="0CD93BF4" w14:textId="77777777" w:rsidR="00F07E31" w:rsidRPr="00935200" w:rsidRDefault="00F07E31" w:rsidP="00E74809">
            <w:pPr>
              <w:pStyle w:val="TAL"/>
              <w:keepNext w:val="0"/>
              <w:keepLines w:val="0"/>
              <w:widowControl w:val="0"/>
              <w:rPr>
                <w:rFonts w:cs="Arial"/>
              </w:rPr>
            </w:pPr>
            <w:r w:rsidRPr="00897600">
              <w:rPr>
                <w:rFonts w:eastAsia="Batang" w:cs="Arial"/>
                <w:lang w:eastAsia="ja-JP"/>
              </w:rPr>
              <w:t>O</w:t>
            </w:r>
          </w:p>
        </w:tc>
        <w:tc>
          <w:tcPr>
            <w:tcW w:w="1080" w:type="dxa"/>
          </w:tcPr>
          <w:p w14:paraId="04DDC21B" w14:textId="77777777" w:rsidR="00F07E31" w:rsidRPr="00FD0425" w:rsidRDefault="00F07E31" w:rsidP="00E74809">
            <w:pPr>
              <w:pStyle w:val="TAL"/>
              <w:keepNext w:val="0"/>
              <w:keepLines w:val="0"/>
              <w:widowControl w:val="0"/>
              <w:rPr>
                <w:lang w:eastAsia="ja-JP"/>
              </w:rPr>
            </w:pPr>
          </w:p>
        </w:tc>
        <w:tc>
          <w:tcPr>
            <w:tcW w:w="1512" w:type="dxa"/>
          </w:tcPr>
          <w:p w14:paraId="4A6C3DB4" w14:textId="77777777" w:rsidR="00F07E31" w:rsidRPr="00935200" w:rsidRDefault="00F07E31" w:rsidP="00E74809">
            <w:pPr>
              <w:pStyle w:val="TAL"/>
              <w:keepNext w:val="0"/>
              <w:keepLines w:val="0"/>
              <w:widowControl w:val="0"/>
              <w:rPr>
                <w:rFonts w:cs="Arial"/>
              </w:rPr>
            </w:pPr>
            <w:r w:rsidRPr="00897600">
              <w:rPr>
                <w:rFonts w:cs="Arial"/>
                <w:lang w:eastAsia="ja-JP"/>
              </w:rPr>
              <w:t>BIT STRING (SIZE (32))</w:t>
            </w:r>
          </w:p>
        </w:tc>
        <w:tc>
          <w:tcPr>
            <w:tcW w:w="1728" w:type="dxa"/>
          </w:tcPr>
          <w:p w14:paraId="35880F90" w14:textId="77777777" w:rsidR="00F07E31" w:rsidRPr="00935200" w:rsidRDefault="00F07E31" w:rsidP="00E74809">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FC9D3BD" w14:textId="77777777" w:rsidR="00F07E31" w:rsidRPr="00935200" w:rsidRDefault="00F07E31" w:rsidP="00E74809">
            <w:pPr>
              <w:pStyle w:val="TAC"/>
              <w:keepNext w:val="0"/>
              <w:keepLines w:val="0"/>
              <w:widowControl w:val="0"/>
              <w:rPr>
                <w:rFonts w:cs="Arial"/>
              </w:rPr>
            </w:pPr>
            <w:r w:rsidRPr="00AA5DA2">
              <w:rPr>
                <w:lang w:eastAsia="ja-JP"/>
              </w:rPr>
              <w:t>YES</w:t>
            </w:r>
          </w:p>
        </w:tc>
        <w:tc>
          <w:tcPr>
            <w:tcW w:w="1080" w:type="dxa"/>
          </w:tcPr>
          <w:p w14:paraId="3CCCDDFD" w14:textId="77777777" w:rsidR="00F07E31" w:rsidRPr="00935200" w:rsidRDefault="00F07E31" w:rsidP="00E74809">
            <w:pPr>
              <w:pStyle w:val="TAC"/>
              <w:keepNext w:val="0"/>
              <w:keepLines w:val="0"/>
              <w:widowControl w:val="0"/>
              <w:rPr>
                <w:rFonts w:cs="Arial"/>
              </w:rPr>
            </w:pPr>
            <w:r w:rsidRPr="00897600">
              <w:rPr>
                <w:rFonts w:eastAsia="Batang" w:cs="Arial"/>
                <w:lang w:eastAsia="ja-JP"/>
              </w:rPr>
              <w:t>ignore</w:t>
            </w:r>
          </w:p>
        </w:tc>
      </w:tr>
      <w:tr w:rsidR="00F07E31" w:rsidRPr="00FD0425" w14:paraId="43487708" w14:textId="77777777" w:rsidTr="00E74809">
        <w:tc>
          <w:tcPr>
            <w:tcW w:w="2160" w:type="dxa"/>
          </w:tcPr>
          <w:p w14:paraId="65CE0511" w14:textId="77777777" w:rsidR="00F07E31" w:rsidRPr="00935200" w:rsidRDefault="00F07E31" w:rsidP="00E74809">
            <w:pPr>
              <w:pStyle w:val="TAL"/>
              <w:keepNext w:val="0"/>
              <w:keepLines w:val="0"/>
              <w:widowControl w:val="0"/>
              <w:rPr>
                <w:rFonts w:eastAsia="Batang" w:cs="Arial"/>
              </w:rPr>
            </w:pPr>
            <w:r w:rsidRPr="007C4175">
              <w:rPr>
                <w:rFonts w:eastAsia="Batang"/>
              </w:rPr>
              <w:t>UE History Information from the UE</w:t>
            </w:r>
          </w:p>
        </w:tc>
        <w:tc>
          <w:tcPr>
            <w:tcW w:w="1080" w:type="dxa"/>
          </w:tcPr>
          <w:p w14:paraId="2BA5397D" w14:textId="77777777" w:rsidR="00F07E31" w:rsidRPr="00935200" w:rsidRDefault="00F07E31" w:rsidP="00E74809">
            <w:pPr>
              <w:pStyle w:val="TAL"/>
              <w:keepNext w:val="0"/>
              <w:keepLines w:val="0"/>
              <w:widowControl w:val="0"/>
              <w:rPr>
                <w:rFonts w:cs="Arial"/>
              </w:rPr>
            </w:pPr>
            <w:r>
              <w:rPr>
                <w:rFonts w:eastAsia="Batang" w:cs="Arial"/>
                <w:lang w:eastAsia="ja-JP"/>
              </w:rPr>
              <w:t>O</w:t>
            </w:r>
          </w:p>
        </w:tc>
        <w:tc>
          <w:tcPr>
            <w:tcW w:w="1080" w:type="dxa"/>
          </w:tcPr>
          <w:p w14:paraId="7C9B41DB" w14:textId="77777777" w:rsidR="00F07E31" w:rsidRPr="00FD0425" w:rsidRDefault="00F07E31" w:rsidP="00E74809">
            <w:pPr>
              <w:pStyle w:val="TAL"/>
              <w:keepNext w:val="0"/>
              <w:keepLines w:val="0"/>
              <w:widowControl w:val="0"/>
              <w:rPr>
                <w:lang w:eastAsia="ja-JP"/>
              </w:rPr>
            </w:pPr>
          </w:p>
        </w:tc>
        <w:tc>
          <w:tcPr>
            <w:tcW w:w="1512" w:type="dxa"/>
          </w:tcPr>
          <w:p w14:paraId="6B3A5967" w14:textId="77777777" w:rsidR="00F07E31" w:rsidRPr="00935200" w:rsidRDefault="00F07E31" w:rsidP="00E74809">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3884C585" w14:textId="77777777" w:rsidR="00F07E31" w:rsidRPr="00935200" w:rsidRDefault="00F07E31" w:rsidP="00E74809">
            <w:pPr>
              <w:pStyle w:val="TAL"/>
              <w:keepNext w:val="0"/>
              <w:keepLines w:val="0"/>
              <w:widowControl w:val="0"/>
              <w:rPr>
                <w:rFonts w:eastAsia="Malgun Gothic" w:cs="Arial"/>
                <w:lang w:eastAsia="ja-JP"/>
              </w:rPr>
            </w:pPr>
          </w:p>
        </w:tc>
        <w:tc>
          <w:tcPr>
            <w:tcW w:w="1080" w:type="dxa"/>
          </w:tcPr>
          <w:p w14:paraId="589A57F5" w14:textId="77777777" w:rsidR="00F07E31" w:rsidRPr="00935200" w:rsidRDefault="00F07E31" w:rsidP="00E74809">
            <w:pPr>
              <w:pStyle w:val="TAC"/>
              <w:keepNext w:val="0"/>
              <w:keepLines w:val="0"/>
              <w:widowControl w:val="0"/>
              <w:rPr>
                <w:rFonts w:cs="Arial"/>
              </w:rPr>
            </w:pPr>
            <w:r w:rsidRPr="00C37D2B">
              <w:rPr>
                <w:lang w:eastAsia="ja-JP"/>
              </w:rPr>
              <w:t>YES</w:t>
            </w:r>
          </w:p>
        </w:tc>
        <w:tc>
          <w:tcPr>
            <w:tcW w:w="1080" w:type="dxa"/>
          </w:tcPr>
          <w:p w14:paraId="342D2746" w14:textId="77777777" w:rsidR="00F07E31" w:rsidRPr="00935200" w:rsidRDefault="00F07E31" w:rsidP="00E74809">
            <w:pPr>
              <w:pStyle w:val="TAC"/>
              <w:keepNext w:val="0"/>
              <w:keepLines w:val="0"/>
              <w:widowControl w:val="0"/>
              <w:rPr>
                <w:rFonts w:cs="Arial"/>
              </w:rPr>
            </w:pPr>
            <w:r w:rsidRPr="007C4175">
              <w:rPr>
                <w:rFonts w:eastAsia="Batang" w:cs="Arial"/>
                <w:lang w:eastAsia="ja-JP"/>
              </w:rPr>
              <w:t>ignore</w:t>
            </w:r>
          </w:p>
        </w:tc>
      </w:tr>
      <w:tr w:rsidR="00F07E31" w:rsidRPr="00FD0425" w14:paraId="4E699459" w14:textId="77777777" w:rsidTr="00E74809">
        <w:tc>
          <w:tcPr>
            <w:tcW w:w="2160" w:type="dxa"/>
          </w:tcPr>
          <w:p w14:paraId="4E0B3623" w14:textId="77777777" w:rsidR="00F07E31" w:rsidRPr="007C4175" w:rsidRDefault="00F07E31" w:rsidP="00E74809">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F28BA74" w14:textId="77777777" w:rsidR="00F07E31" w:rsidRDefault="00F07E31" w:rsidP="00E74809">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885B088" w14:textId="77777777" w:rsidR="00F07E31" w:rsidRPr="00FD0425" w:rsidRDefault="00F07E31" w:rsidP="00E74809">
            <w:pPr>
              <w:pStyle w:val="TAL"/>
              <w:keepNext w:val="0"/>
              <w:keepLines w:val="0"/>
              <w:widowControl w:val="0"/>
              <w:rPr>
                <w:lang w:eastAsia="ja-JP"/>
              </w:rPr>
            </w:pPr>
          </w:p>
        </w:tc>
        <w:tc>
          <w:tcPr>
            <w:tcW w:w="1512" w:type="dxa"/>
          </w:tcPr>
          <w:p w14:paraId="3BD23AAE" w14:textId="77777777" w:rsidR="00F07E31" w:rsidRPr="004E3D2B" w:rsidRDefault="00F07E31" w:rsidP="00E74809">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B2206FF" w14:textId="77777777" w:rsidR="00F07E31" w:rsidRPr="00935200" w:rsidRDefault="00F07E31" w:rsidP="00E74809">
            <w:pPr>
              <w:pStyle w:val="TAL"/>
              <w:keepNext w:val="0"/>
              <w:keepLines w:val="0"/>
              <w:widowControl w:val="0"/>
              <w:rPr>
                <w:rFonts w:eastAsia="Malgun Gothic" w:cs="Arial"/>
                <w:lang w:eastAsia="ja-JP"/>
              </w:rPr>
            </w:pPr>
          </w:p>
        </w:tc>
        <w:tc>
          <w:tcPr>
            <w:tcW w:w="1080" w:type="dxa"/>
          </w:tcPr>
          <w:p w14:paraId="337319B0" w14:textId="77777777" w:rsidR="00F07E31" w:rsidRPr="00C37D2B" w:rsidRDefault="00F07E31" w:rsidP="00E74809">
            <w:pPr>
              <w:pStyle w:val="TAC"/>
              <w:keepNext w:val="0"/>
              <w:keepLines w:val="0"/>
              <w:widowControl w:val="0"/>
              <w:rPr>
                <w:lang w:eastAsia="ja-JP"/>
              </w:rPr>
            </w:pPr>
            <w:r>
              <w:rPr>
                <w:rFonts w:hint="eastAsia"/>
                <w:lang w:eastAsia="ja-JP"/>
              </w:rPr>
              <w:t>Y</w:t>
            </w:r>
            <w:r>
              <w:rPr>
                <w:lang w:eastAsia="ja-JP"/>
              </w:rPr>
              <w:t>ES</w:t>
            </w:r>
          </w:p>
        </w:tc>
        <w:tc>
          <w:tcPr>
            <w:tcW w:w="1080" w:type="dxa"/>
          </w:tcPr>
          <w:p w14:paraId="61AD3F7D" w14:textId="77777777" w:rsidR="00F07E31" w:rsidRPr="007C4175" w:rsidRDefault="00F07E31" w:rsidP="00E74809">
            <w:pPr>
              <w:pStyle w:val="TAC"/>
              <w:keepNext w:val="0"/>
              <w:keepLines w:val="0"/>
              <w:widowControl w:val="0"/>
              <w:rPr>
                <w:rFonts w:eastAsia="Batang" w:cs="Arial"/>
                <w:lang w:eastAsia="ja-JP"/>
              </w:rPr>
            </w:pPr>
            <w:r>
              <w:rPr>
                <w:rFonts w:eastAsia="Batang" w:cs="Arial"/>
                <w:lang w:eastAsia="ja-JP"/>
              </w:rPr>
              <w:t>reject</w:t>
            </w:r>
          </w:p>
        </w:tc>
      </w:tr>
      <w:tr w:rsidR="00F07E31" w:rsidRPr="00FD0425" w14:paraId="68734C9F" w14:textId="77777777" w:rsidTr="00E74809">
        <w:tc>
          <w:tcPr>
            <w:tcW w:w="2160" w:type="dxa"/>
          </w:tcPr>
          <w:p w14:paraId="436CF06D" w14:textId="77777777" w:rsidR="00F07E31" w:rsidRPr="00543667" w:rsidRDefault="00F07E31" w:rsidP="00E74809">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550541F" w14:textId="77777777" w:rsidR="00F07E31" w:rsidRPr="00543667" w:rsidRDefault="00F07E31" w:rsidP="00E74809">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5B810E3" w14:textId="77777777" w:rsidR="00F07E31" w:rsidRPr="00FD0425" w:rsidRDefault="00F07E31" w:rsidP="00E74809">
            <w:pPr>
              <w:pStyle w:val="TAL"/>
              <w:keepNext w:val="0"/>
              <w:keepLines w:val="0"/>
              <w:widowControl w:val="0"/>
              <w:rPr>
                <w:lang w:eastAsia="ja-JP"/>
              </w:rPr>
            </w:pPr>
          </w:p>
        </w:tc>
        <w:tc>
          <w:tcPr>
            <w:tcW w:w="1512" w:type="dxa"/>
          </w:tcPr>
          <w:p w14:paraId="716CB652" w14:textId="77777777" w:rsidR="00F07E31" w:rsidRPr="00543667" w:rsidRDefault="00F07E31" w:rsidP="00E74809">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729B4A2B" w14:textId="77777777" w:rsidR="00F07E31" w:rsidRPr="00935200" w:rsidRDefault="00F07E31" w:rsidP="00E74809">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A79407E" w14:textId="77777777" w:rsidR="00F07E31" w:rsidRDefault="00F07E31" w:rsidP="00E74809">
            <w:pPr>
              <w:pStyle w:val="TAC"/>
              <w:keepNext w:val="0"/>
              <w:keepLines w:val="0"/>
              <w:widowControl w:val="0"/>
              <w:rPr>
                <w:lang w:eastAsia="ja-JP"/>
              </w:rPr>
            </w:pPr>
            <w:r w:rsidRPr="00C50398">
              <w:rPr>
                <w:rFonts w:hint="eastAsia"/>
              </w:rPr>
              <w:t>Y</w:t>
            </w:r>
            <w:r w:rsidRPr="00C50398">
              <w:t>ES</w:t>
            </w:r>
          </w:p>
        </w:tc>
        <w:tc>
          <w:tcPr>
            <w:tcW w:w="1080" w:type="dxa"/>
          </w:tcPr>
          <w:p w14:paraId="28ABF8C4" w14:textId="77777777" w:rsidR="00F07E31" w:rsidRDefault="00F07E31" w:rsidP="00E74809">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F07E31" w:rsidRPr="00FD0425" w14:paraId="3DA55808" w14:textId="77777777" w:rsidTr="00E74809">
        <w:tc>
          <w:tcPr>
            <w:tcW w:w="2160" w:type="dxa"/>
          </w:tcPr>
          <w:p w14:paraId="2A4F4C4D" w14:textId="77777777" w:rsidR="00F07E31" w:rsidRPr="00C50398" w:rsidRDefault="00F07E31" w:rsidP="00E74809">
            <w:pPr>
              <w:pStyle w:val="TAL"/>
              <w:keepNext w:val="0"/>
              <w:keepLines w:val="0"/>
              <w:widowControl w:val="0"/>
            </w:pPr>
            <w:r>
              <w:t>Time Synchronisation Assistance Information</w:t>
            </w:r>
            <w:r w:rsidRPr="00014E02" w:rsidDel="00014E02">
              <w:t xml:space="preserve"> </w:t>
            </w:r>
          </w:p>
        </w:tc>
        <w:tc>
          <w:tcPr>
            <w:tcW w:w="1080" w:type="dxa"/>
          </w:tcPr>
          <w:p w14:paraId="3F2EE5F6" w14:textId="77777777" w:rsidR="00F07E31" w:rsidRPr="00C50398" w:rsidRDefault="00F07E31" w:rsidP="00E74809">
            <w:pPr>
              <w:pStyle w:val="TAL"/>
              <w:keepNext w:val="0"/>
              <w:keepLines w:val="0"/>
              <w:widowControl w:val="0"/>
              <w:rPr>
                <w:rFonts w:cs="Arial"/>
                <w:lang w:eastAsia="ja-JP"/>
              </w:rPr>
            </w:pPr>
            <w:r>
              <w:rPr>
                <w:rFonts w:cs="Arial"/>
                <w:lang w:eastAsia="ja-JP"/>
              </w:rPr>
              <w:t>O</w:t>
            </w:r>
          </w:p>
        </w:tc>
        <w:tc>
          <w:tcPr>
            <w:tcW w:w="1080" w:type="dxa"/>
          </w:tcPr>
          <w:p w14:paraId="0538ECDB" w14:textId="77777777" w:rsidR="00F07E31" w:rsidRPr="00FD0425" w:rsidRDefault="00F07E31" w:rsidP="00E74809">
            <w:pPr>
              <w:pStyle w:val="TAL"/>
              <w:keepNext w:val="0"/>
              <w:keepLines w:val="0"/>
              <w:widowControl w:val="0"/>
              <w:rPr>
                <w:lang w:eastAsia="ja-JP"/>
              </w:rPr>
            </w:pPr>
          </w:p>
        </w:tc>
        <w:tc>
          <w:tcPr>
            <w:tcW w:w="1512" w:type="dxa"/>
          </w:tcPr>
          <w:p w14:paraId="73E342E8" w14:textId="77777777" w:rsidR="00F07E31" w:rsidRPr="00C50398" w:rsidRDefault="00F07E31" w:rsidP="00E74809">
            <w:pPr>
              <w:pStyle w:val="TAL"/>
              <w:keepNext w:val="0"/>
              <w:keepLines w:val="0"/>
              <w:widowControl w:val="0"/>
              <w:rPr>
                <w:rFonts w:cs="Arial"/>
                <w:lang w:eastAsia="ja-JP"/>
              </w:rPr>
            </w:pPr>
            <w:r w:rsidRPr="002823BE">
              <w:rPr>
                <w:rFonts w:cs="Arial"/>
                <w:lang w:eastAsia="ja-JP"/>
              </w:rPr>
              <w:t>9.2.3.153</w:t>
            </w:r>
          </w:p>
        </w:tc>
        <w:tc>
          <w:tcPr>
            <w:tcW w:w="1728" w:type="dxa"/>
          </w:tcPr>
          <w:p w14:paraId="708AA4B5" w14:textId="77777777" w:rsidR="00F07E31" w:rsidRDefault="00F07E31" w:rsidP="00E74809">
            <w:pPr>
              <w:pStyle w:val="TAL"/>
              <w:keepNext w:val="0"/>
              <w:keepLines w:val="0"/>
              <w:widowControl w:val="0"/>
              <w:rPr>
                <w:rFonts w:eastAsia="Malgun Gothic" w:cs="Arial"/>
                <w:lang w:eastAsia="ja-JP"/>
              </w:rPr>
            </w:pPr>
          </w:p>
        </w:tc>
        <w:tc>
          <w:tcPr>
            <w:tcW w:w="1080" w:type="dxa"/>
          </w:tcPr>
          <w:p w14:paraId="11DD9949" w14:textId="77777777" w:rsidR="00F07E31" w:rsidRPr="00C50398" w:rsidRDefault="00F07E31" w:rsidP="00E74809">
            <w:pPr>
              <w:pStyle w:val="TAC"/>
              <w:keepNext w:val="0"/>
              <w:keepLines w:val="0"/>
              <w:widowControl w:val="0"/>
            </w:pPr>
            <w:r>
              <w:rPr>
                <w:rFonts w:eastAsia="SimSun"/>
                <w:lang w:eastAsia="zh-CN"/>
              </w:rPr>
              <w:t>YES</w:t>
            </w:r>
          </w:p>
        </w:tc>
        <w:tc>
          <w:tcPr>
            <w:tcW w:w="1080" w:type="dxa"/>
          </w:tcPr>
          <w:p w14:paraId="7D4E3DCA" w14:textId="77777777" w:rsidR="00F07E31" w:rsidRPr="00C50398" w:rsidRDefault="00F07E31" w:rsidP="00E74809">
            <w:pPr>
              <w:pStyle w:val="TAC"/>
              <w:keepNext w:val="0"/>
              <w:keepLines w:val="0"/>
              <w:widowControl w:val="0"/>
              <w:rPr>
                <w:rFonts w:eastAsia="Batang" w:cs="Arial"/>
              </w:rPr>
            </w:pPr>
            <w:r>
              <w:rPr>
                <w:lang w:eastAsia="ja-JP"/>
              </w:rPr>
              <w:t>ignore</w:t>
            </w:r>
          </w:p>
        </w:tc>
      </w:tr>
      <w:tr w:rsidR="00F07E31" w:rsidRPr="00FD0425" w14:paraId="43B57380" w14:textId="77777777" w:rsidTr="00E74809">
        <w:tc>
          <w:tcPr>
            <w:tcW w:w="2160" w:type="dxa"/>
          </w:tcPr>
          <w:p w14:paraId="0B2F093F" w14:textId="77777777" w:rsidR="00F07E31" w:rsidRDefault="00F07E31" w:rsidP="00E74809">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6825D4D" w14:textId="77777777" w:rsidR="00F07E31" w:rsidRDefault="00F07E31" w:rsidP="00E74809">
            <w:pPr>
              <w:pStyle w:val="TAL"/>
              <w:keepNext w:val="0"/>
              <w:keepLines w:val="0"/>
              <w:widowControl w:val="0"/>
              <w:rPr>
                <w:rFonts w:cs="Arial"/>
                <w:lang w:eastAsia="ja-JP"/>
              </w:rPr>
            </w:pPr>
            <w:r>
              <w:rPr>
                <w:lang w:eastAsia="ja-JP"/>
              </w:rPr>
              <w:t>O</w:t>
            </w:r>
          </w:p>
        </w:tc>
        <w:tc>
          <w:tcPr>
            <w:tcW w:w="1080" w:type="dxa"/>
          </w:tcPr>
          <w:p w14:paraId="72421B47" w14:textId="77777777" w:rsidR="00F07E31" w:rsidRPr="00FD0425" w:rsidRDefault="00F07E31" w:rsidP="00E74809">
            <w:pPr>
              <w:pStyle w:val="TAL"/>
              <w:keepNext w:val="0"/>
              <w:keepLines w:val="0"/>
              <w:widowControl w:val="0"/>
              <w:rPr>
                <w:lang w:eastAsia="ja-JP"/>
              </w:rPr>
            </w:pPr>
          </w:p>
        </w:tc>
        <w:tc>
          <w:tcPr>
            <w:tcW w:w="1512" w:type="dxa"/>
          </w:tcPr>
          <w:p w14:paraId="6D1D577F" w14:textId="77777777" w:rsidR="00F07E31" w:rsidRPr="002823BE" w:rsidRDefault="00F07E31" w:rsidP="00E74809">
            <w:pPr>
              <w:pStyle w:val="TAL"/>
              <w:keepNext w:val="0"/>
              <w:keepLines w:val="0"/>
              <w:widowControl w:val="0"/>
              <w:rPr>
                <w:rFonts w:cs="Arial"/>
                <w:lang w:eastAsia="ja-JP"/>
              </w:rPr>
            </w:pPr>
            <w:r w:rsidRPr="00716682">
              <w:rPr>
                <w:lang w:eastAsia="ja-JP"/>
              </w:rPr>
              <w:t>9.2.3.156</w:t>
            </w:r>
          </w:p>
        </w:tc>
        <w:tc>
          <w:tcPr>
            <w:tcW w:w="1728" w:type="dxa"/>
          </w:tcPr>
          <w:p w14:paraId="19B281C6" w14:textId="77777777" w:rsidR="00F07E31" w:rsidRDefault="00F07E31" w:rsidP="00E74809">
            <w:pPr>
              <w:pStyle w:val="TAL"/>
              <w:keepNext w:val="0"/>
              <w:keepLines w:val="0"/>
              <w:widowControl w:val="0"/>
              <w:rPr>
                <w:rFonts w:eastAsia="Malgun Gothic" w:cs="Arial"/>
                <w:lang w:eastAsia="ja-JP"/>
              </w:rPr>
            </w:pPr>
          </w:p>
        </w:tc>
        <w:tc>
          <w:tcPr>
            <w:tcW w:w="1080" w:type="dxa"/>
          </w:tcPr>
          <w:p w14:paraId="70294C4A" w14:textId="77777777" w:rsidR="00F07E31" w:rsidRDefault="00F07E31" w:rsidP="00E74809">
            <w:pPr>
              <w:pStyle w:val="TAC"/>
              <w:keepNext w:val="0"/>
              <w:keepLines w:val="0"/>
              <w:widowControl w:val="0"/>
              <w:rPr>
                <w:rFonts w:eastAsia="SimSun"/>
                <w:lang w:eastAsia="zh-CN"/>
              </w:rPr>
            </w:pPr>
            <w:r>
              <w:t>YES</w:t>
            </w:r>
          </w:p>
        </w:tc>
        <w:tc>
          <w:tcPr>
            <w:tcW w:w="1080" w:type="dxa"/>
          </w:tcPr>
          <w:p w14:paraId="7B609808" w14:textId="77777777" w:rsidR="00F07E31" w:rsidRDefault="00F07E31" w:rsidP="00E74809">
            <w:pPr>
              <w:pStyle w:val="TAC"/>
              <w:keepNext w:val="0"/>
              <w:keepLines w:val="0"/>
              <w:widowControl w:val="0"/>
              <w:rPr>
                <w:lang w:eastAsia="ja-JP"/>
              </w:rPr>
            </w:pPr>
            <w:r>
              <w:t>ignore</w:t>
            </w:r>
          </w:p>
        </w:tc>
      </w:tr>
      <w:tr w:rsidR="00F07E31" w:rsidRPr="00FD0425" w14:paraId="29F2F751" w14:textId="77777777" w:rsidTr="00E74809">
        <w:tc>
          <w:tcPr>
            <w:tcW w:w="2160" w:type="dxa"/>
          </w:tcPr>
          <w:p w14:paraId="231CD470" w14:textId="77777777" w:rsidR="00F07E31" w:rsidRPr="00105EA2" w:rsidRDefault="00F07E31" w:rsidP="00E74809">
            <w:pPr>
              <w:pStyle w:val="TAL"/>
              <w:keepNext w:val="0"/>
              <w:keepLines w:val="0"/>
              <w:widowControl w:val="0"/>
              <w:rPr>
                <w:bCs/>
                <w:lang w:eastAsia="ja-JP"/>
              </w:rPr>
            </w:pPr>
            <w:r>
              <w:rPr>
                <w:lang w:eastAsia="zh-CN"/>
              </w:rPr>
              <w:t>5G ProSe Authorized</w:t>
            </w:r>
          </w:p>
        </w:tc>
        <w:tc>
          <w:tcPr>
            <w:tcW w:w="1080" w:type="dxa"/>
          </w:tcPr>
          <w:p w14:paraId="240E857C" w14:textId="77777777" w:rsidR="00F07E31" w:rsidRDefault="00F07E31" w:rsidP="00E74809">
            <w:pPr>
              <w:pStyle w:val="TAL"/>
              <w:keepNext w:val="0"/>
              <w:keepLines w:val="0"/>
              <w:widowControl w:val="0"/>
              <w:rPr>
                <w:lang w:eastAsia="ja-JP"/>
              </w:rPr>
            </w:pPr>
            <w:r>
              <w:rPr>
                <w:lang w:eastAsia="ja-JP"/>
              </w:rPr>
              <w:t>O</w:t>
            </w:r>
          </w:p>
        </w:tc>
        <w:tc>
          <w:tcPr>
            <w:tcW w:w="1080" w:type="dxa"/>
          </w:tcPr>
          <w:p w14:paraId="5C23B3BF" w14:textId="77777777" w:rsidR="00F07E31" w:rsidRPr="00FD0425" w:rsidRDefault="00F07E31" w:rsidP="00E74809">
            <w:pPr>
              <w:pStyle w:val="TAL"/>
              <w:keepNext w:val="0"/>
              <w:keepLines w:val="0"/>
              <w:widowControl w:val="0"/>
              <w:rPr>
                <w:lang w:eastAsia="ja-JP"/>
              </w:rPr>
            </w:pPr>
          </w:p>
        </w:tc>
        <w:tc>
          <w:tcPr>
            <w:tcW w:w="1512" w:type="dxa"/>
          </w:tcPr>
          <w:p w14:paraId="60B38E16" w14:textId="77777777" w:rsidR="00F07E31" w:rsidRPr="00716682" w:rsidRDefault="00F07E31" w:rsidP="00E74809">
            <w:pPr>
              <w:pStyle w:val="TAL"/>
              <w:keepNext w:val="0"/>
              <w:keepLines w:val="0"/>
              <w:widowControl w:val="0"/>
              <w:rPr>
                <w:lang w:eastAsia="ja-JP"/>
              </w:rPr>
            </w:pPr>
            <w:r w:rsidRPr="00D84E43">
              <w:rPr>
                <w:lang w:eastAsia="ja-JP"/>
              </w:rPr>
              <w:t>9.2.3.159</w:t>
            </w:r>
          </w:p>
        </w:tc>
        <w:tc>
          <w:tcPr>
            <w:tcW w:w="1728" w:type="dxa"/>
          </w:tcPr>
          <w:p w14:paraId="635ECAD1" w14:textId="77777777" w:rsidR="00F07E31" w:rsidRDefault="00F07E31" w:rsidP="00E74809">
            <w:pPr>
              <w:pStyle w:val="TAL"/>
              <w:keepNext w:val="0"/>
              <w:keepLines w:val="0"/>
              <w:widowControl w:val="0"/>
              <w:rPr>
                <w:rFonts w:eastAsia="Malgun Gothic" w:cs="Arial"/>
                <w:lang w:eastAsia="ja-JP"/>
              </w:rPr>
            </w:pPr>
          </w:p>
        </w:tc>
        <w:tc>
          <w:tcPr>
            <w:tcW w:w="1080" w:type="dxa"/>
          </w:tcPr>
          <w:p w14:paraId="4697922F" w14:textId="77777777" w:rsidR="00F07E31" w:rsidRDefault="00F07E31" w:rsidP="00E74809">
            <w:pPr>
              <w:pStyle w:val="TAC"/>
              <w:keepNext w:val="0"/>
              <w:keepLines w:val="0"/>
              <w:widowControl w:val="0"/>
            </w:pPr>
            <w:r>
              <w:rPr>
                <w:rFonts w:eastAsia="SimSun"/>
              </w:rPr>
              <w:t>YES</w:t>
            </w:r>
          </w:p>
        </w:tc>
        <w:tc>
          <w:tcPr>
            <w:tcW w:w="1080" w:type="dxa"/>
          </w:tcPr>
          <w:p w14:paraId="3FD0023F" w14:textId="77777777" w:rsidR="00F07E31" w:rsidRDefault="00F07E31" w:rsidP="00E74809">
            <w:pPr>
              <w:pStyle w:val="TAC"/>
              <w:keepNext w:val="0"/>
              <w:keepLines w:val="0"/>
              <w:widowControl w:val="0"/>
            </w:pPr>
            <w:r>
              <w:rPr>
                <w:rFonts w:eastAsia="SimSun"/>
                <w:lang w:eastAsia="ja-JP"/>
              </w:rPr>
              <w:t>ignore</w:t>
            </w:r>
          </w:p>
        </w:tc>
      </w:tr>
      <w:tr w:rsidR="00F07E31" w:rsidRPr="00FD0425" w14:paraId="7D98BF54" w14:textId="77777777" w:rsidTr="00E74809">
        <w:tc>
          <w:tcPr>
            <w:tcW w:w="2160" w:type="dxa"/>
          </w:tcPr>
          <w:p w14:paraId="69069C64" w14:textId="77777777" w:rsidR="00F07E31" w:rsidRPr="00105EA2" w:rsidRDefault="00F07E31" w:rsidP="00E74809">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3DAA8A7C" w14:textId="77777777" w:rsidR="00F07E31" w:rsidRDefault="00F07E31" w:rsidP="00E74809">
            <w:pPr>
              <w:pStyle w:val="TAL"/>
              <w:keepNext w:val="0"/>
              <w:keepLines w:val="0"/>
              <w:widowControl w:val="0"/>
              <w:rPr>
                <w:lang w:eastAsia="ja-JP"/>
              </w:rPr>
            </w:pPr>
            <w:r w:rsidRPr="009A44DA">
              <w:rPr>
                <w:rFonts w:hint="eastAsia"/>
                <w:lang w:eastAsia="ja-JP"/>
              </w:rPr>
              <w:t>O</w:t>
            </w:r>
          </w:p>
        </w:tc>
        <w:tc>
          <w:tcPr>
            <w:tcW w:w="1080" w:type="dxa"/>
          </w:tcPr>
          <w:p w14:paraId="528F8EF0" w14:textId="77777777" w:rsidR="00F07E31" w:rsidRPr="00FD0425" w:rsidRDefault="00F07E31" w:rsidP="00E74809">
            <w:pPr>
              <w:pStyle w:val="TAL"/>
              <w:keepNext w:val="0"/>
              <w:keepLines w:val="0"/>
              <w:widowControl w:val="0"/>
              <w:rPr>
                <w:lang w:eastAsia="ja-JP"/>
              </w:rPr>
            </w:pPr>
          </w:p>
        </w:tc>
        <w:tc>
          <w:tcPr>
            <w:tcW w:w="1512" w:type="dxa"/>
          </w:tcPr>
          <w:p w14:paraId="686B697F" w14:textId="77777777" w:rsidR="00F07E31" w:rsidRPr="00716682" w:rsidRDefault="00F07E31" w:rsidP="00E74809">
            <w:pPr>
              <w:pStyle w:val="TAL"/>
              <w:keepNext w:val="0"/>
              <w:keepLines w:val="0"/>
              <w:widowControl w:val="0"/>
              <w:rPr>
                <w:lang w:eastAsia="ja-JP"/>
              </w:rPr>
            </w:pPr>
            <w:r w:rsidRPr="00D84E43">
              <w:rPr>
                <w:lang w:eastAsia="ja-JP"/>
              </w:rPr>
              <w:t>9.2.3.1</w:t>
            </w:r>
            <w:r>
              <w:rPr>
                <w:lang w:eastAsia="ja-JP"/>
              </w:rPr>
              <w:t>60</w:t>
            </w:r>
          </w:p>
        </w:tc>
        <w:tc>
          <w:tcPr>
            <w:tcW w:w="1728" w:type="dxa"/>
          </w:tcPr>
          <w:p w14:paraId="7BBB24F2" w14:textId="77777777" w:rsidR="00F07E31" w:rsidRDefault="00F07E31" w:rsidP="00E74809">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58542C3" w14:textId="77777777" w:rsidR="00F07E31" w:rsidRDefault="00F07E31" w:rsidP="00E74809">
            <w:pPr>
              <w:pStyle w:val="TAC"/>
              <w:keepNext w:val="0"/>
              <w:keepLines w:val="0"/>
              <w:widowControl w:val="0"/>
            </w:pPr>
            <w:r w:rsidRPr="009A44DA">
              <w:rPr>
                <w:rFonts w:eastAsia="SimSun"/>
              </w:rPr>
              <w:t>YES</w:t>
            </w:r>
          </w:p>
        </w:tc>
        <w:tc>
          <w:tcPr>
            <w:tcW w:w="1080" w:type="dxa"/>
          </w:tcPr>
          <w:p w14:paraId="745F0D93" w14:textId="77777777" w:rsidR="00F07E31" w:rsidRDefault="00F07E31" w:rsidP="00E74809">
            <w:pPr>
              <w:pStyle w:val="TAC"/>
              <w:keepNext w:val="0"/>
              <w:keepLines w:val="0"/>
              <w:widowControl w:val="0"/>
            </w:pPr>
            <w:r w:rsidRPr="009A44DA">
              <w:rPr>
                <w:rFonts w:eastAsia="SimSun"/>
                <w:lang w:eastAsia="ja-JP"/>
              </w:rPr>
              <w:t>ignore</w:t>
            </w:r>
          </w:p>
        </w:tc>
      </w:tr>
      <w:tr w:rsidR="00F07E31" w:rsidRPr="00FD0425" w14:paraId="7B8A8557" w14:textId="77777777" w:rsidTr="00E74809">
        <w:trPr>
          <w:ins w:id="288" w:author="Author" w:date="2023-09-18T15:34:00Z"/>
        </w:trPr>
        <w:tc>
          <w:tcPr>
            <w:tcW w:w="2160" w:type="dxa"/>
          </w:tcPr>
          <w:p w14:paraId="67F0EE54" w14:textId="77777777" w:rsidR="00F07E31" w:rsidRPr="009A44DA" w:rsidRDefault="00F07E31" w:rsidP="00E74809">
            <w:pPr>
              <w:pStyle w:val="TAL"/>
              <w:keepNext w:val="0"/>
              <w:keepLines w:val="0"/>
              <w:widowControl w:val="0"/>
              <w:rPr>
                <w:ins w:id="289" w:author="Author" w:date="2023-09-18T15:34:00Z"/>
                <w:lang w:eastAsia="zh-CN"/>
              </w:rPr>
            </w:pPr>
            <w:ins w:id="290" w:author="Author" w:date="2023-09-18T15:34:00Z">
              <w:r>
                <w:t>Cell Based UE Trajectory Prediction</w:t>
              </w:r>
            </w:ins>
          </w:p>
        </w:tc>
        <w:tc>
          <w:tcPr>
            <w:tcW w:w="1080" w:type="dxa"/>
          </w:tcPr>
          <w:p w14:paraId="20F3ED40" w14:textId="77777777" w:rsidR="00F07E31" w:rsidRPr="009A44DA" w:rsidRDefault="00F07E31" w:rsidP="00E74809">
            <w:pPr>
              <w:pStyle w:val="TAL"/>
              <w:keepNext w:val="0"/>
              <w:keepLines w:val="0"/>
              <w:widowControl w:val="0"/>
              <w:rPr>
                <w:ins w:id="291" w:author="Author" w:date="2023-09-18T15:34:00Z"/>
                <w:lang w:eastAsia="ja-JP"/>
              </w:rPr>
            </w:pPr>
            <w:ins w:id="292" w:author="Author" w:date="2023-09-18T15:34:00Z">
              <w:r>
                <w:rPr>
                  <w:lang w:eastAsia="ja-JP"/>
                </w:rPr>
                <w:t>O</w:t>
              </w:r>
            </w:ins>
          </w:p>
        </w:tc>
        <w:tc>
          <w:tcPr>
            <w:tcW w:w="1080" w:type="dxa"/>
          </w:tcPr>
          <w:p w14:paraId="48E176D5" w14:textId="77777777" w:rsidR="00F07E31" w:rsidRPr="00FD0425" w:rsidRDefault="00F07E31" w:rsidP="00E74809">
            <w:pPr>
              <w:pStyle w:val="TAL"/>
              <w:keepNext w:val="0"/>
              <w:keepLines w:val="0"/>
              <w:widowControl w:val="0"/>
              <w:rPr>
                <w:ins w:id="293" w:author="Author" w:date="2023-09-18T15:34:00Z"/>
                <w:lang w:eastAsia="ja-JP"/>
              </w:rPr>
            </w:pPr>
          </w:p>
        </w:tc>
        <w:tc>
          <w:tcPr>
            <w:tcW w:w="1512" w:type="dxa"/>
          </w:tcPr>
          <w:p w14:paraId="0C98A744" w14:textId="77777777" w:rsidR="00F07E31" w:rsidRPr="00D84E43" w:rsidRDefault="00F07E31" w:rsidP="00E74809">
            <w:pPr>
              <w:pStyle w:val="TAL"/>
              <w:keepNext w:val="0"/>
              <w:keepLines w:val="0"/>
              <w:widowControl w:val="0"/>
              <w:rPr>
                <w:ins w:id="294" w:author="Author" w:date="2023-09-18T15:34:00Z"/>
                <w:lang w:eastAsia="ja-JP"/>
              </w:rPr>
            </w:pPr>
            <w:ins w:id="295" w:author="Author" w:date="2023-09-18T15:34:00Z">
              <w:r>
                <w:rPr>
                  <w:lang w:eastAsia="ja-JP"/>
                </w:rPr>
                <w:t>9.2.3.x</w:t>
              </w:r>
            </w:ins>
          </w:p>
        </w:tc>
        <w:tc>
          <w:tcPr>
            <w:tcW w:w="1728" w:type="dxa"/>
          </w:tcPr>
          <w:p w14:paraId="5755A608" w14:textId="77777777" w:rsidR="00F07E31" w:rsidRPr="00935200" w:rsidRDefault="00F07E31" w:rsidP="00E74809">
            <w:pPr>
              <w:pStyle w:val="TAL"/>
              <w:keepNext w:val="0"/>
              <w:keepLines w:val="0"/>
              <w:widowControl w:val="0"/>
              <w:rPr>
                <w:ins w:id="296" w:author="Author" w:date="2023-09-18T15:34:00Z"/>
                <w:rFonts w:eastAsia="Malgun Gothic" w:cs="Arial"/>
                <w:lang w:eastAsia="ja-JP"/>
              </w:rPr>
            </w:pPr>
          </w:p>
        </w:tc>
        <w:tc>
          <w:tcPr>
            <w:tcW w:w="1080" w:type="dxa"/>
          </w:tcPr>
          <w:p w14:paraId="0BCF61F1" w14:textId="77777777" w:rsidR="00F07E31" w:rsidRPr="009A44DA" w:rsidRDefault="00F07E31" w:rsidP="00E74809">
            <w:pPr>
              <w:pStyle w:val="TAC"/>
              <w:keepNext w:val="0"/>
              <w:keepLines w:val="0"/>
              <w:widowControl w:val="0"/>
              <w:rPr>
                <w:ins w:id="297" w:author="Author" w:date="2023-09-18T15:34:00Z"/>
                <w:rFonts w:eastAsia="SimSun"/>
              </w:rPr>
            </w:pPr>
            <w:ins w:id="298" w:author="Author" w:date="2023-09-18T15:34:00Z">
              <w:r>
                <w:rPr>
                  <w:rFonts w:eastAsia="SimSun"/>
                </w:rPr>
                <w:t>YES</w:t>
              </w:r>
            </w:ins>
          </w:p>
        </w:tc>
        <w:tc>
          <w:tcPr>
            <w:tcW w:w="1080" w:type="dxa"/>
          </w:tcPr>
          <w:p w14:paraId="2DED16A5" w14:textId="77777777" w:rsidR="00F07E31" w:rsidRPr="009A44DA" w:rsidRDefault="00F07E31" w:rsidP="00E74809">
            <w:pPr>
              <w:pStyle w:val="TAC"/>
              <w:keepNext w:val="0"/>
              <w:keepLines w:val="0"/>
              <w:widowControl w:val="0"/>
              <w:rPr>
                <w:ins w:id="299" w:author="Author" w:date="2023-09-18T15:34:00Z"/>
                <w:rFonts w:eastAsia="SimSun"/>
                <w:lang w:eastAsia="ja-JP"/>
              </w:rPr>
            </w:pPr>
            <w:ins w:id="300" w:author="Author" w:date="2023-09-18T15:34:00Z">
              <w:r>
                <w:rPr>
                  <w:rFonts w:eastAsia="SimSun"/>
                  <w:lang w:eastAsia="ja-JP"/>
                </w:rPr>
                <w:t>ignore</w:t>
              </w:r>
            </w:ins>
          </w:p>
        </w:tc>
      </w:tr>
      <w:tr w:rsidR="00F07E31" w:rsidRPr="00FD0425" w14:paraId="257F10A3" w14:textId="77777777" w:rsidTr="00E74809">
        <w:trPr>
          <w:ins w:id="301" w:author="Author" w:date="2023-09-18T15:34:00Z"/>
        </w:trPr>
        <w:tc>
          <w:tcPr>
            <w:tcW w:w="2160" w:type="dxa"/>
          </w:tcPr>
          <w:p w14:paraId="0C2A4CCD" w14:textId="6B29D86E" w:rsidR="00F07E31" w:rsidRPr="009A44DA" w:rsidRDefault="00F07E31" w:rsidP="00E74809">
            <w:pPr>
              <w:pStyle w:val="TAL"/>
              <w:keepNext w:val="0"/>
              <w:keepLines w:val="0"/>
              <w:widowControl w:val="0"/>
              <w:rPr>
                <w:ins w:id="302" w:author="Author" w:date="2023-09-18T15:34:00Z"/>
                <w:lang w:eastAsia="zh-CN"/>
              </w:rPr>
            </w:pPr>
            <w:ins w:id="303" w:author="Author" w:date="2023-09-18T15:34:00Z">
              <w:r>
                <w:rPr>
                  <w:lang w:eastAsia="zh-CN"/>
                </w:rPr>
                <w:t xml:space="preserve">AI/ML Measurement ID </w:t>
              </w:r>
              <w:del w:id="304" w:author="Nokia" w:date="2023-09-28T22:05:00Z">
                <w:r w:rsidDel="00BA2014">
                  <w:rPr>
                    <w:rFonts w:hint="eastAsia"/>
                    <w:lang w:eastAsia="zh-CN"/>
                  </w:rPr>
                  <w:delText>(</w:delText>
                </w:r>
                <w:r w:rsidRPr="00D55063" w:rsidDel="00BA2014">
                  <w:rPr>
                    <w:highlight w:val="yellow"/>
                    <w:lang w:eastAsia="zh-CN"/>
                  </w:rPr>
                  <w:delText>FFS on the name</w:delText>
                </w:r>
                <w:r w:rsidDel="00BA2014">
                  <w:rPr>
                    <w:lang w:eastAsia="zh-CN"/>
                  </w:rPr>
                  <w:delText>)</w:delText>
                </w:r>
              </w:del>
            </w:ins>
          </w:p>
        </w:tc>
        <w:tc>
          <w:tcPr>
            <w:tcW w:w="1080" w:type="dxa"/>
          </w:tcPr>
          <w:p w14:paraId="4DD1010E" w14:textId="77777777" w:rsidR="00F07E31" w:rsidRPr="009A44DA" w:rsidRDefault="00F07E31" w:rsidP="00E74809">
            <w:pPr>
              <w:pStyle w:val="TAL"/>
              <w:keepNext w:val="0"/>
              <w:keepLines w:val="0"/>
              <w:widowControl w:val="0"/>
              <w:rPr>
                <w:ins w:id="305" w:author="Author" w:date="2023-09-18T15:34:00Z"/>
                <w:lang w:eastAsia="ja-JP"/>
              </w:rPr>
            </w:pPr>
            <w:ins w:id="306" w:author="Author" w:date="2023-09-18T15:34:00Z">
              <w:r>
                <w:rPr>
                  <w:rFonts w:hint="eastAsia"/>
                  <w:lang w:eastAsia="zh-CN"/>
                </w:rPr>
                <w:t>O</w:t>
              </w:r>
            </w:ins>
          </w:p>
        </w:tc>
        <w:tc>
          <w:tcPr>
            <w:tcW w:w="1080" w:type="dxa"/>
          </w:tcPr>
          <w:p w14:paraId="662252D8" w14:textId="77777777" w:rsidR="00F07E31" w:rsidRPr="00FD0425" w:rsidRDefault="00F07E31" w:rsidP="00E74809">
            <w:pPr>
              <w:pStyle w:val="TAL"/>
              <w:keepNext w:val="0"/>
              <w:keepLines w:val="0"/>
              <w:widowControl w:val="0"/>
              <w:rPr>
                <w:ins w:id="307" w:author="Author" w:date="2023-09-18T15:34:00Z"/>
                <w:lang w:eastAsia="ja-JP"/>
              </w:rPr>
            </w:pPr>
          </w:p>
        </w:tc>
        <w:tc>
          <w:tcPr>
            <w:tcW w:w="1512" w:type="dxa"/>
          </w:tcPr>
          <w:p w14:paraId="4DD123BA" w14:textId="77777777" w:rsidR="00F07E31" w:rsidRPr="00D84E43" w:rsidRDefault="00F07E31" w:rsidP="00E74809">
            <w:pPr>
              <w:pStyle w:val="TAL"/>
              <w:keepNext w:val="0"/>
              <w:keepLines w:val="0"/>
              <w:widowControl w:val="0"/>
              <w:rPr>
                <w:ins w:id="308" w:author="Author" w:date="2023-09-18T15:34:00Z"/>
                <w:lang w:eastAsia="ja-JP"/>
              </w:rPr>
            </w:pPr>
            <w:ins w:id="309" w:author="Author" w:date="2023-09-18T15:34:00Z">
              <w:r>
                <w:rPr>
                  <w:rFonts w:hint="eastAsia"/>
                  <w:lang w:eastAsia="zh-CN"/>
                </w:rPr>
                <w:t>9</w:t>
              </w:r>
              <w:r>
                <w:rPr>
                  <w:lang w:eastAsia="zh-CN"/>
                </w:rPr>
                <w:t>.2.3.M</w:t>
              </w:r>
            </w:ins>
          </w:p>
        </w:tc>
        <w:tc>
          <w:tcPr>
            <w:tcW w:w="1728" w:type="dxa"/>
          </w:tcPr>
          <w:p w14:paraId="6B5468B0" w14:textId="77777777" w:rsidR="00F07E31" w:rsidRPr="00935200" w:rsidRDefault="00F07E31" w:rsidP="00E74809">
            <w:pPr>
              <w:pStyle w:val="TAL"/>
              <w:keepNext w:val="0"/>
              <w:keepLines w:val="0"/>
              <w:widowControl w:val="0"/>
              <w:rPr>
                <w:ins w:id="310" w:author="Author" w:date="2023-09-18T15:34:00Z"/>
                <w:rFonts w:eastAsia="Malgun Gothic" w:cs="Arial"/>
                <w:lang w:eastAsia="ja-JP"/>
              </w:rPr>
            </w:pPr>
          </w:p>
        </w:tc>
        <w:tc>
          <w:tcPr>
            <w:tcW w:w="1080" w:type="dxa"/>
          </w:tcPr>
          <w:p w14:paraId="20412B24" w14:textId="77777777" w:rsidR="00F07E31" w:rsidRPr="009A44DA" w:rsidRDefault="00F07E31" w:rsidP="00E74809">
            <w:pPr>
              <w:pStyle w:val="TAC"/>
              <w:keepNext w:val="0"/>
              <w:keepLines w:val="0"/>
              <w:widowControl w:val="0"/>
              <w:rPr>
                <w:ins w:id="311" w:author="Author" w:date="2023-09-18T15:34:00Z"/>
                <w:rFonts w:eastAsia="SimSun"/>
              </w:rPr>
            </w:pPr>
            <w:ins w:id="312" w:author="Author" w:date="2023-09-18T15:34:00Z">
              <w:r>
                <w:rPr>
                  <w:lang w:eastAsia="zh-CN"/>
                </w:rPr>
                <w:t>YES</w:t>
              </w:r>
            </w:ins>
          </w:p>
        </w:tc>
        <w:tc>
          <w:tcPr>
            <w:tcW w:w="1080" w:type="dxa"/>
          </w:tcPr>
          <w:p w14:paraId="7F20B9A6" w14:textId="77777777" w:rsidR="00F07E31" w:rsidRPr="009A44DA" w:rsidRDefault="00F07E31" w:rsidP="00E74809">
            <w:pPr>
              <w:pStyle w:val="TAC"/>
              <w:keepNext w:val="0"/>
              <w:keepLines w:val="0"/>
              <w:widowControl w:val="0"/>
              <w:rPr>
                <w:ins w:id="313" w:author="Author" w:date="2023-09-18T15:34:00Z"/>
                <w:rFonts w:eastAsia="SimSun"/>
                <w:lang w:eastAsia="ja-JP"/>
              </w:rPr>
            </w:pPr>
            <w:ins w:id="314" w:author="Author" w:date="2023-09-18T15:34:00Z">
              <w:r>
                <w:rPr>
                  <w:lang w:eastAsia="zh-CN"/>
                </w:rPr>
                <w:t>ignore</w:t>
              </w:r>
            </w:ins>
          </w:p>
        </w:tc>
      </w:tr>
    </w:tbl>
    <w:p w14:paraId="16AE1675" w14:textId="77777777" w:rsidR="00F07E31" w:rsidRDefault="00F07E31" w:rsidP="00F07E31">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07E31" w:rsidRPr="00B22C47" w14:paraId="57BE1D40" w14:textId="77777777" w:rsidTr="00E74809">
        <w:tc>
          <w:tcPr>
            <w:tcW w:w="3244" w:type="dxa"/>
            <w:tcBorders>
              <w:top w:val="single" w:sz="4" w:space="0" w:color="auto"/>
              <w:left w:val="single" w:sz="4" w:space="0" w:color="auto"/>
              <w:bottom w:val="single" w:sz="4" w:space="0" w:color="auto"/>
              <w:right w:val="single" w:sz="4" w:space="0" w:color="auto"/>
            </w:tcBorders>
            <w:hideMark/>
          </w:tcPr>
          <w:p w14:paraId="2FA046CB" w14:textId="77777777" w:rsidR="00F07E31" w:rsidRPr="00B22C47" w:rsidRDefault="00F07E31" w:rsidP="00E7480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2C8ADBE" w14:textId="77777777" w:rsidR="00F07E31" w:rsidRPr="00B22C47" w:rsidRDefault="00F07E31" w:rsidP="00E74809">
            <w:pPr>
              <w:pStyle w:val="TAH"/>
              <w:keepNext w:val="0"/>
              <w:keepLines w:val="0"/>
              <w:widowControl w:val="0"/>
              <w:rPr>
                <w:lang w:eastAsia="ja-JP"/>
              </w:rPr>
            </w:pPr>
            <w:r w:rsidRPr="00B22C47">
              <w:t>Explanation</w:t>
            </w:r>
          </w:p>
        </w:tc>
      </w:tr>
      <w:tr w:rsidR="00F07E31" w:rsidRPr="00B22C47" w14:paraId="1F2EA761" w14:textId="77777777" w:rsidTr="00E74809">
        <w:tc>
          <w:tcPr>
            <w:tcW w:w="3244" w:type="dxa"/>
            <w:tcBorders>
              <w:top w:val="single" w:sz="4" w:space="0" w:color="auto"/>
              <w:left w:val="single" w:sz="4" w:space="0" w:color="auto"/>
              <w:bottom w:val="single" w:sz="4" w:space="0" w:color="auto"/>
              <w:right w:val="single" w:sz="4" w:space="0" w:color="auto"/>
            </w:tcBorders>
            <w:hideMark/>
          </w:tcPr>
          <w:p w14:paraId="3375082D" w14:textId="77777777" w:rsidR="00F07E31" w:rsidRPr="00B22C47" w:rsidRDefault="00F07E31" w:rsidP="00E74809">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BC77DB7" w14:textId="77777777" w:rsidR="00F07E31" w:rsidRPr="00B22C47" w:rsidRDefault="00F07E31" w:rsidP="00E7480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BD7FC2B" w14:textId="77777777" w:rsidR="00F07E31" w:rsidRPr="00B22C47" w:rsidRDefault="00F07E31" w:rsidP="00F07E3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7E31" w:rsidRPr="00FF1BAF" w14:paraId="62A24187" w14:textId="77777777" w:rsidTr="00E74809">
        <w:tc>
          <w:tcPr>
            <w:tcW w:w="3686" w:type="dxa"/>
          </w:tcPr>
          <w:p w14:paraId="07F1E5DA" w14:textId="77777777" w:rsidR="00F07E31" w:rsidRPr="00FF1BAF" w:rsidRDefault="00F07E31" w:rsidP="00E74809">
            <w:pPr>
              <w:pStyle w:val="TAH"/>
              <w:keepNext w:val="0"/>
              <w:keepLines w:val="0"/>
              <w:widowControl w:val="0"/>
              <w:rPr>
                <w:lang w:eastAsia="ja-JP"/>
              </w:rPr>
            </w:pPr>
            <w:r w:rsidRPr="00FF1BAF">
              <w:rPr>
                <w:lang w:eastAsia="ja-JP"/>
              </w:rPr>
              <w:t>Range bound</w:t>
            </w:r>
          </w:p>
        </w:tc>
        <w:tc>
          <w:tcPr>
            <w:tcW w:w="5670" w:type="dxa"/>
          </w:tcPr>
          <w:p w14:paraId="660B82B5" w14:textId="77777777" w:rsidR="00F07E31" w:rsidRPr="00FF1BAF" w:rsidRDefault="00F07E31" w:rsidP="00E74809">
            <w:pPr>
              <w:pStyle w:val="TAH"/>
              <w:keepNext w:val="0"/>
              <w:keepLines w:val="0"/>
              <w:widowControl w:val="0"/>
              <w:rPr>
                <w:lang w:eastAsia="ja-JP"/>
              </w:rPr>
            </w:pPr>
            <w:r w:rsidRPr="00FF1BAF">
              <w:rPr>
                <w:lang w:eastAsia="ja-JP"/>
              </w:rPr>
              <w:t>Explanation</w:t>
            </w:r>
          </w:p>
        </w:tc>
      </w:tr>
      <w:tr w:rsidR="00F07E31" w:rsidRPr="00FF1BAF" w14:paraId="0761434A" w14:textId="77777777" w:rsidTr="00E74809">
        <w:tc>
          <w:tcPr>
            <w:tcW w:w="3686" w:type="dxa"/>
          </w:tcPr>
          <w:p w14:paraId="05B8C7D7" w14:textId="77777777" w:rsidR="00F07E31" w:rsidRPr="00FF1BAF" w:rsidRDefault="00F07E31" w:rsidP="00E74809">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CD736E2" w14:textId="77777777" w:rsidR="00F07E31" w:rsidRPr="00FF1BAF" w:rsidRDefault="00F07E31" w:rsidP="00E7480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tbl>
    <w:p w14:paraId="395F106D" w14:textId="77777777" w:rsidR="00F07E31" w:rsidRDefault="00F07E31" w:rsidP="00F07E31"/>
    <w:p w14:paraId="0F05F553" w14:textId="7A690EBF" w:rsidR="00F07E31" w:rsidRDefault="00BF72D4" w:rsidP="00BF72D4">
      <w:pPr>
        <w:jc w:val="center"/>
      </w:pPr>
      <w:r w:rsidRPr="00D70737">
        <w:rPr>
          <w:highlight w:val="yellow"/>
        </w:rPr>
        <w:t xml:space="preserve">&lt;&lt;&lt; </w:t>
      </w:r>
      <w:r>
        <w:rPr>
          <w:highlight w:val="yellow"/>
        </w:rPr>
        <w:t>next</w:t>
      </w:r>
      <w:r w:rsidRPr="00D70737">
        <w:rPr>
          <w:highlight w:val="yellow"/>
        </w:rPr>
        <w:t xml:space="preserve"> change &gt;&gt;&gt;</w:t>
      </w:r>
    </w:p>
    <w:p w14:paraId="72A12ED1" w14:textId="77777777" w:rsidR="00F07E31" w:rsidRDefault="00F07E31" w:rsidP="00F07E31"/>
    <w:p w14:paraId="2C8DF493" w14:textId="77777777" w:rsidR="00F07E31" w:rsidRDefault="00F07E31" w:rsidP="00F07E31">
      <w:pPr>
        <w:rPr>
          <w:lang w:eastAsia="zh-CN"/>
        </w:rPr>
      </w:pPr>
    </w:p>
    <w:p w14:paraId="5CEC6D90" w14:textId="77777777" w:rsidR="00F07E31" w:rsidRPr="00AA5DA2" w:rsidRDefault="00F07E31" w:rsidP="00F07E31">
      <w:pPr>
        <w:pStyle w:val="Heading4"/>
        <w:rPr>
          <w:ins w:id="315" w:author="Author" w:date="2023-09-18T15:34:00Z"/>
        </w:rPr>
      </w:pPr>
      <w:ins w:id="316" w:author="Author" w:date="2023-09-18T15:34:00Z">
        <w:r w:rsidRPr="00AA5DA2">
          <w:lastRenderedPageBreak/>
          <w:t>9.1.</w:t>
        </w:r>
        <w:r>
          <w:t>3</w:t>
        </w:r>
        <w:r w:rsidRPr="00AA5DA2">
          <w:t>.</w:t>
        </w:r>
        <w:r>
          <w:t>CC</w:t>
        </w:r>
        <w:r w:rsidRPr="00AA5DA2">
          <w:tab/>
        </w:r>
        <w:r>
          <w:t xml:space="preserve">DATA COLLECTION </w:t>
        </w:r>
        <w:r w:rsidRPr="00AA5DA2">
          <w:rPr>
            <w:szCs w:val="24"/>
          </w:rPr>
          <w:t>REQUEST</w:t>
        </w:r>
        <w:r>
          <w:rPr>
            <w:szCs w:val="24"/>
          </w:rPr>
          <w:t xml:space="preserve"> </w:t>
        </w:r>
      </w:ins>
    </w:p>
    <w:p w14:paraId="7534160F" w14:textId="77777777" w:rsidR="00F07E31" w:rsidRPr="00AA5DA2" w:rsidRDefault="00F07E31" w:rsidP="00F07E31">
      <w:pPr>
        <w:rPr>
          <w:ins w:id="317" w:author="Author" w:date="2023-09-18T15:34:00Z"/>
        </w:rPr>
      </w:pPr>
      <w:ins w:id="318"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6A3F3B1A" w14:textId="77777777" w:rsidR="00F07E31" w:rsidRPr="00AA5DA2" w:rsidRDefault="00F07E31" w:rsidP="00F07E31">
      <w:pPr>
        <w:rPr>
          <w:ins w:id="319" w:author="Author" w:date="2023-09-18T15:34:00Z"/>
        </w:rPr>
      </w:pPr>
      <w:ins w:id="320"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7E31" w:rsidRPr="00AA5DA2" w14:paraId="59363ABA" w14:textId="77777777" w:rsidTr="00E74809">
        <w:trPr>
          <w:ins w:id="32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6CB45D1" w14:textId="77777777" w:rsidR="00F07E31" w:rsidRPr="00AA5DA2" w:rsidRDefault="00F07E31" w:rsidP="00E74809">
            <w:pPr>
              <w:pStyle w:val="TAH"/>
              <w:rPr>
                <w:ins w:id="322" w:author="Author" w:date="2023-09-18T15:34:00Z"/>
                <w:lang w:eastAsia="ja-JP"/>
              </w:rPr>
            </w:pPr>
            <w:ins w:id="323"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F420F96" w14:textId="77777777" w:rsidR="00F07E31" w:rsidRPr="00AA5DA2" w:rsidRDefault="00F07E31" w:rsidP="00E74809">
            <w:pPr>
              <w:pStyle w:val="TAH"/>
              <w:rPr>
                <w:ins w:id="324" w:author="Author" w:date="2023-09-18T15:34:00Z"/>
                <w:lang w:eastAsia="ja-JP"/>
              </w:rPr>
            </w:pPr>
            <w:ins w:id="325"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45CAADB" w14:textId="77777777" w:rsidR="00F07E31" w:rsidRPr="00AA5DA2" w:rsidRDefault="00F07E31" w:rsidP="00E74809">
            <w:pPr>
              <w:pStyle w:val="TAH"/>
              <w:rPr>
                <w:ins w:id="326" w:author="Author" w:date="2023-09-18T15:34:00Z"/>
                <w:lang w:eastAsia="ja-JP"/>
              </w:rPr>
            </w:pPr>
            <w:ins w:id="327"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2138AB2" w14:textId="77777777" w:rsidR="00F07E31" w:rsidRPr="00AA5DA2" w:rsidRDefault="00F07E31" w:rsidP="00E74809">
            <w:pPr>
              <w:pStyle w:val="TAH"/>
              <w:rPr>
                <w:ins w:id="328" w:author="Author" w:date="2023-09-18T15:34:00Z"/>
                <w:lang w:eastAsia="ja-JP"/>
              </w:rPr>
            </w:pPr>
            <w:ins w:id="329"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2BCA14F" w14:textId="77777777" w:rsidR="00F07E31" w:rsidRPr="00AA5DA2" w:rsidRDefault="00F07E31" w:rsidP="00E74809">
            <w:pPr>
              <w:pStyle w:val="TAH"/>
              <w:rPr>
                <w:ins w:id="330" w:author="Author" w:date="2023-09-18T15:34:00Z"/>
                <w:lang w:eastAsia="ja-JP"/>
              </w:rPr>
            </w:pPr>
            <w:ins w:id="331"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9853AF2" w14:textId="77777777" w:rsidR="00F07E31" w:rsidRPr="00AA5DA2" w:rsidRDefault="00F07E31" w:rsidP="00E74809">
            <w:pPr>
              <w:pStyle w:val="TAH"/>
              <w:rPr>
                <w:ins w:id="332" w:author="Author" w:date="2023-09-18T15:34:00Z"/>
                <w:lang w:eastAsia="ja-JP"/>
              </w:rPr>
            </w:pPr>
            <w:ins w:id="333"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073361A9" w14:textId="77777777" w:rsidR="00F07E31" w:rsidRPr="00AA5DA2" w:rsidRDefault="00F07E31" w:rsidP="00E74809">
            <w:pPr>
              <w:pStyle w:val="TAH"/>
              <w:rPr>
                <w:ins w:id="334" w:author="Author" w:date="2023-09-18T15:34:00Z"/>
                <w:lang w:eastAsia="ja-JP"/>
              </w:rPr>
            </w:pPr>
            <w:ins w:id="335" w:author="Author" w:date="2023-09-18T15:34:00Z">
              <w:r w:rsidRPr="00AA5DA2">
                <w:rPr>
                  <w:lang w:eastAsia="ja-JP"/>
                </w:rPr>
                <w:t>Assigned Criticality</w:t>
              </w:r>
            </w:ins>
          </w:p>
        </w:tc>
      </w:tr>
      <w:tr w:rsidR="00F07E31" w:rsidRPr="00AA5DA2" w14:paraId="4FB11856" w14:textId="77777777" w:rsidTr="00E74809">
        <w:trPr>
          <w:ins w:id="33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077E377" w14:textId="77777777" w:rsidR="00F07E31" w:rsidRPr="00AA5DA2" w:rsidRDefault="00F07E31" w:rsidP="00E74809">
            <w:pPr>
              <w:pStyle w:val="TAL"/>
              <w:rPr>
                <w:ins w:id="337" w:author="Author" w:date="2023-09-18T15:34:00Z"/>
                <w:lang w:eastAsia="ja-JP"/>
              </w:rPr>
            </w:pPr>
            <w:ins w:id="338"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25E034D" w14:textId="77777777" w:rsidR="00F07E31" w:rsidRPr="00AA5DA2" w:rsidRDefault="00F07E31" w:rsidP="00E74809">
            <w:pPr>
              <w:pStyle w:val="TAL"/>
              <w:rPr>
                <w:ins w:id="339" w:author="Author" w:date="2023-09-18T15:34:00Z"/>
                <w:lang w:eastAsia="ja-JP"/>
              </w:rPr>
            </w:pPr>
            <w:ins w:id="34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BB18E38" w14:textId="77777777" w:rsidR="00F07E31" w:rsidRPr="00AA5DA2" w:rsidRDefault="00F07E31" w:rsidP="00E74809">
            <w:pPr>
              <w:pStyle w:val="TAL"/>
              <w:rPr>
                <w:ins w:id="341"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5A9CDBC" w14:textId="77777777" w:rsidR="00F07E31" w:rsidRPr="00AA5DA2" w:rsidRDefault="00F07E31" w:rsidP="00E74809">
            <w:pPr>
              <w:pStyle w:val="TAL"/>
              <w:rPr>
                <w:ins w:id="342" w:author="Author" w:date="2023-09-18T15:34:00Z"/>
                <w:lang w:eastAsia="ja-JP"/>
              </w:rPr>
            </w:pPr>
            <w:ins w:id="343"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0E46ABDF" w14:textId="77777777" w:rsidR="00F07E31" w:rsidRPr="00AA5DA2" w:rsidRDefault="00F07E31" w:rsidP="00E74809">
            <w:pPr>
              <w:pStyle w:val="TAL"/>
              <w:rPr>
                <w:ins w:id="34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83C462E" w14:textId="77777777" w:rsidR="00F07E31" w:rsidRPr="009D1FE9" w:rsidRDefault="00F07E31" w:rsidP="00E74809">
            <w:pPr>
              <w:pStyle w:val="TAC"/>
              <w:rPr>
                <w:ins w:id="345" w:author="Author" w:date="2023-09-18T15:34:00Z"/>
                <w:lang w:eastAsia="zh-CN"/>
              </w:rPr>
            </w:pPr>
            <w:ins w:id="34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5D2714" w14:textId="77777777" w:rsidR="00F07E31" w:rsidRPr="00AA5DA2" w:rsidRDefault="00F07E31" w:rsidP="00E74809">
            <w:pPr>
              <w:pStyle w:val="TAC"/>
              <w:rPr>
                <w:ins w:id="347" w:author="Author" w:date="2023-09-18T15:34:00Z"/>
                <w:lang w:eastAsia="ja-JP"/>
              </w:rPr>
            </w:pPr>
            <w:ins w:id="348" w:author="Author" w:date="2023-09-18T15:34:00Z">
              <w:r w:rsidRPr="00E41FB0">
                <w:rPr>
                  <w:lang w:eastAsia="ja-JP"/>
                </w:rPr>
                <w:t>reject</w:t>
              </w:r>
            </w:ins>
          </w:p>
        </w:tc>
      </w:tr>
      <w:tr w:rsidR="00F07E31" w:rsidRPr="00AA5DA2" w14:paraId="36010157" w14:textId="77777777" w:rsidTr="00E74809">
        <w:trPr>
          <w:ins w:id="34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7FF6E90" w14:textId="2F7E9E4C" w:rsidR="00F07E31" w:rsidRPr="00AA5DA2" w:rsidRDefault="00F07E31" w:rsidP="00E74809">
            <w:pPr>
              <w:pStyle w:val="TAL"/>
              <w:rPr>
                <w:ins w:id="350" w:author="Author" w:date="2023-09-18T15:34:00Z"/>
                <w:lang w:eastAsia="ja-JP"/>
              </w:rPr>
            </w:pPr>
            <w:ins w:id="35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352" w:author="Nokia" w:date="2023-09-28T22:00:00Z">
                <w:r w:rsidDel="00FD0F71">
                  <w:rPr>
                    <w:lang w:eastAsia="ja-JP"/>
                  </w:rPr>
                  <w:delText xml:space="preserve"> </w:delText>
                </w:r>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7D41638C" w14:textId="77777777" w:rsidR="00F07E31" w:rsidRPr="00AA5DA2" w:rsidRDefault="00F07E31" w:rsidP="00E74809">
            <w:pPr>
              <w:pStyle w:val="TAL"/>
              <w:rPr>
                <w:ins w:id="353" w:author="Author" w:date="2023-09-18T15:34:00Z"/>
                <w:lang w:eastAsia="ja-JP"/>
              </w:rPr>
            </w:pPr>
            <w:ins w:id="354"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94FEE0" w14:textId="77777777" w:rsidR="00F07E31" w:rsidRPr="00AA5DA2" w:rsidRDefault="00F07E31" w:rsidP="00E74809">
            <w:pPr>
              <w:pStyle w:val="TAL"/>
              <w:rPr>
                <w:ins w:id="35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02AB84" w14:textId="77777777" w:rsidR="00F07E31" w:rsidRPr="00AA5DA2" w:rsidRDefault="00F07E31" w:rsidP="00E74809">
            <w:pPr>
              <w:pStyle w:val="TAL"/>
              <w:rPr>
                <w:ins w:id="356" w:author="Author" w:date="2023-09-18T15:34:00Z"/>
                <w:lang w:eastAsia="ja-JP"/>
              </w:rPr>
            </w:pPr>
            <w:ins w:id="357" w:author="Author" w:date="2023-09-18T15:3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47AE67C" w14:textId="77777777" w:rsidR="00F07E31" w:rsidRPr="00AA5DA2" w:rsidRDefault="00F07E31" w:rsidP="00E74809">
            <w:pPr>
              <w:pStyle w:val="TAL"/>
              <w:rPr>
                <w:ins w:id="358" w:author="Author" w:date="2023-09-18T15:34:00Z"/>
                <w:lang w:eastAsia="ja-JP"/>
              </w:rPr>
            </w:pPr>
            <w:ins w:id="359"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9E8DC85" w14:textId="77777777" w:rsidR="00F07E31" w:rsidRPr="009D1FE9" w:rsidRDefault="00F07E31" w:rsidP="00E74809">
            <w:pPr>
              <w:pStyle w:val="TAC"/>
              <w:rPr>
                <w:ins w:id="360" w:author="Author" w:date="2023-09-18T15:34:00Z"/>
                <w:lang w:eastAsia="zh-CN"/>
              </w:rPr>
            </w:pPr>
            <w:ins w:id="36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609A02" w14:textId="77777777" w:rsidR="00F07E31" w:rsidRPr="00AA5DA2" w:rsidRDefault="00F07E31" w:rsidP="00E74809">
            <w:pPr>
              <w:pStyle w:val="TAC"/>
              <w:rPr>
                <w:ins w:id="362" w:author="Author" w:date="2023-09-18T15:34:00Z"/>
                <w:lang w:eastAsia="ja-JP"/>
              </w:rPr>
            </w:pPr>
            <w:ins w:id="363" w:author="Author" w:date="2023-09-18T15:34:00Z">
              <w:r w:rsidRPr="00E41FB0">
                <w:rPr>
                  <w:lang w:eastAsia="ja-JP"/>
                </w:rPr>
                <w:t>reject</w:t>
              </w:r>
            </w:ins>
          </w:p>
        </w:tc>
      </w:tr>
      <w:tr w:rsidR="00F07E31" w:rsidRPr="00AA5DA2" w14:paraId="6A60614A" w14:textId="77777777" w:rsidTr="00E74809">
        <w:trPr>
          <w:ins w:id="36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F9D2C70" w14:textId="2BAC4BC1" w:rsidR="00F07E31" w:rsidRPr="00AA5DA2" w:rsidRDefault="00F07E31" w:rsidP="00E74809">
            <w:pPr>
              <w:pStyle w:val="TAL"/>
              <w:rPr>
                <w:ins w:id="365" w:author="Author" w:date="2023-09-18T15:34:00Z"/>
                <w:lang w:eastAsia="ja-JP"/>
              </w:rPr>
            </w:pPr>
            <w:ins w:id="366"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367" w:author="Nokia" w:date="2023-09-28T21:59: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2BBEA99E" w14:textId="77777777" w:rsidR="00F07E31" w:rsidRPr="00AA5DA2" w:rsidRDefault="00F07E31" w:rsidP="00E74809">
            <w:pPr>
              <w:pStyle w:val="TAL"/>
              <w:rPr>
                <w:ins w:id="368" w:author="Author" w:date="2023-09-18T15:34:00Z"/>
                <w:lang w:eastAsia="ja-JP"/>
              </w:rPr>
            </w:pPr>
            <w:ins w:id="369" w:author="Author" w:date="2023-09-18T15:34: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4C7DDF93" w14:textId="77777777" w:rsidR="00F07E31" w:rsidRPr="00AA5DA2" w:rsidRDefault="00F07E31" w:rsidP="00E74809">
            <w:pPr>
              <w:pStyle w:val="TAL"/>
              <w:rPr>
                <w:ins w:id="37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F6E7B1" w14:textId="77777777" w:rsidR="00F07E31" w:rsidRPr="00AA5DA2" w:rsidRDefault="00F07E31" w:rsidP="00E74809">
            <w:pPr>
              <w:pStyle w:val="TAL"/>
              <w:rPr>
                <w:ins w:id="371" w:author="Author" w:date="2023-09-18T15:34:00Z"/>
                <w:lang w:eastAsia="ja-JP"/>
              </w:rPr>
            </w:pPr>
            <w:ins w:id="372"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2232A40" w14:textId="77777777" w:rsidR="00F07E31" w:rsidRPr="00AA5DA2" w:rsidRDefault="00F07E31" w:rsidP="00E74809">
            <w:pPr>
              <w:pStyle w:val="TAL"/>
              <w:rPr>
                <w:ins w:id="373" w:author="Author" w:date="2023-09-18T15:34:00Z"/>
                <w:lang w:eastAsia="ja-JP"/>
              </w:rPr>
            </w:pPr>
            <w:ins w:id="374"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A188E87" w14:textId="77777777" w:rsidR="00F07E31" w:rsidRPr="009D1FE9" w:rsidRDefault="00F07E31" w:rsidP="00E74809">
            <w:pPr>
              <w:pStyle w:val="TAC"/>
              <w:rPr>
                <w:ins w:id="375" w:author="Author" w:date="2023-09-18T15:34:00Z"/>
                <w:lang w:eastAsia="zh-CN"/>
              </w:rPr>
            </w:pPr>
            <w:ins w:id="37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B208A24" w14:textId="77777777" w:rsidR="00F07E31" w:rsidRPr="00AA5DA2" w:rsidRDefault="00F07E31" w:rsidP="00E74809">
            <w:pPr>
              <w:pStyle w:val="TAC"/>
              <w:rPr>
                <w:ins w:id="377" w:author="Author" w:date="2023-09-18T15:34:00Z"/>
                <w:lang w:eastAsia="zh-CN"/>
              </w:rPr>
            </w:pPr>
            <w:ins w:id="378" w:author="Author" w:date="2023-09-18T15:34:00Z">
              <w:r>
                <w:rPr>
                  <w:rFonts w:hint="eastAsia"/>
                  <w:lang w:eastAsia="zh-CN"/>
                </w:rPr>
                <w:t>i</w:t>
              </w:r>
              <w:r>
                <w:rPr>
                  <w:lang w:eastAsia="zh-CN"/>
                </w:rPr>
                <w:t>gnore</w:t>
              </w:r>
            </w:ins>
          </w:p>
        </w:tc>
      </w:tr>
      <w:tr w:rsidR="00F07E31" w:rsidRPr="00DB4D57" w14:paraId="3537E719" w14:textId="77777777" w:rsidTr="00E74809">
        <w:trPr>
          <w:ins w:id="37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E814866" w14:textId="77777777" w:rsidR="00F07E31" w:rsidRPr="00DB4D57" w:rsidRDefault="00F07E31" w:rsidP="00E74809">
            <w:pPr>
              <w:pStyle w:val="TAL"/>
              <w:rPr>
                <w:ins w:id="380" w:author="Author" w:date="2023-09-18T15:34:00Z"/>
                <w:lang w:eastAsia="ja-JP"/>
              </w:rPr>
            </w:pPr>
            <w:ins w:id="381"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0C335D8" w14:textId="77777777" w:rsidR="00F07E31" w:rsidRPr="00DB4D57" w:rsidRDefault="00F07E31" w:rsidP="00E74809">
            <w:pPr>
              <w:pStyle w:val="TAL"/>
              <w:rPr>
                <w:ins w:id="382" w:author="Author" w:date="2023-09-18T15:34:00Z"/>
                <w:lang w:eastAsia="ja-JP"/>
              </w:rPr>
            </w:pPr>
            <w:ins w:id="383"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BF54935" w14:textId="77777777" w:rsidR="00F07E31" w:rsidRPr="00DB4D57" w:rsidRDefault="00F07E31" w:rsidP="00E74809">
            <w:pPr>
              <w:pStyle w:val="TAL"/>
              <w:rPr>
                <w:ins w:id="38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063065" w14:textId="255AC61D" w:rsidR="00F07E31" w:rsidRPr="00DB4D57" w:rsidRDefault="00F07E31" w:rsidP="00E74809">
            <w:pPr>
              <w:pStyle w:val="TAL"/>
              <w:rPr>
                <w:ins w:id="385" w:author="Author" w:date="2023-09-18T15:34:00Z"/>
                <w:lang w:eastAsia="ja-JP"/>
              </w:rPr>
            </w:pPr>
            <w:ins w:id="386" w:author="Author" w:date="2023-09-18T15:34:00Z">
              <w:r w:rsidRPr="00422562">
                <w:rPr>
                  <w:lang w:eastAsia="ja-JP"/>
                </w:rPr>
                <w:t>ENUMERATED(start, stop,</w:t>
              </w:r>
              <w:r>
                <w:rPr>
                  <w:lang w:eastAsia="ja-JP"/>
                </w:rPr>
                <w:t xml:space="preserve"> </w:t>
              </w:r>
              <w:r w:rsidRPr="00422562">
                <w:rPr>
                  <w:lang w:eastAsia="ja-JP"/>
                </w:rPr>
                <w:t>…)</w:t>
              </w:r>
              <w:del w:id="387" w:author="Nokia" w:date="2023-09-28T21:59:00Z">
                <w:r w:rsidDel="00FD0F71">
                  <w:rPr>
                    <w:lang w:eastAsia="ja-JP"/>
                  </w:rPr>
                  <w:delText xml:space="preserve"> </w:delText>
                </w:r>
                <w:r w:rsidRPr="00FA7F14" w:rsidDel="00FD0F71">
                  <w:rPr>
                    <w:rFonts w:cs="Arial"/>
                    <w:highlight w:val="yellow"/>
                    <w:lang w:eastAsia="ja-JP"/>
                  </w:rPr>
                  <w:delText xml:space="preserve">(FFS on </w:delText>
                </w:r>
                <w:r w:rsidDel="00FD0F71">
                  <w:rPr>
                    <w:rFonts w:cs="Arial"/>
                    <w:highlight w:val="yellow"/>
                    <w:lang w:eastAsia="ja-JP"/>
                  </w:rPr>
                  <w:delText>others</w:delText>
                </w:r>
                <w:r w:rsidRPr="00FA7F14" w:rsidDel="00FD0F71">
                  <w:rPr>
                    <w:rFonts w:cs="Arial"/>
                    <w:highlight w:val="yellow"/>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147B9119" w14:textId="77777777" w:rsidR="00F07E31" w:rsidRPr="00DB4D57" w:rsidRDefault="00F07E31" w:rsidP="00E74809">
            <w:pPr>
              <w:pStyle w:val="TAL"/>
              <w:rPr>
                <w:ins w:id="388" w:author="Author" w:date="2023-09-18T15:34:00Z"/>
                <w:lang w:eastAsia="ja-JP"/>
              </w:rPr>
            </w:pPr>
            <w:ins w:id="389"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37A300A" w14:textId="77777777" w:rsidR="00F07E31" w:rsidRPr="009D1FE9" w:rsidRDefault="00F07E31" w:rsidP="00E74809">
            <w:pPr>
              <w:pStyle w:val="TAC"/>
              <w:rPr>
                <w:ins w:id="390" w:author="Author" w:date="2023-09-18T15:34:00Z"/>
                <w:lang w:eastAsia="zh-CN"/>
              </w:rPr>
            </w:pPr>
            <w:ins w:id="39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191E62B" w14:textId="77777777" w:rsidR="00F07E31" w:rsidRPr="00DB4D57" w:rsidRDefault="00F07E31" w:rsidP="00E74809">
            <w:pPr>
              <w:pStyle w:val="TAC"/>
              <w:rPr>
                <w:ins w:id="392" w:author="Author" w:date="2023-09-18T15:34:00Z"/>
                <w:lang w:eastAsia="ja-JP"/>
              </w:rPr>
            </w:pPr>
            <w:ins w:id="393" w:author="Author" w:date="2023-09-18T15:34:00Z">
              <w:r w:rsidRPr="00E41FB0">
                <w:rPr>
                  <w:lang w:eastAsia="ja-JP"/>
                </w:rPr>
                <w:t>reject</w:t>
              </w:r>
            </w:ins>
          </w:p>
        </w:tc>
      </w:tr>
      <w:tr w:rsidR="00F07E31" w:rsidRPr="00DB4D57" w14:paraId="2A41F234" w14:textId="77777777" w:rsidTr="00E74809">
        <w:trPr>
          <w:ins w:id="39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CA97E01" w14:textId="77777777" w:rsidR="00F07E31" w:rsidRPr="00DB4D57" w:rsidRDefault="00F07E31" w:rsidP="00E74809">
            <w:pPr>
              <w:pStyle w:val="TAL"/>
              <w:rPr>
                <w:ins w:id="395" w:author="Author" w:date="2023-09-18T15:34:00Z"/>
                <w:lang w:eastAsia="ja-JP"/>
              </w:rPr>
            </w:pPr>
            <w:ins w:id="396"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D53B09F" w14:textId="77777777" w:rsidR="00F07E31" w:rsidRPr="00DB4D57" w:rsidRDefault="00F07E31" w:rsidP="00E74809">
            <w:pPr>
              <w:pStyle w:val="TAL"/>
              <w:rPr>
                <w:ins w:id="397" w:author="Author" w:date="2023-09-18T15:34:00Z"/>
                <w:lang w:eastAsia="ja-JP"/>
              </w:rPr>
            </w:pPr>
            <w:ins w:id="398" w:author="Author" w:date="2023-09-18T15:3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1EABAFD0" w14:textId="77777777" w:rsidR="00F07E31" w:rsidRPr="00DB4D57" w:rsidRDefault="00F07E31" w:rsidP="00E74809">
            <w:pPr>
              <w:pStyle w:val="TAL"/>
              <w:rPr>
                <w:ins w:id="39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846F31" w14:textId="77777777" w:rsidR="00F07E31" w:rsidRPr="00422562" w:rsidRDefault="00F07E31" w:rsidP="00E74809">
            <w:pPr>
              <w:pStyle w:val="TAL"/>
              <w:rPr>
                <w:ins w:id="400" w:author="Author" w:date="2023-09-18T15:34:00Z"/>
                <w:lang w:eastAsia="ja-JP"/>
              </w:rPr>
            </w:pPr>
            <w:ins w:id="401" w:author="Author" w:date="2023-09-18T15:34:00Z">
              <w:r w:rsidRPr="00422562">
                <w:rPr>
                  <w:lang w:eastAsia="ja-JP"/>
                </w:rPr>
                <w:t>BITSTRING</w:t>
              </w:r>
            </w:ins>
          </w:p>
          <w:p w14:paraId="62AA8038" w14:textId="77777777" w:rsidR="00F07E31" w:rsidRPr="00DB4D57" w:rsidRDefault="00F07E31" w:rsidP="00E74809">
            <w:pPr>
              <w:pStyle w:val="TAL"/>
              <w:rPr>
                <w:ins w:id="402" w:author="Author" w:date="2023-09-18T15:34:00Z"/>
                <w:lang w:eastAsia="ja-JP"/>
              </w:rPr>
            </w:pPr>
            <w:ins w:id="403" w:author="Author" w:date="2023-09-18T15:3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205C0E1" w14:textId="77777777" w:rsidR="00F07E31" w:rsidRDefault="00F07E31" w:rsidP="00E74809">
            <w:pPr>
              <w:pStyle w:val="TAL"/>
              <w:rPr>
                <w:ins w:id="404" w:author="Author" w:date="2023-09-18T15:34:00Z"/>
                <w:lang w:eastAsia="ja-JP"/>
              </w:rPr>
            </w:pPr>
            <w:ins w:id="405"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71C55E16" w14:textId="77777777" w:rsidR="00F07E31" w:rsidRPr="00CD552C" w:rsidRDefault="00F07E31" w:rsidP="00E74809">
            <w:pPr>
              <w:pStyle w:val="TAL"/>
              <w:rPr>
                <w:ins w:id="406" w:author="Author" w:date="2023-09-18T15:34:00Z"/>
                <w:lang w:eastAsia="ja-JP"/>
              </w:rPr>
            </w:pPr>
            <w:ins w:id="407"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3BB776D7" w14:textId="77777777" w:rsidR="00F07E31" w:rsidRPr="00CD552C" w:rsidRDefault="00F07E31" w:rsidP="00E74809">
            <w:pPr>
              <w:pStyle w:val="TAL"/>
              <w:rPr>
                <w:ins w:id="408" w:author="Author" w:date="2023-09-18T15:34:00Z"/>
                <w:lang w:eastAsia="ja-JP"/>
              </w:rPr>
            </w:pPr>
            <w:ins w:id="409" w:author="Author" w:date="2023-09-18T15:34:00Z">
              <w:r w:rsidRPr="00CD552C">
                <w:rPr>
                  <w:rFonts w:hint="eastAsia"/>
                  <w:lang w:eastAsia="ja-JP"/>
                </w:rPr>
                <w:t>S</w:t>
              </w:r>
              <w:r w:rsidRPr="00CD552C">
                <w:rPr>
                  <w:lang w:eastAsia="ja-JP"/>
                </w:rPr>
                <w:t>econd Bit = Predicted Number of Active UEs,</w:t>
              </w:r>
            </w:ins>
          </w:p>
          <w:p w14:paraId="0856F1E5" w14:textId="77777777" w:rsidR="00F07E31" w:rsidRPr="00CD552C" w:rsidRDefault="00F07E31" w:rsidP="00E74809">
            <w:pPr>
              <w:pStyle w:val="TAL"/>
              <w:rPr>
                <w:ins w:id="410" w:author="Author" w:date="2023-09-18T15:34:00Z"/>
                <w:lang w:eastAsia="ja-JP"/>
              </w:rPr>
            </w:pPr>
            <w:ins w:id="411" w:author="Author" w:date="2023-09-18T15:34:00Z">
              <w:r w:rsidRPr="00CD552C">
                <w:rPr>
                  <w:lang w:eastAsia="ja-JP"/>
                </w:rPr>
                <w:t xml:space="preserve">Third Bit = Predicted RRC connections </w:t>
              </w:r>
            </w:ins>
          </w:p>
          <w:p w14:paraId="0A8AA53A" w14:textId="77777777" w:rsidR="00F07E31" w:rsidRDefault="00F07E31" w:rsidP="00E74809">
            <w:pPr>
              <w:pStyle w:val="TAL"/>
              <w:rPr>
                <w:ins w:id="412" w:author="Author" w:date="2023-09-18T15:34:00Z"/>
                <w:lang w:eastAsia="zh-CN"/>
              </w:rPr>
            </w:pPr>
            <w:ins w:id="413" w:author="Author" w:date="2023-09-18T15:34:00Z">
              <w:r>
                <w:rPr>
                  <w:lang w:eastAsia="ja-JP"/>
                </w:rPr>
                <w:t>Fourth Bit =</w:t>
              </w:r>
              <w:r>
                <w:rPr>
                  <w:lang w:eastAsia="zh-CN"/>
                </w:rPr>
                <w:t xml:space="preserve"> Average UE Throughput DL,</w:t>
              </w:r>
            </w:ins>
          </w:p>
          <w:p w14:paraId="03F15D0B" w14:textId="77777777" w:rsidR="00F07E31" w:rsidRDefault="00F07E31" w:rsidP="00E74809">
            <w:pPr>
              <w:pStyle w:val="TAL"/>
              <w:rPr>
                <w:ins w:id="414" w:author="Author" w:date="2023-09-18T15:34:00Z"/>
                <w:lang w:eastAsia="zh-CN"/>
              </w:rPr>
            </w:pPr>
            <w:ins w:id="415" w:author="Author" w:date="2023-09-18T15:34:00Z">
              <w:r>
                <w:rPr>
                  <w:lang w:eastAsia="zh-CN"/>
                </w:rPr>
                <w:t>Fifth Bit = Average UE Throughput UL,</w:t>
              </w:r>
            </w:ins>
          </w:p>
          <w:p w14:paraId="5D8B2099" w14:textId="77777777" w:rsidR="00F07E31" w:rsidRDefault="00F07E31" w:rsidP="00E74809">
            <w:pPr>
              <w:pStyle w:val="TAL"/>
              <w:rPr>
                <w:ins w:id="416" w:author="Author" w:date="2023-09-18T15:34:00Z"/>
                <w:lang w:eastAsia="ja-JP"/>
              </w:rPr>
            </w:pPr>
            <w:ins w:id="417" w:author="Author" w:date="2023-09-18T15:34:00Z">
              <w:r>
                <w:rPr>
                  <w:lang w:eastAsia="zh-CN"/>
                </w:rPr>
                <w:t xml:space="preserve">Sixth  Bit = </w:t>
              </w:r>
              <w:r>
                <w:rPr>
                  <w:lang w:eastAsia="ja-JP"/>
                </w:rPr>
                <w:t>Average Packet Delay,</w:t>
              </w:r>
            </w:ins>
          </w:p>
          <w:p w14:paraId="3D6E70DD" w14:textId="77777777" w:rsidR="00F07E31" w:rsidRDefault="00F07E31" w:rsidP="00E74809">
            <w:pPr>
              <w:pStyle w:val="TAL"/>
              <w:rPr>
                <w:ins w:id="418" w:author="Author" w:date="2023-09-18T15:34:00Z"/>
                <w:lang w:eastAsia="ja-JP"/>
              </w:rPr>
            </w:pPr>
            <w:ins w:id="419" w:author="Author" w:date="2023-09-18T15:34:00Z">
              <w:r>
                <w:rPr>
                  <w:lang w:eastAsia="zh-CN"/>
                </w:rPr>
                <w:t xml:space="preserve">Seventh Bit = </w:t>
              </w:r>
              <w:r>
                <w:rPr>
                  <w:lang w:eastAsia="ja-JP"/>
                </w:rPr>
                <w:t>Average Packet Loss</w:t>
              </w:r>
            </w:ins>
          </w:p>
          <w:p w14:paraId="50EC9B9C" w14:textId="77777777" w:rsidR="00F07E31" w:rsidRDefault="00F07E31" w:rsidP="00E74809">
            <w:pPr>
              <w:pStyle w:val="TAL"/>
              <w:rPr>
                <w:ins w:id="420" w:author="Author" w:date="2023-09-18T15:34:00Z"/>
                <w:lang w:eastAsia="ja-JP"/>
              </w:rPr>
            </w:pPr>
            <w:ins w:id="421" w:author="Author" w:date="2023-09-18T15:34:00Z">
              <w:r>
                <w:rPr>
                  <w:lang w:eastAsia="ja-JP"/>
                </w:rPr>
                <w:t>Eighth Bit = Energy Cost</w:t>
              </w:r>
            </w:ins>
          </w:p>
          <w:p w14:paraId="201A9AE6" w14:textId="77777777" w:rsidR="00F07E31" w:rsidRPr="00DB4D57" w:rsidRDefault="00F07E31" w:rsidP="00E74809">
            <w:pPr>
              <w:pStyle w:val="TAL"/>
              <w:rPr>
                <w:ins w:id="422"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7B51A42" w14:textId="77777777" w:rsidR="00F07E31" w:rsidRPr="009D1FE9" w:rsidRDefault="00F07E31" w:rsidP="00E74809">
            <w:pPr>
              <w:pStyle w:val="TAC"/>
              <w:rPr>
                <w:ins w:id="423" w:author="Author" w:date="2023-09-18T15:34:00Z"/>
                <w:lang w:eastAsia="zh-CN"/>
              </w:rPr>
            </w:pPr>
            <w:ins w:id="42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9BD325D" w14:textId="77777777" w:rsidR="00F07E31" w:rsidRPr="00DB4D57" w:rsidRDefault="00F07E31" w:rsidP="00E74809">
            <w:pPr>
              <w:pStyle w:val="TAC"/>
              <w:rPr>
                <w:ins w:id="425" w:author="Author" w:date="2023-09-18T15:34:00Z"/>
                <w:lang w:eastAsia="ja-JP"/>
              </w:rPr>
            </w:pPr>
            <w:ins w:id="426" w:author="Author" w:date="2023-09-18T15:34:00Z">
              <w:r>
                <w:rPr>
                  <w:snapToGrid w:val="0"/>
                </w:rPr>
                <w:t>reject</w:t>
              </w:r>
            </w:ins>
          </w:p>
        </w:tc>
      </w:tr>
      <w:tr w:rsidR="00F07E31" w:rsidRPr="00DB4D57" w14:paraId="591557C8" w14:textId="77777777" w:rsidTr="00E74809">
        <w:trPr>
          <w:ins w:id="42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EF57541" w14:textId="77777777" w:rsidR="00F07E31" w:rsidRPr="009D1FE9" w:rsidRDefault="00F07E31" w:rsidP="00E74809">
            <w:pPr>
              <w:pStyle w:val="TAL"/>
              <w:rPr>
                <w:ins w:id="428" w:author="Author" w:date="2023-09-18T15:34:00Z"/>
                <w:b/>
                <w:bCs/>
                <w:lang w:eastAsia="ja-JP"/>
              </w:rPr>
            </w:pPr>
            <w:ins w:id="429"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9A01993" w14:textId="77777777" w:rsidR="00F07E31" w:rsidRPr="009D1FE9" w:rsidRDefault="00F07E31" w:rsidP="00E74809">
            <w:pPr>
              <w:pStyle w:val="TAL"/>
              <w:rPr>
                <w:ins w:id="430"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3E0209DF" w14:textId="77777777" w:rsidR="00F07E31" w:rsidRPr="009D1FE9" w:rsidRDefault="00F07E31" w:rsidP="00E74809">
            <w:pPr>
              <w:pStyle w:val="TAL"/>
              <w:rPr>
                <w:ins w:id="431" w:author="Author" w:date="2023-09-18T15:34:00Z"/>
                <w:i/>
                <w:lang w:eastAsia="ja-JP"/>
              </w:rPr>
            </w:pPr>
            <w:ins w:id="432"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F41984F" w14:textId="77777777" w:rsidR="00F07E31" w:rsidRPr="009D1FE9" w:rsidRDefault="00F07E31" w:rsidP="00E74809">
            <w:pPr>
              <w:pStyle w:val="TAL"/>
              <w:rPr>
                <w:ins w:id="43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27D08E8" w14:textId="77777777" w:rsidR="00F07E31" w:rsidRPr="009D1FE9" w:rsidRDefault="00F07E31" w:rsidP="00E74809">
            <w:pPr>
              <w:pStyle w:val="TAL"/>
              <w:rPr>
                <w:ins w:id="434" w:author="Author" w:date="2023-09-18T15:34:00Z"/>
                <w:lang w:eastAsia="ja-JP"/>
              </w:rPr>
            </w:pPr>
            <w:ins w:id="435"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1CB9003" w14:textId="77777777" w:rsidR="00F07E31" w:rsidRPr="009D1FE9" w:rsidRDefault="00F07E31" w:rsidP="00E74809">
            <w:pPr>
              <w:pStyle w:val="TAC"/>
              <w:rPr>
                <w:ins w:id="436" w:author="Author" w:date="2023-09-18T15:34:00Z"/>
                <w:lang w:eastAsia="zh-CN"/>
              </w:rPr>
            </w:pPr>
            <w:ins w:id="43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96093DE" w14:textId="77777777" w:rsidR="00F07E31" w:rsidRPr="00DB4D57" w:rsidRDefault="00F07E31" w:rsidP="00E74809">
            <w:pPr>
              <w:pStyle w:val="TAC"/>
              <w:rPr>
                <w:ins w:id="438" w:author="Author" w:date="2023-09-18T15:34:00Z"/>
                <w:lang w:eastAsia="ja-JP"/>
              </w:rPr>
            </w:pPr>
            <w:ins w:id="439" w:author="Author" w:date="2023-09-18T15:34:00Z">
              <w:r>
                <w:rPr>
                  <w:snapToGrid w:val="0"/>
                </w:rPr>
                <w:t>ignore</w:t>
              </w:r>
            </w:ins>
          </w:p>
        </w:tc>
      </w:tr>
      <w:tr w:rsidR="00F07E31" w:rsidRPr="00DB4D57" w14:paraId="28904E1A" w14:textId="77777777" w:rsidTr="00E74809">
        <w:trPr>
          <w:ins w:id="44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2D56CF9" w14:textId="77777777" w:rsidR="00F07E31" w:rsidRPr="009D1FE9" w:rsidRDefault="00F07E31" w:rsidP="00E74809">
            <w:pPr>
              <w:pStyle w:val="TAL"/>
              <w:ind w:left="113"/>
              <w:rPr>
                <w:ins w:id="441" w:author="Author" w:date="2023-09-18T15:34:00Z"/>
                <w:lang w:eastAsia="ja-JP"/>
              </w:rPr>
            </w:pPr>
            <w:ins w:id="442"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70C253B6" w14:textId="77777777" w:rsidR="00F07E31" w:rsidRPr="009D1FE9" w:rsidRDefault="00F07E31" w:rsidP="00E74809">
            <w:pPr>
              <w:pStyle w:val="TAL"/>
              <w:rPr>
                <w:ins w:id="443"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6A12635A" w14:textId="77777777" w:rsidR="00F07E31" w:rsidRPr="009D1FE9" w:rsidRDefault="00F07E31" w:rsidP="00E74809">
            <w:pPr>
              <w:pStyle w:val="TAL"/>
              <w:rPr>
                <w:ins w:id="444" w:author="Author" w:date="2023-09-18T15:34:00Z"/>
                <w:i/>
                <w:lang w:eastAsia="ja-JP"/>
              </w:rPr>
            </w:pPr>
            <w:ins w:id="445" w:author="Author" w:date="2023-09-18T15:3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5E7A65CF" w14:textId="77777777" w:rsidR="00F07E31" w:rsidRPr="009D1FE9" w:rsidRDefault="00F07E31" w:rsidP="00E74809">
            <w:pPr>
              <w:pStyle w:val="TAL"/>
              <w:rPr>
                <w:ins w:id="44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A0A88B" w14:textId="77777777" w:rsidR="00F07E31" w:rsidRPr="009D1FE9" w:rsidRDefault="00F07E31" w:rsidP="00E74809">
            <w:pPr>
              <w:pStyle w:val="TAL"/>
              <w:rPr>
                <w:ins w:id="447"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66E9703" w14:textId="77777777" w:rsidR="00F07E31" w:rsidRPr="009D1FE9" w:rsidRDefault="00F07E31" w:rsidP="00E74809">
            <w:pPr>
              <w:pStyle w:val="TAC"/>
              <w:rPr>
                <w:ins w:id="448" w:author="Author" w:date="2023-09-18T15:34:00Z"/>
                <w:lang w:eastAsia="ja-JP"/>
              </w:rPr>
            </w:pPr>
            <w:ins w:id="449"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BA448F9" w14:textId="77777777" w:rsidR="00F07E31" w:rsidRPr="00DB4D57" w:rsidRDefault="00F07E31" w:rsidP="00E74809">
            <w:pPr>
              <w:pStyle w:val="TAC"/>
              <w:rPr>
                <w:ins w:id="450" w:author="Author" w:date="2023-09-18T15:34:00Z"/>
                <w:lang w:eastAsia="ja-JP"/>
              </w:rPr>
            </w:pPr>
          </w:p>
        </w:tc>
      </w:tr>
      <w:tr w:rsidR="00F07E31" w:rsidRPr="00DB4D57" w14:paraId="29196667" w14:textId="77777777" w:rsidTr="00E74809">
        <w:trPr>
          <w:ins w:id="45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3110686" w14:textId="77777777" w:rsidR="00F07E31" w:rsidRPr="009D1FE9" w:rsidRDefault="00F07E31" w:rsidP="00E74809">
            <w:pPr>
              <w:pStyle w:val="TAL"/>
              <w:ind w:left="227"/>
              <w:rPr>
                <w:ins w:id="452" w:author="Author" w:date="2023-09-18T15:34:00Z"/>
                <w:lang w:eastAsia="ja-JP"/>
              </w:rPr>
            </w:pPr>
            <w:ins w:id="453"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F341CAA" w14:textId="77777777" w:rsidR="00F07E31" w:rsidRPr="009D1FE9" w:rsidRDefault="00F07E31" w:rsidP="00E74809">
            <w:pPr>
              <w:pStyle w:val="TAL"/>
              <w:rPr>
                <w:ins w:id="454" w:author="Author" w:date="2023-09-18T15:34:00Z"/>
                <w:lang w:eastAsia="ja-JP"/>
              </w:rPr>
            </w:pPr>
            <w:ins w:id="455"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D3CABBC" w14:textId="77777777" w:rsidR="00F07E31" w:rsidRPr="009D1FE9" w:rsidRDefault="00F07E31" w:rsidP="00E74809">
            <w:pPr>
              <w:pStyle w:val="TAL"/>
              <w:rPr>
                <w:ins w:id="45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94F614" w14:textId="77777777" w:rsidR="00F07E31" w:rsidRPr="009D1FE9" w:rsidRDefault="00F07E31" w:rsidP="00E74809">
            <w:pPr>
              <w:pStyle w:val="TAL"/>
              <w:rPr>
                <w:ins w:id="457" w:author="Author" w:date="2023-09-18T15:34:00Z"/>
                <w:lang w:eastAsia="ja-JP"/>
              </w:rPr>
            </w:pPr>
            <w:ins w:id="458" w:author="Author" w:date="2023-09-18T15:34:00Z">
              <w:r w:rsidRPr="009D1FE9">
                <w:rPr>
                  <w:lang w:eastAsia="ja-JP"/>
                </w:rPr>
                <w:t>Global NG-RAN Cell Identity</w:t>
              </w:r>
            </w:ins>
          </w:p>
          <w:p w14:paraId="4CB1529A" w14:textId="77777777" w:rsidR="00F07E31" w:rsidRPr="009D1FE9" w:rsidRDefault="00F07E31" w:rsidP="00E74809">
            <w:pPr>
              <w:pStyle w:val="TAL"/>
              <w:rPr>
                <w:ins w:id="459" w:author="Author" w:date="2023-09-18T15:34:00Z"/>
                <w:lang w:eastAsia="ja-JP"/>
              </w:rPr>
            </w:pPr>
            <w:ins w:id="460" w:author="Author" w:date="2023-09-18T15:34:00Z">
              <w:r w:rsidRPr="009D1FE9">
                <w:rPr>
                  <w:lang w:eastAsia="ja-JP"/>
                </w:rPr>
                <w:t>9.2.2.27</w:t>
              </w:r>
            </w:ins>
          </w:p>
          <w:p w14:paraId="49BAC92B" w14:textId="77777777" w:rsidR="00F07E31" w:rsidRPr="009D1FE9" w:rsidRDefault="00F07E31" w:rsidP="00E74809">
            <w:pPr>
              <w:pStyle w:val="TAL"/>
              <w:rPr>
                <w:ins w:id="46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DC44DB1" w14:textId="77777777" w:rsidR="00F07E31" w:rsidRPr="009D1FE9" w:rsidRDefault="00F07E31" w:rsidP="00E74809">
            <w:pPr>
              <w:pStyle w:val="TAL"/>
              <w:rPr>
                <w:ins w:id="462"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EE53554" w14:textId="77777777" w:rsidR="00F07E31" w:rsidRPr="009D1FE9" w:rsidRDefault="00F07E31" w:rsidP="00E74809">
            <w:pPr>
              <w:pStyle w:val="TAC"/>
              <w:rPr>
                <w:ins w:id="463" w:author="Author" w:date="2023-09-18T15:34:00Z"/>
                <w:lang w:eastAsia="ja-JP"/>
              </w:rPr>
            </w:pPr>
            <w:ins w:id="464"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A3B8992" w14:textId="77777777" w:rsidR="00F07E31" w:rsidRPr="00DB4D57" w:rsidRDefault="00F07E31" w:rsidP="00E74809">
            <w:pPr>
              <w:pStyle w:val="TAC"/>
              <w:rPr>
                <w:ins w:id="465" w:author="Author" w:date="2023-09-18T15:34:00Z"/>
                <w:lang w:eastAsia="ja-JP"/>
              </w:rPr>
            </w:pPr>
          </w:p>
        </w:tc>
      </w:tr>
      <w:tr w:rsidR="00F07E31" w:rsidRPr="00DB4D57" w14:paraId="23D1D5AB" w14:textId="77777777" w:rsidTr="00E74809">
        <w:trPr>
          <w:ins w:id="46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E7A5861" w14:textId="77777777" w:rsidR="00F07E31" w:rsidRPr="009D1FE9" w:rsidRDefault="00F07E31" w:rsidP="00E74809">
            <w:pPr>
              <w:pStyle w:val="TAL"/>
              <w:rPr>
                <w:ins w:id="467" w:author="Author" w:date="2023-09-18T15:34:00Z"/>
                <w:lang w:eastAsia="ja-JP"/>
              </w:rPr>
            </w:pPr>
            <w:ins w:id="468"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69D6EB5" w14:textId="77777777" w:rsidR="00F07E31" w:rsidRPr="009D1FE9" w:rsidRDefault="00F07E31" w:rsidP="00E74809">
            <w:pPr>
              <w:pStyle w:val="TAL"/>
              <w:rPr>
                <w:ins w:id="469" w:author="Author" w:date="2023-09-18T15:34:00Z"/>
                <w:lang w:eastAsia="ja-JP"/>
              </w:rPr>
            </w:pPr>
            <w:ins w:id="470"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0ACFE0E" w14:textId="77777777" w:rsidR="00F07E31" w:rsidRPr="009D1FE9" w:rsidRDefault="00F07E31" w:rsidP="00E74809">
            <w:pPr>
              <w:pStyle w:val="TAL"/>
              <w:rPr>
                <w:ins w:id="47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9B32EF" w14:textId="77777777" w:rsidR="00F07E31" w:rsidRPr="009D1FE9" w:rsidRDefault="00F07E31" w:rsidP="00E74809">
            <w:pPr>
              <w:pStyle w:val="TAL"/>
              <w:rPr>
                <w:ins w:id="472" w:author="Author" w:date="2023-09-18T15:34:00Z"/>
                <w:lang w:eastAsia="ja-JP"/>
              </w:rPr>
            </w:pPr>
            <w:ins w:id="473" w:author="Author" w:date="2023-09-18T15:3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7FDB81F" w14:textId="77777777" w:rsidR="00F07E31" w:rsidRPr="009D1FE9" w:rsidRDefault="00F07E31" w:rsidP="00E74809">
            <w:pPr>
              <w:pStyle w:val="TAL"/>
              <w:rPr>
                <w:ins w:id="474" w:author="Author" w:date="2023-09-18T15:34:00Z"/>
                <w:lang w:eastAsia="ja-JP"/>
              </w:rPr>
            </w:pPr>
            <w:ins w:id="475"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B8D20B4" w14:textId="77777777" w:rsidR="00F07E31" w:rsidRPr="009D1FE9" w:rsidRDefault="00F07E31" w:rsidP="00E74809">
            <w:pPr>
              <w:pStyle w:val="TAC"/>
              <w:rPr>
                <w:ins w:id="476" w:author="Author" w:date="2023-09-18T15:34:00Z"/>
                <w:lang w:eastAsia="zh-CN"/>
              </w:rPr>
            </w:pPr>
            <w:ins w:id="47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2C7002" w14:textId="77777777" w:rsidR="00F07E31" w:rsidRPr="00DB4D57" w:rsidRDefault="00F07E31" w:rsidP="00E74809">
            <w:pPr>
              <w:pStyle w:val="TAC"/>
              <w:rPr>
                <w:ins w:id="478" w:author="Author" w:date="2023-09-18T15:34:00Z"/>
                <w:lang w:eastAsia="ja-JP"/>
              </w:rPr>
            </w:pPr>
            <w:ins w:id="479" w:author="Author" w:date="2023-09-18T15:34:00Z">
              <w:r>
                <w:rPr>
                  <w:snapToGrid w:val="0"/>
                </w:rPr>
                <w:t>ignore</w:t>
              </w:r>
            </w:ins>
          </w:p>
        </w:tc>
      </w:tr>
      <w:tr w:rsidR="00F07E31" w:rsidRPr="00DB4D57" w14:paraId="09487325" w14:textId="77777777" w:rsidTr="00E74809">
        <w:trPr>
          <w:ins w:id="48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3FECBE6" w14:textId="77777777" w:rsidR="00F07E31" w:rsidRPr="009D1FE9" w:rsidRDefault="00F07E31" w:rsidP="00E74809">
            <w:pPr>
              <w:pStyle w:val="TAL"/>
              <w:rPr>
                <w:ins w:id="481" w:author="Author" w:date="2023-09-18T15:34:00Z"/>
                <w:lang w:eastAsia="ja-JP"/>
              </w:rPr>
            </w:pPr>
            <w:ins w:id="482" w:author="Author" w:date="2023-09-18T15:3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0E11B09" w14:textId="77777777" w:rsidR="00F07E31" w:rsidRPr="009D1FE9" w:rsidRDefault="00F07E31" w:rsidP="00E74809">
            <w:pPr>
              <w:pStyle w:val="TAL"/>
              <w:rPr>
                <w:ins w:id="483" w:author="Author" w:date="2023-09-18T15:34:00Z"/>
                <w:lang w:eastAsia="ja-JP"/>
              </w:rPr>
            </w:pPr>
            <w:ins w:id="484"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6D6F1FF" w14:textId="77777777" w:rsidR="00F07E31" w:rsidRPr="009D1FE9" w:rsidRDefault="00F07E31" w:rsidP="00E74809">
            <w:pPr>
              <w:pStyle w:val="TAL"/>
              <w:rPr>
                <w:ins w:id="48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0EB9A6" w14:textId="7AF53E6E" w:rsidR="00F07E31" w:rsidRPr="009D1FE9" w:rsidRDefault="00F07E31" w:rsidP="00E74809">
            <w:pPr>
              <w:pStyle w:val="TAL"/>
              <w:rPr>
                <w:ins w:id="486" w:author="Author" w:date="2023-09-18T15:34:00Z"/>
                <w:lang w:eastAsia="ja-JP"/>
              </w:rPr>
            </w:pPr>
            <w:ins w:id="487" w:author="Author" w:date="2023-09-18T15:34:00Z">
              <w:r>
                <w:rPr>
                  <w:rFonts w:cs="Arial"/>
                  <w:lang w:eastAsia="ja-JP"/>
                </w:rPr>
                <w:t>INTEGER (</w:t>
              </w:r>
              <w:del w:id="488" w:author="Nokia" w:date="2023-09-28T23:06:00Z">
                <w:r w:rsidDel="00C65695">
                  <w:rPr>
                    <w:rFonts w:cs="Arial"/>
                    <w:lang w:eastAsia="ja-JP"/>
                  </w:rPr>
                  <w:delText>0</w:delText>
                </w:r>
              </w:del>
            </w:ins>
            <w:ins w:id="489" w:author="Nokia" w:date="2023-09-28T23:06:00Z">
              <w:r w:rsidR="00C65695">
                <w:rPr>
                  <w:rFonts w:cs="Arial"/>
                  <w:lang w:eastAsia="ja-JP"/>
                </w:rPr>
                <w:t>1</w:t>
              </w:r>
            </w:ins>
            <w:ins w:id="490" w:author="Author" w:date="2023-09-18T15:34:00Z">
              <w:r>
                <w:rPr>
                  <w:rFonts w:cs="Arial"/>
                  <w:lang w:eastAsia="ja-JP"/>
                </w:rPr>
                <w:t>..</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2F4F270" w14:textId="77777777" w:rsidR="00F07E31" w:rsidRDefault="00F07E31" w:rsidP="00E74809">
            <w:pPr>
              <w:pStyle w:val="TAL"/>
              <w:rPr>
                <w:ins w:id="491" w:author="Nokia" w:date="2023-09-28T23:05:00Z"/>
                <w:lang w:val="en-US" w:eastAsia="ja-JP"/>
              </w:rPr>
            </w:pPr>
            <w:ins w:id="492" w:author="Author" w:date="2023-09-18T15:34:00Z">
              <w:r>
                <w:rPr>
                  <w:lang w:val="en-US" w:eastAsia="ja-JP"/>
                </w:rPr>
                <w:t xml:space="preserve">For one time reporting, it indicates the point in time, measured from reception of the DATA COLLECTION REQUEST message, for which predictions are provided. For periodic reporting, it indicates the points in time, measured from </w:t>
              </w:r>
              <w:r>
                <w:rPr>
                  <w:lang w:val="en-US" w:eastAsia="ja-JP"/>
                </w:rPr>
                <w:lastRenderedPageBreak/>
                <w:t>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474D6046" w14:textId="0A87B46B" w:rsidR="00C65695" w:rsidRDefault="00C65695" w:rsidP="00E74809">
            <w:pPr>
              <w:pStyle w:val="TAL"/>
              <w:rPr>
                <w:ins w:id="493" w:author="Author" w:date="2023-09-18T15:34:00Z"/>
                <w:lang w:val="en-US" w:eastAsia="ja-JP"/>
              </w:rPr>
            </w:pPr>
            <w:ins w:id="494" w:author="Nokia" w:date="2023-09-28T23:05:00Z">
              <w:r>
                <w:rPr>
                  <w:lang w:val="en-US" w:eastAsia="ja-JP"/>
                </w:rPr>
                <w:t xml:space="preserve">Unit: </w:t>
              </w:r>
            </w:ins>
            <w:ins w:id="495" w:author="Nokia" w:date="2023-09-29T02:35:00Z">
              <w:r w:rsidR="00EF7D4E">
                <w:rPr>
                  <w:lang w:val="en-US" w:eastAsia="ja-JP"/>
                </w:rPr>
                <w:t>[</w:t>
              </w:r>
            </w:ins>
            <w:ins w:id="496" w:author="Nokia" w:date="2023-09-28T23:05:00Z">
              <w:r>
                <w:rPr>
                  <w:lang w:val="en-US" w:eastAsia="ja-JP"/>
                </w:rPr>
                <w:t>second</w:t>
              </w:r>
            </w:ins>
            <w:ins w:id="497" w:author="Nokia" w:date="2023-09-29T02:35:00Z">
              <w:r w:rsidR="00EF7D4E">
                <w:rPr>
                  <w:lang w:val="en-US" w:eastAsia="ja-JP"/>
                </w:rPr>
                <w:t>]</w:t>
              </w:r>
            </w:ins>
          </w:p>
          <w:p w14:paraId="6A05AA6C" w14:textId="77777777" w:rsidR="00F07E31" w:rsidRPr="00771099" w:rsidRDefault="00F07E31" w:rsidP="00E74809">
            <w:pPr>
              <w:pStyle w:val="TAL"/>
              <w:rPr>
                <w:ins w:id="498"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667D51C" w14:textId="77777777" w:rsidR="00F07E31" w:rsidRPr="009D1FE9" w:rsidRDefault="00F07E31" w:rsidP="00E74809">
            <w:pPr>
              <w:pStyle w:val="TAC"/>
              <w:rPr>
                <w:ins w:id="499" w:author="Author" w:date="2023-09-18T15:34:00Z"/>
                <w:lang w:eastAsia="zh-CN"/>
              </w:rPr>
            </w:pPr>
            <w:ins w:id="500" w:author="Author" w:date="2023-09-18T15:34:00Z">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08679840" w14:textId="77777777" w:rsidR="00F07E31" w:rsidRDefault="00F07E31" w:rsidP="00E74809">
            <w:pPr>
              <w:pStyle w:val="TAC"/>
              <w:rPr>
                <w:ins w:id="501" w:author="Author" w:date="2023-09-18T15:34:00Z"/>
                <w:snapToGrid w:val="0"/>
              </w:rPr>
            </w:pPr>
            <w:ins w:id="502" w:author="Author" w:date="2023-09-18T15:34:00Z">
              <w:r>
                <w:rPr>
                  <w:rFonts w:hint="eastAsia"/>
                  <w:snapToGrid w:val="0"/>
                  <w:lang w:val="en-US" w:eastAsia="zh-CN"/>
                </w:rPr>
                <w:t>ignore</w:t>
              </w:r>
            </w:ins>
          </w:p>
        </w:tc>
      </w:tr>
      <w:tr w:rsidR="00E03CA0" w:rsidRPr="00DB4D57" w14:paraId="6C1B5DA9" w14:textId="77777777" w:rsidTr="00E74809">
        <w:trPr>
          <w:ins w:id="503" w:author="Nokia" w:date="2023-09-28T20:39:00Z"/>
        </w:trPr>
        <w:tc>
          <w:tcPr>
            <w:tcW w:w="2439" w:type="dxa"/>
            <w:tcBorders>
              <w:top w:val="single" w:sz="4" w:space="0" w:color="auto"/>
              <w:left w:val="single" w:sz="4" w:space="0" w:color="auto"/>
              <w:bottom w:val="single" w:sz="4" w:space="0" w:color="auto"/>
              <w:right w:val="single" w:sz="4" w:space="0" w:color="auto"/>
            </w:tcBorders>
          </w:tcPr>
          <w:p w14:paraId="3BD4B80C" w14:textId="1402FC75" w:rsidR="00E03CA0" w:rsidRDefault="00E03CA0" w:rsidP="00E03CA0">
            <w:pPr>
              <w:pStyle w:val="TAL"/>
              <w:rPr>
                <w:ins w:id="504" w:author="Nokia" w:date="2023-09-28T20:39:00Z"/>
                <w:lang w:val="en-US" w:eastAsia="zh-CN"/>
              </w:rPr>
            </w:pPr>
            <w:ins w:id="505" w:author="Nokia" w:date="2023-09-28T20:39:00Z">
              <w:r>
                <w:rPr>
                  <w:lang w:val="en-US" w:eastAsia="zh-CN"/>
                </w:rPr>
                <w:t>Requested Validity Time</w:t>
              </w:r>
            </w:ins>
          </w:p>
        </w:tc>
        <w:tc>
          <w:tcPr>
            <w:tcW w:w="1093" w:type="dxa"/>
            <w:tcBorders>
              <w:top w:val="single" w:sz="4" w:space="0" w:color="auto"/>
              <w:left w:val="single" w:sz="4" w:space="0" w:color="auto"/>
              <w:bottom w:val="single" w:sz="4" w:space="0" w:color="auto"/>
              <w:right w:val="single" w:sz="4" w:space="0" w:color="auto"/>
            </w:tcBorders>
          </w:tcPr>
          <w:p w14:paraId="6AA56818" w14:textId="661D3A06" w:rsidR="00E03CA0" w:rsidRDefault="00E03CA0" w:rsidP="00E03CA0">
            <w:pPr>
              <w:pStyle w:val="TAL"/>
              <w:rPr>
                <w:ins w:id="506" w:author="Nokia" w:date="2023-09-28T20:39:00Z"/>
                <w:lang w:val="en-US" w:eastAsia="zh-CN"/>
              </w:rPr>
            </w:pPr>
            <w:ins w:id="507" w:author="Nokia" w:date="2023-09-28T20:39: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6974259" w14:textId="77777777" w:rsidR="00E03CA0" w:rsidRPr="009D1FE9" w:rsidRDefault="00E03CA0" w:rsidP="00E03CA0">
            <w:pPr>
              <w:pStyle w:val="TAL"/>
              <w:rPr>
                <w:ins w:id="508" w:author="Nokia" w:date="2023-09-28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8F720A" w14:textId="33D0BC76" w:rsidR="00E03CA0" w:rsidRDefault="00E03CA0" w:rsidP="00E03CA0">
            <w:pPr>
              <w:pStyle w:val="TAL"/>
              <w:rPr>
                <w:ins w:id="509" w:author="Nokia" w:date="2023-09-28T20:40:00Z"/>
                <w:rFonts w:cs="Arial"/>
                <w:lang w:eastAsia="ja-JP"/>
              </w:rPr>
            </w:pPr>
            <w:ins w:id="510" w:author="Nokia" w:date="2023-09-28T20:40:00Z">
              <w:r>
                <w:rPr>
                  <w:rFonts w:cs="Arial"/>
                  <w:lang w:eastAsia="ja-JP"/>
                </w:rPr>
                <w:t>INTEGER (</w:t>
              </w:r>
            </w:ins>
            <w:ins w:id="511" w:author="Nokia" w:date="2023-09-28T20:41:00Z">
              <w:r>
                <w:rPr>
                  <w:rFonts w:cs="Arial"/>
                  <w:lang w:eastAsia="ja-JP"/>
                </w:rPr>
                <w:t>1</w:t>
              </w:r>
            </w:ins>
            <w:ins w:id="512" w:author="Nokia" w:date="2023-09-28T20:40:00Z">
              <w:r>
                <w:rPr>
                  <w:rFonts w:cs="Arial"/>
                  <w:lang w:eastAsia="ja-JP"/>
                </w:rPr>
                <w:t>..</w:t>
              </w:r>
            </w:ins>
            <w:ins w:id="513" w:author="Nokia" w:date="2023-09-28T20:42:00Z">
              <w:r>
                <w:rPr>
                  <w:rFonts w:cs="Arial"/>
                  <w:lang w:val="en-US" w:eastAsia="zh-CN"/>
                </w:rPr>
                <w:t>50</w:t>
              </w:r>
            </w:ins>
            <w:ins w:id="514" w:author="Nokia" w:date="2023-09-28T23:08:00Z">
              <w:r w:rsidR="00276B30">
                <w:rPr>
                  <w:rFonts w:cs="Arial"/>
                  <w:lang w:val="en-US" w:eastAsia="zh-CN"/>
                </w:rPr>
                <w:t>0</w:t>
              </w:r>
            </w:ins>
            <w:ins w:id="515" w:author="Nokia" w:date="2023-09-28T20:40:00Z">
              <w:r>
                <w:rPr>
                  <w:rFonts w:cs="Arial" w:hint="eastAsia"/>
                  <w:lang w:val="en-US" w:eastAsia="zh-CN"/>
                </w:rPr>
                <w:t>, ...</w:t>
              </w:r>
              <w:r>
                <w:rPr>
                  <w:rFonts w:cs="Arial"/>
                  <w:lang w:eastAsia="ja-JP"/>
                </w:rPr>
                <w:t>)</w:t>
              </w:r>
            </w:ins>
          </w:p>
          <w:p w14:paraId="53D9442C" w14:textId="475A9725" w:rsidR="00E03CA0" w:rsidRDefault="00E03CA0" w:rsidP="00E03CA0">
            <w:pPr>
              <w:pStyle w:val="TAL"/>
              <w:rPr>
                <w:ins w:id="516" w:author="Nokia" w:date="2023-09-28T20:39:00Z"/>
                <w:rFonts w:cs="Arial"/>
                <w:lang w:eastAsia="ja-JP"/>
              </w:rPr>
            </w:pPr>
            <w:ins w:id="517" w:author="Nokia" w:date="2023-09-28T20:40:00Z">
              <w:r w:rsidRPr="00FD0F71">
                <w:rPr>
                  <w:rFonts w:cs="Arial"/>
                  <w:highlight w:val="yellow"/>
                  <w:lang w:eastAsia="ja-JP"/>
                  <w:rPrChange w:id="518" w:author="Nokia" w:date="2023-09-28T22:00:00Z">
                    <w:rPr>
                      <w:rFonts w:cs="Arial"/>
                      <w:lang w:eastAsia="ja-JP"/>
                    </w:rPr>
                  </w:rPrChange>
                </w:rPr>
                <w:t>FFS</w:t>
              </w:r>
            </w:ins>
          </w:p>
        </w:tc>
        <w:tc>
          <w:tcPr>
            <w:tcW w:w="2160" w:type="dxa"/>
            <w:tcBorders>
              <w:top w:val="single" w:sz="4" w:space="0" w:color="auto"/>
              <w:left w:val="single" w:sz="4" w:space="0" w:color="auto"/>
              <w:bottom w:val="single" w:sz="4" w:space="0" w:color="auto"/>
              <w:right w:val="single" w:sz="4" w:space="0" w:color="auto"/>
            </w:tcBorders>
          </w:tcPr>
          <w:p w14:paraId="443A7C8D" w14:textId="76202DD1" w:rsidR="00E03CA0" w:rsidRDefault="00E03CA0" w:rsidP="00E03CA0">
            <w:pPr>
              <w:pStyle w:val="TAL"/>
              <w:rPr>
                <w:ins w:id="519" w:author="Nokia" w:date="2023-09-28T23:03:00Z"/>
                <w:lang w:val="en-US" w:eastAsia="ja-JP"/>
              </w:rPr>
            </w:pPr>
            <w:ins w:id="520" w:author="Nokia" w:date="2023-09-28T20:42:00Z">
              <w:r>
                <w:rPr>
                  <w:lang w:val="en-US" w:eastAsia="ja-JP"/>
                </w:rPr>
                <w:t xml:space="preserve">Indicates for how long a </w:t>
              </w:r>
            </w:ins>
            <w:ins w:id="521" w:author="Nokia" w:date="2023-09-28T20:43:00Z">
              <w:r>
                <w:rPr>
                  <w:lang w:val="en-US" w:eastAsia="ja-JP"/>
                </w:rPr>
                <w:t>prediction is valid</w:t>
              </w:r>
            </w:ins>
            <w:ins w:id="522" w:author="Nokia" w:date="2023-09-28T23:04:00Z">
              <w:r w:rsidR="00C65695">
                <w:rPr>
                  <w:lang w:val="en-US" w:eastAsia="ja-JP"/>
                </w:rPr>
                <w:t>.</w:t>
              </w:r>
            </w:ins>
          </w:p>
          <w:p w14:paraId="51191EC8" w14:textId="41C09253" w:rsidR="00C65695" w:rsidRDefault="00C65695" w:rsidP="00E03CA0">
            <w:pPr>
              <w:pStyle w:val="TAL"/>
              <w:rPr>
                <w:ins w:id="523" w:author="Nokia" w:date="2023-09-28T20:39:00Z"/>
                <w:lang w:val="en-US" w:eastAsia="ja-JP"/>
              </w:rPr>
            </w:pPr>
            <w:ins w:id="524" w:author="Nokia" w:date="2023-09-28T23:03:00Z">
              <w:r>
                <w:rPr>
                  <w:lang w:val="en-US" w:eastAsia="ja-JP"/>
                </w:rPr>
                <w:t xml:space="preserve">Unit: </w:t>
              </w:r>
            </w:ins>
            <w:ins w:id="525" w:author="Nokia" w:date="2023-09-29T02:35:00Z">
              <w:r w:rsidR="00EF7D4E">
                <w:rPr>
                  <w:lang w:val="en-US" w:eastAsia="ja-JP"/>
                </w:rPr>
                <w:t>[</w:t>
              </w:r>
            </w:ins>
            <w:ins w:id="526" w:author="Nokia" w:date="2023-09-28T23:03:00Z">
              <w:r>
                <w:rPr>
                  <w:lang w:val="en-US" w:eastAsia="ja-JP"/>
                </w:rPr>
                <w:t>0.1</w:t>
              </w:r>
            </w:ins>
            <w:ins w:id="527" w:author="Nokia" w:date="2023-09-28T23:05:00Z">
              <w:r>
                <w:rPr>
                  <w:lang w:val="en-US" w:eastAsia="ja-JP"/>
                </w:rPr>
                <w:t xml:space="preserve"> </w:t>
              </w:r>
            </w:ins>
            <w:ins w:id="528" w:author="Nokia" w:date="2023-09-28T23:03:00Z">
              <w:r>
                <w:rPr>
                  <w:lang w:val="en-US" w:eastAsia="ja-JP"/>
                </w:rPr>
                <w:t>s</w:t>
              </w:r>
            </w:ins>
            <w:ins w:id="529" w:author="Nokia" w:date="2023-09-28T23:05:00Z">
              <w:r>
                <w:rPr>
                  <w:lang w:val="en-US" w:eastAsia="ja-JP"/>
                </w:rPr>
                <w:t>econd</w:t>
              </w:r>
            </w:ins>
            <w:ins w:id="530" w:author="Nokia" w:date="2023-09-29T02:35:00Z">
              <w:r w:rsidR="00EF7D4E">
                <w:rPr>
                  <w:lang w:val="en-US" w:eastAsia="ja-JP"/>
                </w:rPr>
                <w:t>]</w:t>
              </w:r>
            </w:ins>
          </w:p>
        </w:tc>
        <w:tc>
          <w:tcPr>
            <w:tcW w:w="1186" w:type="dxa"/>
            <w:tcBorders>
              <w:top w:val="single" w:sz="4" w:space="0" w:color="auto"/>
              <w:left w:val="single" w:sz="4" w:space="0" w:color="auto"/>
              <w:bottom w:val="single" w:sz="4" w:space="0" w:color="auto"/>
              <w:right w:val="single" w:sz="4" w:space="0" w:color="auto"/>
            </w:tcBorders>
          </w:tcPr>
          <w:p w14:paraId="4BBEAD7B" w14:textId="5A6EA891" w:rsidR="00E03CA0" w:rsidRDefault="00E03CA0" w:rsidP="00E03CA0">
            <w:pPr>
              <w:pStyle w:val="TAC"/>
              <w:rPr>
                <w:ins w:id="531" w:author="Nokia" w:date="2023-09-28T20:39:00Z"/>
                <w:lang w:val="en-US" w:eastAsia="zh-CN"/>
              </w:rPr>
            </w:pPr>
            <w:ins w:id="532" w:author="Nokia" w:date="2023-09-28T22:33: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D1224D1" w14:textId="6245BB75" w:rsidR="00E03CA0" w:rsidRDefault="00E03CA0" w:rsidP="00E03CA0">
            <w:pPr>
              <w:pStyle w:val="TAC"/>
              <w:rPr>
                <w:ins w:id="533" w:author="Nokia" w:date="2023-09-28T20:39:00Z"/>
                <w:snapToGrid w:val="0"/>
                <w:lang w:val="en-US" w:eastAsia="zh-CN"/>
              </w:rPr>
            </w:pPr>
            <w:ins w:id="534" w:author="Nokia" w:date="2023-09-28T22:33:00Z">
              <w:r>
                <w:rPr>
                  <w:snapToGrid w:val="0"/>
                  <w:lang w:val="en-US" w:eastAsia="zh-CN"/>
                </w:rPr>
                <w:t>ignore</w:t>
              </w:r>
            </w:ins>
          </w:p>
        </w:tc>
      </w:tr>
      <w:tr w:rsidR="00E03CA0" w:rsidRPr="00DB4D57" w14:paraId="5232F912" w14:textId="77777777" w:rsidTr="00E74809">
        <w:trPr>
          <w:ins w:id="535" w:author="Nokia" w:date="2023-09-28T18:58:00Z"/>
        </w:trPr>
        <w:tc>
          <w:tcPr>
            <w:tcW w:w="2439" w:type="dxa"/>
            <w:tcBorders>
              <w:top w:val="single" w:sz="4" w:space="0" w:color="auto"/>
              <w:left w:val="single" w:sz="4" w:space="0" w:color="auto"/>
              <w:bottom w:val="single" w:sz="4" w:space="0" w:color="auto"/>
              <w:right w:val="single" w:sz="4" w:space="0" w:color="auto"/>
            </w:tcBorders>
          </w:tcPr>
          <w:p w14:paraId="28CBA543" w14:textId="0297B826" w:rsidR="00E03CA0" w:rsidRDefault="00E03CA0" w:rsidP="00E03CA0">
            <w:pPr>
              <w:pStyle w:val="TAL"/>
              <w:rPr>
                <w:ins w:id="536" w:author="Nokia" w:date="2023-09-28T18:58:00Z"/>
                <w:lang w:val="en-US" w:eastAsia="zh-CN"/>
              </w:rPr>
            </w:pPr>
            <w:ins w:id="537" w:author="Nokia" w:date="2023-09-28T18:58:00Z">
              <w:r>
                <w:rPr>
                  <w:lang w:val="en-US" w:eastAsia="zh-CN"/>
                </w:rPr>
                <w:t>UE Performance Configuration</w:t>
              </w:r>
            </w:ins>
          </w:p>
        </w:tc>
        <w:tc>
          <w:tcPr>
            <w:tcW w:w="1093" w:type="dxa"/>
            <w:tcBorders>
              <w:top w:val="single" w:sz="4" w:space="0" w:color="auto"/>
              <w:left w:val="single" w:sz="4" w:space="0" w:color="auto"/>
              <w:bottom w:val="single" w:sz="4" w:space="0" w:color="auto"/>
              <w:right w:val="single" w:sz="4" w:space="0" w:color="auto"/>
            </w:tcBorders>
          </w:tcPr>
          <w:p w14:paraId="278FB5F0" w14:textId="07900604" w:rsidR="00E03CA0" w:rsidRDefault="00E03CA0" w:rsidP="00E03CA0">
            <w:pPr>
              <w:pStyle w:val="TAL"/>
              <w:rPr>
                <w:ins w:id="538" w:author="Nokia" w:date="2023-09-28T18:58:00Z"/>
                <w:lang w:val="en-US" w:eastAsia="zh-CN"/>
              </w:rPr>
            </w:pPr>
            <w:ins w:id="539" w:author="Nokia" w:date="2023-09-28T18:5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F436D50" w14:textId="77777777" w:rsidR="00E03CA0" w:rsidRPr="009D1FE9" w:rsidRDefault="00E03CA0" w:rsidP="00E03CA0">
            <w:pPr>
              <w:pStyle w:val="TAL"/>
              <w:rPr>
                <w:ins w:id="540" w:author="Nokia" w:date="2023-09-28T18: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56795" w14:textId="2CFB8D60" w:rsidR="00E03CA0" w:rsidRDefault="00E03CA0" w:rsidP="00E03CA0">
            <w:pPr>
              <w:pStyle w:val="TAL"/>
              <w:rPr>
                <w:ins w:id="541" w:author="Nokia" w:date="2023-09-28T18:58:00Z"/>
                <w:rFonts w:cs="Arial"/>
                <w:lang w:eastAsia="ja-JP"/>
              </w:rPr>
            </w:pPr>
            <w:ins w:id="542" w:author="Nokia" w:date="2023-09-28T22:33:00Z">
              <w:r>
                <w:rPr>
                  <w:lang w:val="en-US" w:eastAsia="ja-JP"/>
                </w:rPr>
                <w:t>9.2.3.xx</w:t>
              </w:r>
            </w:ins>
          </w:p>
        </w:tc>
        <w:tc>
          <w:tcPr>
            <w:tcW w:w="2160" w:type="dxa"/>
            <w:tcBorders>
              <w:top w:val="single" w:sz="4" w:space="0" w:color="auto"/>
              <w:left w:val="single" w:sz="4" w:space="0" w:color="auto"/>
              <w:bottom w:val="single" w:sz="4" w:space="0" w:color="auto"/>
              <w:right w:val="single" w:sz="4" w:space="0" w:color="auto"/>
            </w:tcBorders>
          </w:tcPr>
          <w:p w14:paraId="7823B0F1" w14:textId="50594562" w:rsidR="00E03CA0" w:rsidRDefault="00E03CA0" w:rsidP="00E03CA0">
            <w:pPr>
              <w:pStyle w:val="TAL"/>
              <w:rPr>
                <w:ins w:id="543" w:author="Nokia" w:date="2023-09-28T18:58: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C480A63" w14:textId="20852676" w:rsidR="00E03CA0" w:rsidRDefault="00E03CA0" w:rsidP="00E03CA0">
            <w:pPr>
              <w:pStyle w:val="TAC"/>
              <w:rPr>
                <w:ins w:id="544" w:author="Nokia" w:date="2023-09-28T18:58:00Z"/>
                <w:lang w:val="en-US" w:eastAsia="zh-CN"/>
              </w:rPr>
            </w:pPr>
            <w:ins w:id="545" w:author="Nokia" w:date="2023-09-28T18:59: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C31CC1" w14:textId="7D381764" w:rsidR="00E03CA0" w:rsidRDefault="00E03CA0" w:rsidP="00E03CA0">
            <w:pPr>
              <w:pStyle w:val="TAC"/>
              <w:rPr>
                <w:ins w:id="546" w:author="Nokia" w:date="2023-09-28T18:58:00Z"/>
                <w:snapToGrid w:val="0"/>
                <w:lang w:val="en-US" w:eastAsia="zh-CN"/>
              </w:rPr>
            </w:pPr>
            <w:ins w:id="547" w:author="Nokia" w:date="2023-09-28T18:59:00Z">
              <w:r>
                <w:rPr>
                  <w:snapToGrid w:val="0"/>
                  <w:lang w:val="en-US" w:eastAsia="zh-CN"/>
                </w:rPr>
                <w:t>ignore</w:t>
              </w:r>
            </w:ins>
          </w:p>
        </w:tc>
      </w:tr>
    </w:tbl>
    <w:p w14:paraId="3B760624" w14:textId="77777777" w:rsidR="00F07E31" w:rsidRPr="00232C0B" w:rsidRDefault="00F07E31" w:rsidP="00F07E31">
      <w:pPr>
        <w:rPr>
          <w:ins w:id="548"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7E31" w:rsidRPr="00AA5DA2" w14:paraId="22B0E1CD" w14:textId="77777777" w:rsidTr="00E74809">
        <w:trPr>
          <w:ins w:id="549" w:author="Author" w:date="2023-09-18T15:34:00Z"/>
        </w:trPr>
        <w:tc>
          <w:tcPr>
            <w:tcW w:w="3686" w:type="dxa"/>
          </w:tcPr>
          <w:p w14:paraId="39D679A8" w14:textId="77777777" w:rsidR="00F07E31" w:rsidRPr="00AA5DA2" w:rsidRDefault="00F07E31" w:rsidP="00E74809">
            <w:pPr>
              <w:pStyle w:val="TAH"/>
              <w:rPr>
                <w:ins w:id="550" w:author="Author" w:date="2023-09-18T15:34:00Z"/>
                <w:lang w:eastAsia="ja-JP"/>
              </w:rPr>
            </w:pPr>
            <w:ins w:id="551" w:author="Author" w:date="2023-09-18T15:34:00Z">
              <w:r w:rsidRPr="00AA5DA2">
                <w:rPr>
                  <w:lang w:eastAsia="ja-JP"/>
                </w:rPr>
                <w:t>Condition</w:t>
              </w:r>
            </w:ins>
          </w:p>
        </w:tc>
        <w:tc>
          <w:tcPr>
            <w:tcW w:w="5670" w:type="dxa"/>
          </w:tcPr>
          <w:p w14:paraId="7405EF0E" w14:textId="77777777" w:rsidR="00F07E31" w:rsidRPr="00AA5DA2" w:rsidRDefault="00F07E31" w:rsidP="00E74809">
            <w:pPr>
              <w:pStyle w:val="TAH"/>
              <w:rPr>
                <w:ins w:id="552" w:author="Author" w:date="2023-09-18T15:34:00Z"/>
                <w:lang w:eastAsia="ja-JP"/>
              </w:rPr>
            </w:pPr>
            <w:ins w:id="553" w:author="Author" w:date="2023-09-18T15:34:00Z">
              <w:r w:rsidRPr="00AA5DA2">
                <w:rPr>
                  <w:lang w:eastAsia="ja-JP"/>
                </w:rPr>
                <w:t>Explanation</w:t>
              </w:r>
            </w:ins>
          </w:p>
        </w:tc>
      </w:tr>
      <w:tr w:rsidR="00F07E31" w:rsidRPr="00AA5DA2" w14:paraId="15C436B4" w14:textId="77777777" w:rsidTr="00E74809">
        <w:trPr>
          <w:ins w:id="554" w:author="Author" w:date="2023-09-18T15:34:00Z"/>
        </w:trPr>
        <w:tc>
          <w:tcPr>
            <w:tcW w:w="3686" w:type="dxa"/>
          </w:tcPr>
          <w:p w14:paraId="76D336BB" w14:textId="77777777" w:rsidR="00F07E31" w:rsidRPr="00AA5DA2" w:rsidRDefault="00F07E31" w:rsidP="00E74809">
            <w:pPr>
              <w:pStyle w:val="TAL"/>
              <w:rPr>
                <w:ins w:id="555" w:author="Author" w:date="2023-09-18T15:34:00Z"/>
                <w:lang w:eastAsia="ja-JP"/>
              </w:rPr>
            </w:pPr>
            <w:ins w:id="556" w:author="Author" w:date="2023-09-18T15:34:00Z">
              <w:r w:rsidRPr="00AA5DA2">
                <w:rPr>
                  <w:lang w:eastAsia="ja-JP"/>
                </w:rPr>
                <w:t>ifRegistrationRequestStop</w:t>
              </w:r>
            </w:ins>
          </w:p>
        </w:tc>
        <w:tc>
          <w:tcPr>
            <w:tcW w:w="5670" w:type="dxa"/>
          </w:tcPr>
          <w:p w14:paraId="1FE7AC28" w14:textId="77777777" w:rsidR="00F07E31" w:rsidRPr="00AA5DA2" w:rsidRDefault="00F07E31" w:rsidP="00E74809">
            <w:pPr>
              <w:pStyle w:val="TAL"/>
              <w:rPr>
                <w:ins w:id="557" w:author="Author" w:date="2023-09-18T15:34:00Z"/>
                <w:lang w:eastAsia="ja-JP"/>
              </w:rPr>
            </w:pPr>
            <w:ins w:id="558"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F07E31" w:rsidRPr="00F45469" w14:paraId="092E092A" w14:textId="77777777" w:rsidTr="00E74809">
        <w:trPr>
          <w:ins w:id="559"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3734566" w14:textId="77777777" w:rsidR="00F07E31" w:rsidRPr="00F45469" w:rsidRDefault="00F07E31" w:rsidP="00E74809">
            <w:pPr>
              <w:pStyle w:val="TAL"/>
              <w:rPr>
                <w:ins w:id="560" w:author="Author" w:date="2023-09-18T15:34:00Z"/>
                <w:lang w:eastAsia="ja-JP"/>
              </w:rPr>
            </w:pPr>
            <w:ins w:id="561" w:author="Author" w:date="2023-09-18T15:3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83A21C4" w14:textId="77777777" w:rsidR="00F07E31" w:rsidRPr="00F45469" w:rsidRDefault="00F07E31" w:rsidP="00E74809">
            <w:pPr>
              <w:pStyle w:val="TAL"/>
              <w:rPr>
                <w:ins w:id="562" w:author="Author" w:date="2023-09-18T15:34:00Z"/>
                <w:lang w:eastAsia="ja-JP"/>
              </w:rPr>
            </w:pPr>
            <w:ins w:id="563"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6224322" w14:textId="77777777" w:rsidR="00F07E31" w:rsidRDefault="00F07E31" w:rsidP="00F07E31">
      <w:pPr>
        <w:rPr>
          <w:ins w:id="564"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7E31" w:rsidRPr="00F45469" w14:paraId="0354ECA7" w14:textId="77777777" w:rsidTr="00E74809">
        <w:trPr>
          <w:ins w:id="565"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B765601" w14:textId="77777777" w:rsidR="00F07E31" w:rsidRPr="00AA5DA2" w:rsidRDefault="00F07E31" w:rsidP="00E74809">
            <w:pPr>
              <w:pStyle w:val="TAH"/>
              <w:rPr>
                <w:ins w:id="566" w:author="Author" w:date="2023-09-18T15:34:00Z"/>
                <w:lang w:eastAsia="ja-JP"/>
              </w:rPr>
            </w:pPr>
            <w:ins w:id="567"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75CE385B" w14:textId="77777777" w:rsidR="00F07E31" w:rsidRPr="00F45469" w:rsidRDefault="00F07E31" w:rsidP="00E74809">
            <w:pPr>
              <w:pStyle w:val="TAH"/>
              <w:rPr>
                <w:ins w:id="568" w:author="Author" w:date="2023-09-18T15:34:00Z"/>
                <w:lang w:eastAsia="ja-JP"/>
              </w:rPr>
            </w:pPr>
            <w:ins w:id="569" w:author="Author" w:date="2023-09-18T15:34:00Z">
              <w:r w:rsidRPr="00422562">
                <w:rPr>
                  <w:lang w:eastAsia="ja-JP"/>
                </w:rPr>
                <w:t>Explanation</w:t>
              </w:r>
            </w:ins>
          </w:p>
        </w:tc>
      </w:tr>
      <w:tr w:rsidR="00F07E31" w:rsidRPr="00F45469" w14:paraId="043A7B74" w14:textId="77777777" w:rsidTr="00E74809">
        <w:trPr>
          <w:ins w:id="570"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6C07843A" w14:textId="77777777" w:rsidR="00F07E31" w:rsidRPr="00AA5DA2" w:rsidRDefault="00F07E31" w:rsidP="00E74809">
            <w:pPr>
              <w:pStyle w:val="TAL"/>
              <w:rPr>
                <w:ins w:id="571" w:author="Author" w:date="2023-09-18T15:34:00Z"/>
                <w:lang w:eastAsia="ja-JP"/>
              </w:rPr>
            </w:pPr>
            <w:ins w:id="572" w:author="Author" w:date="2023-09-18T15:3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7768A2CD" w14:textId="77777777" w:rsidR="00F07E31" w:rsidRPr="00F45469" w:rsidRDefault="00F07E31" w:rsidP="00E74809">
            <w:pPr>
              <w:pStyle w:val="TAL"/>
              <w:rPr>
                <w:ins w:id="573" w:author="Author" w:date="2023-09-18T15:34:00Z"/>
                <w:lang w:eastAsia="ja-JP"/>
              </w:rPr>
            </w:pPr>
            <w:ins w:id="574"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529EB0AF" w14:textId="77777777" w:rsidR="00F07E31" w:rsidRDefault="00F07E31" w:rsidP="00F07E31">
      <w:pPr>
        <w:rPr>
          <w:ins w:id="575" w:author="Author" w:date="2023-09-18T15:34:00Z"/>
        </w:rPr>
      </w:pPr>
    </w:p>
    <w:p w14:paraId="2CED1579" w14:textId="77777777" w:rsidR="00F07E31" w:rsidRPr="00AA5DA2" w:rsidRDefault="00F07E31" w:rsidP="00F07E31">
      <w:pPr>
        <w:pStyle w:val="Heading4"/>
        <w:rPr>
          <w:ins w:id="576" w:author="Author" w:date="2023-09-18T15:34:00Z"/>
        </w:rPr>
      </w:pPr>
      <w:ins w:id="577"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1E5D8C04" w14:textId="77777777" w:rsidR="00F07E31" w:rsidRPr="00AA5DA2" w:rsidRDefault="00F07E31" w:rsidP="00F07E31">
      <w:pPr>
        <w:rPr>
          <w:ins w:id="578" w:author="Author" w:date="2023-09-18T15:34:00Z"/>
        </w:rPr>
      </w:pPr>
      <w:ins w:id="579"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05D12CC1" w14:textId="77777777" w:rsidR="00F07E31" w:rsidRPr="00AA5DA2" w:rsidRDefault="00F07E31" w:rsidP="00F07E31">
      <w:pPr>
        <w:rPr>
          <w:ins w:id="580" w:author="Author" w:date="2023-09-18T15:34:00Z"/>
          <w:rFonts w:eastAsia="Batang"/>
        </w:rPr>
      </w:pPr>
      <w:ins w:id="581"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07E31" w:rsidRPr="00AA5DA2" w14:paraId="7EFEF129" w14:textId="77777777" w:rsidTr="00E74809">
        <w:trPr>
          <w:ins w:id="58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4AE9D8A" w14:textId="77777777" w:rsidR="00F07E31" w:rsidRPr="00AA5DA2" w:rsidRDefault="00F07E31" w:rsidP="00E74809">
            <w:pPr>
              <w:pStyle w:val="TAH"/>
              <w:rPr>
                <w:ins w:id="583" w:author="Author" w:date="2023-09-18T15:34:00Z"/>
                <w:lang w:eastAsia="ja-JP"/>
              </w:rPr>
            </w:pPr>
            <w:ins w:id="584"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9DE7E29" w14:textId="77777777" w:rsidR="00F07E31" w:rsidRPr="00AA5DA2" w:rsidRDefault="00F07E31" w:rsidP="00E74809">
            <w:pPr>
              <w:pStyle w:val="TAH"/>
              <w:rPr>
                <w:ins w:id="585" w:author="Author" w:date="2023-09-18T15:34:00Z"/>
                <w:lang w:eastAsia="ja-JP"/>
              </w:rPr>
            </w:pPr>
            <w:ins w:id="586"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79AF296" w14:textId="77777777" w:rsidR="00F07E31" w:rsidRPr="00AA5DA2" w:rsidRDefault="00F07E31" w:rsidP="00E74809">
            <w:pPr>
              <w:pStyle w:val="TAH"/>
              <w:rPr>
                <w:ins w:id="587" w:author="Author" w:date="2023-09-18T15:34:00Z"/>
                <w:lang w:eastAsia="ja-JP"/>
              </w:rPr>
            </w:pPr>
            <w:ins w:id="588"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E5962E6" w14:textId="77777777" w:rsidR="00F07E31" w:rsidRPr="00AA5DA2" w:rsidRDefault="00F07E31" w:rsidP="00E74809">
            <w:pPr>
              <w:pStyle w:val="TAH"/>
              <w:rPr>
                <w:ins w:id="589" w:author="Author" w:date="2023-09-18T15:34:00Z"/>
                <w:lang w:eastAsia="ja-JP"/>
              </w:rPr>
            </w:pPr>
            <w:ins w:id="590"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633D572" w14:textId="77777777" w:rsidR="00F07E31" w:rsidRPr="00AA5DA2" w:rsidRDefault="00F07E31" w:rsidP="00E74809">
            <w:pPr>
              <w:pStyle w:val="TAH"/>
              <w:rPr>
                <w:ins w:id="591" w:author="Author" w:date="2023-09-18T15:34:00Z"/>
                <w:lang w:eastAsia="ja-JP"/>
              </w:rPr>
            </w:pPr>
            <w:ins w:id="592"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901942" w14:textId="77777777" w:rsidR="00F07E31" w:rsidRPr="00AA5DA2" w:rsidRDefault="00F07E31" w:rsidP="00E74809">
            <w:pPr>
              <w:pStyle w:val="TAH"/>
              <w:rPr>
                <w:ins w:id="593" w:author="Author" w:date="2023-09-18T15:34:00Z"/>
                <w:lang w:eastAsia="ja-JP"/>
              </w:rPr>
            </w:pPr>
            <w:ins w:id="594"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C25BE35" w14:textId="77777777" w:rsidR="00F07E31" w:rsidRPr="00AA5DA2" w:rsidRDefault="00F07E31" w:rsidP="00E74809">
            <w:pPr>
              <w:pStyle w:val="TAH"/>
              <w:rPr>
                <w:ins w:id="595" w:author="Author" w:date="2023-09-18T15:34:00Z"/>
                <w:lang w:eastAsia="ja-JP"/>
              </w:rPr>
            </w:pPr>
            <w:ins w:id="596" w:author="Author" w:date="2023-09-18T15:34:00Z">
              <w:r w:rsidRPr="00AA5DA2">
                <w:rPr>
                  <w:lang w:eastAsia="ja-JP"/>
                </w:rPr>
                <w:t>Assigned Criticality</w:t>
              </w:r>
            </w:ins>
          </w:p>
        </w:tc>
      </w:tr>
      <w:tr w:rsidR="00F07E31" w:rsidRPr="00AA5DA2" w14:paraId="5C095164" w14:textId="77777777" w:rsidTr="00E74809">
        <w:trPr>
          <w:ins w:id="59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576A01E" w14:textId="77777777" w:rsidR="00F07E31" w:rsidRPr="00AA5DA2" w:rsidRDefault="00F07E31" w:rsidP="00E74809">
            <w:pPr>
              <w:pStyle w:val="TAL"/>
              <w:rPr>
                <w:ins w:id="598" w:author="Author" w:date="2023-09-18T15:34:00Z"/>
                <w:lang w:eastAsia="ja-JP"/>
              </w:rPr>
            </w:pPr>
            <w:ins w:id="599"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2E959DF" w14:textId="77777777" w:rsidR="00F07E31" w:rsidRPr="00AA5DA2" w:rsidRDefault="00F07E31" w:rsidP="00E74809">
            <w:pPr>
              <w:pStyle w:val="TAL"/>
              <w:rPr>
                <w:ins w:id="600" w:author="Author" w:date="2023-09-18T15:34:00Z"/>
                <w:lang w:eastAsia="ja-JP"/>
              </w:rPr>
            </w:pPr>
            <w:ins w:id="601"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29719D" w14:textId="77777777" w:rsidR="00F07E31" w:rsidRPr="00AA5DA2" w:rsidRDefault="00F07E31" w:rsidP="00E74809">
            <w:pPr>
              <w:pStyle w:val="TAL"/>
              <w:rPr>
                <w:ins w:id="602"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49F87751" w14:textId="77777777" w:rsidR="00F07E31" w:rsidRPr="00AA5DA2" w:rsidRDefault="00F07E31" w:rsidP="00E74809">
            <w:pPr>
              <w:pStyle w:val="TAL"/>
              <w:rPr>
                <w:ins w:id="603" w:author="Author" w:date="2023-09-18T15:34:00Z"/>
                <w:lang w:eastAsia="ja-JP"/>
              </w:rPr>
            </w:pPr>
            <w:ins w:id="604"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5C0642C1" w14:textId="77777777" w:rsidR="00F07E31" w:rsidRPr="00AA5DA2" w:rsidRDefault="00F07E31" w:rsidP="00E74809">
            <w:pPr>
              <w:pStyle w:val="TAL"/>
              <w:rPr>
                <w:ins w:id="605"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3BC844" w14:textId="77777777" w:rsidR="00F07E31" w:rsidRPr="00AA5DA2" w:rsidRDefault="00F07E31" w:rsidP="00E74809">
            <w:pPr>
              <w:pStyle w:val="TAC"/>
              <w:rPr>
                <w:ins w:id="606" w:author="Author" w:date="2023-09-18T15:34:00Z"/>
                <w:lang w:eastAsia="ja-JP"/>
              </w:rPr>
            </w:pPr>
            <w:ins w:id="607"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B7ED6F5" w14:textId="77777777" w:rsidR="00F07E31" w:rsidRPr="00AA5DA2" w:rsidRDefault="00F07E31" w:rsidP="00E74809">
            <w:pPr>
              <w:pStyle w:val="TAC"/>
              <w:rPr>
                <w:ins w:id="608" w:author="Author" w:date="2023-09-18T15:34:00Z"/>
                <w:lang w:eastAsia="ja-JP"/>
              </w:rPr>
            </w:pPr>
            <w:ins w:id="609" w:author="Author" w:date="2023-09-18T15:34:00Z">
              <w:r w:rsidRPr="00AA5DA2">
                <w:rPr>
                  <w:lang w:eastAsia="ja-JP"/>
                </w:rPr>
                <w:t>reject</w:t>
              </w:r>
            </w:ins>
          </w:p>
        </w:tc>
      </w:tr>
      <w:tr w:rsidR="00F07E31" w:rsidRPr="00AA5DA2" w14:paraId="351F6C99" w14:textId="77777777" w:rsidTr="00E74809">
        <w:trPr>
          <w:ins w:id="61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C8441BE" w14:textId="1A751305" w:rsidR="00F07E31" w:rsidRPr="00AA5DA2" w:rsidRDefault="00F07E31" w:rsidP="00E74809">
            <w:pPr>
              <w:pStyle w:val="TAL"/>
              <w:rPr>
                <w:ins w:id="611" w:author="Author" w:date="2023-09-18T15:34:00Z"/>
                <w:lang w:eastAsia="ja-JP"/>
              </w:rPr>
            </w:pPr>
            <w:ins w:id="612"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613" w:author="Nokia" w:date="2023-09-28T22:00: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28DAFCC0" w14:textId="77777777" w:rsidR="00F07E31" w:rsidRPr="00AA5DA2" w:rsidRDefault="00F07E31" w:rsidP="00E74809">
            <w:pPr>
              <w:pStyle w:val="TAL"/>
              <w:rPr>
                <w:ins w:id="614" w:author="Author" w:date="2023-09-18T15:34:00Z"/>
                <w:lang w:eastAsia="ja-JP"/>
              </w:rPr>
            </w:pPr>
            <w:ins w:id="615"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41F2CC9" w14:textId="77777777" w:rsidR="00F07E31" w:rsidRPr="00AA5DA2" w:rsidRDefault="00F07E31" w:rsidP="00E74809">
            <w:pPr>
              <w:pStyle w:val="TAL"/>
              <w:rPr>
                <w:ins w:id="61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060F75" w14:textId="77777777" w:rsidR="00F07E31" w:rsidRPr="00AA5DA2" w:rsidRDefault="00F07E31" w:rsidP="00E74809">
            <w:pPr>
              <w:pStyle w:val="TAL"/>
              <w:rPr>
                <w:ins w:id="617" w:author="Author" w:date="2023-09-18T15:34:00Z"/>
                <w:lang w:eastAsia="ja-JP"/>
              </w:rPr>
            </w:pPr>
            <w:ins w:id="618"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28BDFD5" w14:textId="77777777" w:rsidR="00F07E31" w:rsidRPr="00AA5DA2" w:rsidRDefault="00F07E31" w:rsidP="00E74809">
            <w:pPr>
              <w:pStyle w:val="TAL"/>
              <w:rPr>
                <w:ins w:id="619" w:author="Author" w:date="2023-09-18T15:34:00Z"/>
                <w:lang w:eastAsia="ja-JP"/>
              </w:rPr>
            </w:pPr>
            <w:ins w:id="620"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B16D09D" w14:textId="77777777" w:rsidR="00F07E31" w:rsidRPr="00AA5DA2" w:rsidRDefault="00F07E31" w:rsidP="00E74809">
            <w:pPr>
              <w:pStyle w:val="TAC"/>
              <w:rPr>
                <w:ins w:id="621" w:author="Author" w:date="2023-09-18T15:34:00Z"/>
                <w:lang w:eastAsia="ja-JP"/>
              </w:rPr>
            </w:pPr>
            <w:ins w:id="622"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54DCF88" w14:textId="77777777" w:rsidR="00F07E31" w:rsidRPr="00AA5DA2" w:rsidRDefault="00F07E31" w:rsidP="00E74809">
            <w:pPr>
              <w:pStyle w:val="TAC"/>
              <w:rPr>
                <w:ins w:id="623" w:author="Author" w:date="2023-09-18T15:34:00Z"/>
                <w:lang w:eastAsia="ja-JP"/>
              </w:rPr>
            </w:pPr>
            <w:ins w:id="624" w:author="Author" w:date="2023-09-18T15:34:00Z">
              <w:r w:rsidRPr="00AA5DA2">
                <w:rPr>
                  <w:lang w:eastAsia="ja-JP"/>
                </w:rPr>
                <w:t>reject</w:t>
              </w:r>
            </w:ins>
          </w:p>
        </w:tc>
      </w:tr>
      <w:tr w:rsidR="00F07E31" w:rsidRPr="00AA5DA2" w14:paraId="3C0BD2B2" w14:textId="77777777" w:rsidTr="00E74809">
        <w:trPr>
          <w:ins w:id="62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195FB68" w14:textId="3448C945" w:rsidR="00F07E31" w:rsidRPr="00AA5DA2" w:rsidRDefault="00F07E31" w:rsidP="00E74809">
            <w:pPr>
              <w:pStyle w:val="TAL"/>
              <w:rPr>
                <w:ins w:id="626" w:author="Author" w:date="2023-09-18T15:34:00Z"/>
                <w:lang w:eastAsia="ja-JP"/>
              </w:rPr>
            </w:pPr>
            <w:ins w:id="627"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628" w:author="Nokia" w:date="2023-09-28T22:00: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41DA85BF" w14:textId="77777777" w:rsidR="00F07E31" w:rsidRPr="00AA5DA2" w:rsidRDefault="00F07E31" w:rsidP="00E74809">
            <w:pPr>
              <w:pStyle w:val="TAL"/>
              <w:rPr>
                <w:ins w:id="629" w:author="Author" w:date="2023-09-18T15:34:00Z"/>
                <w:lang w:eastAsia="ja-JP"/>
              </w:rPr>
            </w:pPr>
            <w:ins w:id="630"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49B65E" w14:textId="77777777" w:rsidR="00F07E31" w:rsidRPr="00AA5DA2" w:rsidRDefault="00F07E31" w:rsidP="00E74809">
            <w:pPr>
              <w:pStyle w:val="TAL"/>
              <w:rPr>
                <w:ins w:id="63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E62703" w14:textId="77777777" w:rsidR="00F07E31" w:rsidRPr="00AA5DA2" w:rsidRDefault="00F07E31" w:rsidP="00E74809">
            <w:pPr>
              <w:pStyle w:val="TAL"/>
              <w:rPr>
                <w:ins w:id="632" w:author="Author" w:date="2023-09-18T15:34:00Z"/>
                <w:lang w:eastAsia="ja-JP"/>
              </w:rPr>
            </w:pPr>
            <w:ins w:id="633"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738976" w14:textId="77777777" w:rsidR="00F07E31" w:rsidRPr="00AA5DA2" w:rsidRDefault="00F07E31" w:rsidP="00E74809">
            <w:pPr>
              <w:pStyle w:val="TAL"/>
              <w:rPr>
                <w:ins w:id="634" w:author="Author" w:date="2023-09-18T15:34:00Z"/>
                <w:lang w:eastAsia="ja-JP"/>
              </w:rPr>
            </w:pPr>
            <w:ins w:id="635"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C6D58DF" w14:textId="77777777" w:rsidR="00F07E31" w:rsidRPr="00AA5DA2" w:rsidRDefault="00F07E31" w:rsidP="00E74809">
            <w:pPr>
              <w:pStyle w:val="TAC"/>
              <w:rPr>
                <w:ins w:id="636" w:author="Author" w:date="2023-09-18T15:34:00Z"/>
                <w:lang w:eastAsia="ja-JP"/>
              </w:rPr>
            </w:pPr>
            <w:ins w:id="637"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9F73729" w14:textId="77777777" w:rsidR="00F07E31" w:rsidRPr="00AA5DA2" w:rsidRDefault="00F07E31" w:rsidP="00E74809">
            <w:pPr>
              <w:pStyle w:val="TAC"/>
              <w:rPr>
                <w:ins w:id="638" w:author="Author" w:date="2023-09-18T15:34:00Z"/>
                <w:lang w:eastAsia="ja-JP"/>
              </w:rPr>
            </w:pPr>
            <w:ins w:id="639" w:author="Author" w:date="2023-09-18T15:34:00Z">
              <w:r w:rsidRPr="00AA5DA2">
                <w:rPr>
                  <w:lang w:eastAsia="ja-JP"/>
                </w:rPr>
                <w:t>reject</w:t>
              </w:r>
            </w:ins>
          </w:p>
        </w:tc>
      </w:tr>
      <w:tr w:rsidR="00F07E31" w:rsidRPr="00AA5DA2" w:rsidDel="002618D9" w14:paraId="4D95C6FD" w14:textId="77777777" w:rsidTr="00E74809">
        <w:trPr>
          <w:ins w:id="64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C9ED659" w14:textId="77777777" w:rsidR="00F07E31" w:rsidDel="002618D9" w:rsidRDefault="00F07E31" w:rsidP="00E74809">
            <w:pPr>
              <w:pStyle w:val="TAL"/>
              <w:rPr>
                <w:ins w:id="641" w:author="Author" w:date="2023-09-18T15:34:00Z"/>
                <w:lang w:eastAsia="ja-JP"/>
              </w:rPr>
            </w:pPr>
            <w:ins w:id="642"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491EC72" w14:textId="77777777" w:rsidR="00F07E31" w:rsidDel="002618D9" w:rsidRDefault="00F07E31" w:rsidP="00E74809">
            <w:pPr>
              <w:pStyle w:val="TAL"/>
              <w:rPr>
                <w:ins w:id="64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4D28C2A1" w14:textId="77777777" w:rsidR="00F07E31" w:rsidRPr="00AA5DA2" w:rsidDel="002618D9" w:rsidRDefault="00F07E31" w:rsidP="00E74809">
            <w:pPr>
              <w:pStyle w:val="TAL"/>
              <w:rPr>
                <w:ins w:id="644" w:author="Author" w:date="2023-09-18T15:34:00Z"/>
                <w:i/>
                <w:lang w:eastAsia="ja-JP"/>
              </w:rPr>
            </w:pPr>
            <w:ins w:id="645"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FBF85F0" w14:textId="77777777" w:rsidR="00F07E31" w:rsidRPr="00422562" w:rsidDel="002618D9" w:rsidRDefault="00F07E31" w:rsidP="00E74809">
            <w:pPr>
              <w:pStyle w:val="TAL"/>
              <w:rPr>
                <w:ins w:id="64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1820DCB" w14:textId="77777777" w:rsidR="00F07E31" w:rsidRPr="00422562" w:rsidDel="002618D9" w:rsidRDefault="00F07E31" w:rsidP="00E74809">
            <w:pPr>
              <w:pStyle w:val="TAL"/>
              <w:rPr>
                <w:ins w:id="647" w:author="Author" w:date="2023-09-18T15:34:00Z"/>
                <w:lang w:eastAsia="ja-JP"/>
              </w:rPr>
            </w:pPr>
            <w:ins w:id="648"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55581B22" w14:textId="77777777" w:rsidR="00F07E31" w:rsidRPr="009D1FE9" w:rsidDel="002618D9" w:rsidRDefault="00F07E31" w:rsidP="00E74809">
            <w:pPr>
              <w:pStyle w:val="TAC"/>
              <w:rPr>
                <w:ins w:id="649" w:author="Author" w:date="2023-09-18T15:34:00Z"/>
                <w:lang w:eastAsia="zh-CN"/>
              </w:rPr>
            </w:pPr>
            <w:ins w:id="650"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3015C0E4" w14:textId="77777777" w:rsidR="00F07E31" w:rsidDel="002618D9" w:rsidRDefault="00F07E31" w:rsidP="00E74809">
            <w:pPr>
              <w:pStyle w:val="TAC"/>
              <w:rPr>
                <w:ins w:id="651" w:author="Author" w:date="2023-09-18T15:34:00Z"/>
                <w:snapToGrid w:val="0"/>
              </w:rPr>
            </w:pPr>
            <w:ins w:id="652" w:author="Author" w:date="2023-09-18T15:34:00Z">
              <w:r>
                <w:rPr>
                  <w:snapToGrid w:val="0"/>
                </w:rPr>
                <w:t>ignore</w:t>
              </w:r>
            </w:ins>
          </w:p>
        </w:tc>
      </w:tr>
      <w:tr w:rsidR="00F07E31" w:rsidRPr="00AA5DA2" w:rsidDel="002618D9" w14:paraId="0D24F998" w14:textId="77777777" w:rsidTr="00E74809">
        <w:trPr>
          <w:ins w:id="65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5FFC1CA" w14:textId="77777777" w:rsidR="00F07E31" w:rsidDel="002618D9" w:rsidRDefault="00F07E31" w:rsidP="00E74809">
            <w:pPr>
              <w:pStyle w:val="TAL"/>
              <w:ind w:left="113"/>
              <w:rPr>
                <w:ins w:id="654" w:author="Author" w:date="2023-09-18T15:34:00Z"/>
                <w:lang w:eastAsia="ja-JP"/>
              </w:rPr>
            </w:pPr>
            <w:ins w:id="655"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3FBA08BF" w14:textId="77777777" w:rsidR="00F07E31" w:rsidDel="002618D9" w:rsidRDefault="00F07E31" w:rsidP="00E74809">
            <w:pPr>
              <w:pStyle w:val="TAL"/>
              <w:rPr>
                <w:ins w:id="65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5EEE6139" w14:textId="77777777" w:rsidR="00F07E31" w:rsidRPr="00AA5DA2" w:rsidDel="002618D9" w:rsidRDefault="00F07E31" w:rsidP="00E74809">
            <w:pPr>
              <w:pStyle w:val="TAL"/>
              <w:rPr>
                <w:ins w:id="657" w:author="Author" w:date="2023-09-18T15:34:00Z"/>
                <w:i/>
                <w:lang w:eastAsia="ja-JP"/>
              </w:rPr>
            </w:pPr>
            <w:ins w:id="658" w:author="Author" w:date="2023-09-18T15:34:00Z">
              <w:r>
                <w:rPr>
                  <w:i/>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7A14BFBD" w14:textId="77777777" w:rsidR="00F07E31" w:rsidRPr="00422562" w:rsidDel="002618D9" w:rsidRDefault="00F07E31" w:rsidP="00E74809">
            <w:pPr>
              <w:pStyle w:val="TAL"/>
              <w:rPr>
                <w:ins w:id="65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0CB56B" w14:textId="77777777" w:rsidR="00F07E31" w:rsidRPr="00422562" w:rsidDel="002618D9" w:rsidRDefault="00F07E31" w:rsidP="00E74809">
            <w:pPr>
              <w:pStyle w:val="TAL"/>
              <w:rPr>
                <w:ins w:id="660"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9871CF" w14:textId="77777777" w:rsidR="00F07E31" w:rsidRPr="009D1FE9" w:rsidDel="002618D9" w:rsidRDefault="00F07E31" w:rsidP="00E74809">
            <w:pPr>
              <w:pStyle w:val="TAC"/>
              <w:rPr>
                <w:ins w:id="661" w:author="Author" w:date="2023-09-18T15:34:00Z"/>
                <w:lang w:eastAsia="zh-CN"/>
              </w:rPr>
            </w:pPr>
            <w:ins w:id="662"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3E52E4EC" w14:textId="77777777" w:rsidR="00F07E31" w:rsidDel="002618D9" w:rsidRDefault="00F07E31" w:rsidP="00E74809">
            <w:pPr>
              <w:pStyle w:val="TAC"/>
              <w:rPr>
                <w:ins w:id="663" w:author="Author" w:date="2023-09-18T15:34:00Z"/>
                <w:snapToGrid w:val="0"/>
              </w:rPr>
            </w:pPr>
            <w:ins w:id="664" w:author="Author" w:date="2023-09-18T15:34:00Z">
              <w:r>
                <w:rPr>
                  <w:snapToGrid w:val="0"/>
                </w:rPr>
                <w:t>ignore</w:t>
              </w:r>
            </w:ins>
          </w:p>
        </w:tc>
      </w:tr>
      <w:tr w:rsidR="00F07E31" w:rsidRPr="00AA5DA2" w:rsidDel="002618D9" w14:paraId="637BBC31" w14:textId="77777777" w:rsidTr="00E74809">
        <w:trPr>
          <w:ins w:id="66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E87F71C" w14:textId="77777777" w:rsidR="00F07E31" w:rsidDel="002618D9" w:rsidRDefault="00F07E31" w:rsidP="00E74809">
            <w:pPr>
              <w:pStyle w:val="TAL"/>
              <w:ind w:left="227"/>
              <w:rPr>
                <w:ins w:id="666" w:author="Author" w:date="2023-09-18T15:34:00Z"/>
                <w:lang w:eastAsia="ja-JP"/>
              </w:rPr>
            </w:pPr>
            <w:ins w:id="667"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211FE489" w14:textId="77777777" w:rsidR="00F07E31" w:rsidDel="002618D9" w:rsidRDefault="00F07E31" w:rsidP="00E74809">
            <w:pPr>
              <w:pStyle w:val="TAL"/>
              <w:rPr>
                <w:ins w:id="668" w:author="Author" w:date="2023-09-18T15:34:00Z"/>
                <w:lang w:eastAsia="ja-JP"/>
              </w:rPr>
            </w:pPr>
            <w:ins w:id="669"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8F1CCE" w14:textId="77777777" w:rsidR="00F07E31" w:rsidRPr="00AA5DA2" w:rsidDel="002618D9" w:rsidRDefault="00F07E31" w:rsidP="00E74809">
            <w:pPr>
              <w:pStyle w:val="TAL"/>
              <w:rPr>
                <w:ins w:id="67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0FE27" w14:textId="77777777" w:rsidR="00F07E31" w:rsidRDefault="00F07E31" w:rsidP="00E74809">
            <w:pPr>
              <w:pStyle w:val="TAL"/>
              <w:rPr>
                <w:ins w:id="671" w:author="Author" w:date="2023-09-18T15:34:00Z"/>
                <w:lang w:eastAsia="ja-JP"/>
              </w:rPr>
            </w:pPr>
            <w:ins w:id="672" w:author="Author" w:date="2023-09-18T15:34:00Z">
              <w:r>
                <w:rPr>
                  <w:lang w:eastAsia="ja-JP"/>
                </w:rPr>
                <w:t>BITSTRING</w:t>
              </w:r>
            </w:ins>
          </w:p>
          <w:p w14:paraId="0E32E68D" w14:textId="77777777" w:rsidR="00F07E31" w:rsidRPr="00422562" w:rsidDel="002618D9" w:rsidRDefault="00F07E31" w:rsidP="00E74809">
            <w:pPr>
              <w:pStyle w:val="TAL"/>
              <w:rPr>
                <w:ins w:id="673" w:author="Author" w:date="2023-09-18T15:34:00Z"/>
                <w:lang w:eastAsia="ja-JP"/>
              </w:rPr>
            </w:pPr>
            <w:ins w:id="674" w:author="Author" w:date="2023-09-18T15:3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51C37488" w14:textId="77777777" w:rsidR="00F07E31" w:rsidRDefault="00F07E31" w:rsidP="00E74809">
            <w:pPr>
              <w:pStyle w:val="TAL"/>
              <w:rPr>
                <w:ins w:id="675" w:author="Author" w:date="2023-09-18T15:34:00Z"/>
                <w:lang w:eastAsia="ja-JP"/>
              </w:rPr>
            </w:pPr>
            <w:ins w:id="676" w:author="Author" w:date="2023-09-18T15:34:00Z">
              <w:r>
                <w:rPr>
                  <w:lang w:eastAsia="ja-JP"/>
                </w:rPr>
                <w:t>Each position in the bitmap indicates measurement objects that failed to be initiated in the NG-RAN node2.</w:t>
              </w:r>
            </w:ins>
          </w:p>
          <w:p w14:paraId="525A5FEB" w14:textId="77777777" w:rsidR="00F07E31" w:rsidRDefault="00F07E31" w:rsidP="00E74809">
            <w:pPr>
              <w:pStyle w:val="TAL"/>
              <w:rPr>
                <w:ins w:id="677" w:author="Author" w:date="2023-09-18T15:34:00Z"/>
                <w:lang w:eastAsia="ja-JP"/>
              </w:rPr>
            </w:pPr>
            <w:ins w:id="678" w:author="Author" w:date="2023-09-18T15:34:00Z">
              <w:r>
                <w:rPr>
                  <w:lang w:eastAsia="ja-JP"/>
                </w:rPr>
                <w:t>First Bit = Energy Cost.</w:t>
              </w:r>
            </w:ins>
          </w:p>
          <w:p w14:paraId="701EA464" w14:textId="77777777" w:rsidR="00F07E31" w:rsidRPr="00422562" w:rsidDel="002618D9" w:rsidRDefault="00F07E31" w:rsidP="00E74809">
            <w:pPr>
              <w:pStyle w:val="TAL"/>
              <w:rPr>
                <w:ins w:id="679" w:author="Author" w:date="2023-09-18T15:34:00Z"/>
                <w:lang w:eastAsia="ja-JP"/>
              </w:rPr>
            </w:pPr>
            <w:ins w:id="680"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6295915A" w14:textId="77777777" w:rsidR="00F07E31" w:rsidRPr="009D1FE9" w:rsidDel="002618D9" w:rsidRDefault="00F07E31" w:rsidP="00E74809">
            <w:pPr>
              <w:pStyle w:val="TAC"/>
              <w:rPr>
                <w:ins w:id="681" w:author="Author" w:date="2023-09-18T15:34:00Z"/>
                <w:lang w:eastAsia="zh-CN"/>
              </w:rPr>
            </w:pPr>
            <w:ins w:id="682"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EF621CF" w14:textId="77777777" w:rsidR="00F07E31" w:rsidDel="002618D9" w:rsidRDefault="00F07E31" w:rsidP="00E74809">
            <w:pPr>
              <w:pStyle w:val="TAC"/>
              <w:rPr>
                <w:ins w:id="683" w:author="Author" w:date="2023-09-18T15:34:00Z"/>
                <w:snapToGrid w:val="0"/>
              </w:rPr>
            </w:pPr>
          </w:p>
        </w:tc>
      </w:tr>
      <w:tr w:rsidR="00F07E31" w:rsidRPr="00AA5DA2" w:rsidDel="002618D9" w14:paraId="43D916B6" w14:textId="77777777" w:rsidTr="00E74809">
        <w:trPr>
          <w:ins w:id="68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CEF9445" w14:textId="77777777" w:rsidR="00F07E31" w:rsidDel="002618D9" w:rsidRDefault="00F07E31" w:rsidP="00E74809">
            <w:pPr>
              <w:pStyle w:val="TAL"/>
              <w:ind w:left="227"/>
              <w:rPr>
                <w:ins w:id="685" w:author="Author" w:date="2023-09-18T15:34:00Z"/>
                <w:lang w:eastAsia="ja-JP"/>
              </w:rPr>
            </w:pPr>
            <w:ins w:id="686"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2E17E732" w14:textId="77777777" w:rsidR="00F07E31" w:rsidDel="002618D9" w:rsidRDefault="00F07E31" w:rsidP="00E74809">
            <w:pPr>
              <w:pStyle w:val="TAL"/>
              <w:rPr>
                <w:ins w:id="687" w:author="Author" w:date="2023-09-18T15:34:00Z"/>
                <w:lang w:eastAsia="ja-JP"/>
              </w:rPr>
            </w:pPr>
            <w:ins w:id="688"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60D319E" w14:textId="77777777" w:rsidR="00F07E31" w:rsidRPr="00AA5DA2" w:rsidDel="002618D9" w:rsidRDefault="00F07E31" w:rsidP="00E74809">
            <w:pPr>
              <w:pStyle w:val="TAL"/>
              <w:rPr>
                <w:ins w:id="68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356D0A" w14:textId="77777777" w:rsidR="00F07E31" w:rsidRPr="00422562" w:rsidDel="002618D9" w:rsidRDefault="00F07E31" w:rsidP="00E74809">
            <w:pPr>
              <w:pStyle w:val="TAL"/>
              <w:rPr>
                <w:ins w:id="690" w:author="Author" w:date="2023-09-18T15:34:00Z"/>
                <w:lang w:eastAsia="ja-JP"/>
              </w:rPr>
            </w:pPr>
            <w:ins w:id="691"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53A4EF06" w14:textId="77777777" w:rsidR="00F07E31" w:rsidRPr="00422562" w:rsidDel="002618D9" w:rsidRDefault="00F07E31" w:rsidP="00E74809">
            <w:pPr>
              <w:pStyle w:val="TAL"/>
              <w:rPr>
                <w:ins w:id="692" w:author="Author" w:date="2023-09-18T15:34:00Z"/>
                <w:lang w:eastAsia="ja-JP"/>
              </w:rPr>
            </w:pPr>
            <w:ins w:id="693"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2A393" w14:textId="77777777" w:rsidR="00F07E31" w:rsidRPr="009D1FE9" w:rsidDel="002618D9" w:rsidRDefault="00F07E31" w:rsidP="00E74809">
            <w:pPr>
              <w:pStyle w:val="TAC"/>
              <w:rPr>
                <w:ins w:id="694" w:author="Author" w:date="2023-09-18T15:34:00Z"/>
                <w:lang w:eastAsia="zh-CN"/>
              </w:rPr>
            </w:pPr>
            <w:ins w:id="69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DFA3BE8" w14:textId="77777777" w:rsidR="00F07E31" w:rsidDel="002618D9" w:rsidRDefault="00F07E31" w:rsidP="00E74809">
            <w:pPr>
              <w:pStyle w:val="TAC"/>
              <w:rPr>
                <w:ins w:id="696" w:author="Author" w:date="2023-09-18T15:34:00Z"/>
                <w:snapToGrid w:val="0"/>
              </w:rPr>
            </w:pPr>
          </w:p>
        </w:tc>
      </w:tr>
      <w:tr w:rsidR="00F07E31" w:rsidRPr="00AA5DA2" w:rsidDel="002618D9" w14:paraId="044415B2" w14:textId="77777777" w:rsidTr="00E74809">
        <w:trPr>
          <w:ins w:id="69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A491F60" w14:textId="77777777" w:rsidR="00F07E31" w:rsidDel="002618D9" w:rsidRDefault="00F07E31" w:rsidP="00E74809">
            <w:pPr>
              <w:pStyle w:val="TAL"/>
              <w:rPr>
                <w:ins w:id="698" w:author="Author" w:date="2023-09-18T15:34:00Z"/>
                <w:lang w:eastAsia="ja-JP"/>
              </w:rPr>
            </w:pPr>
            <w:ins w:id="699"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245AF37" w14:textId="77777777" w:rsidR="00F07E31" w:rsidDel="002618D9" w:rsidRDefault="00F07E31" w:rsidP="00E74809">
            <w:pPr>
              <w:pStyle w:val="TAL"/>
              <w:rPr>
                <w:ins w:id="70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265FCF3D" w14:textId="77777777" w:rsidR="00F07E31" w:rsidRPr="00AA5DA2" w:rsidDel="002618D9" w:rsidRDefault="00F07E31" w:rsidP="00E74809">
            <w:pPr>
              <w:pStyle w:val="TAL"/>
              <w:rPr>
                <w:ins w:id="701" w:author="Author" w:date="2023-09-18T15:34:00Z"/>
                <w:i/>
                <w:lang w:eastAsia="ja-JP"/>
              </w:rPr>
            </w:pPr>
            <w:ins w:id="702"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49E0D1C" w14:textId="77777777" w:rsidR="00F07E31" w:rsidRPr="00422562" w:rsidDel="002618D9" w:rsidRDefault="00F07E31" w:rsidP="00E74809">
            <w:pPr>
              <w:pStyle w:val="TAL"/>
              <w:rPr>
                <w:ins w:id="70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E69BC9E" w14:textId="77777777" w:rsidR="00F07E31" w:rsidRPr="00422562" w:rsidDel="002618D9" w:rsidRDefault="00F07E31" w:rsidP="00E74809">
            <w:pPr>
              <w:pStyle w:val="TAL"/>
              <w:rPr>
                <w:ins w:id="704" w:author="Author" w:date="2023-09-18T15:34:00Z"/>
                <w:lang w:eastAsia="ja-JP"/>
              </w:rPr>
            </w:pPr>
            <w:ins w:id="705"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3975E43F" w14:textId="77777777" w:rsidR="00F07E31" w:rsidRPr="009D1FE9" w:rsidDel="002618D9" w:rsidRDefault="00F07E31" w:rsidP="00E74809">
            <w:pPr>
              <w:pStyle w:val="TAC"/>
              <w:rPr>
                <w:ins w:id="706" w:author="Author" w:date="2023-09-18T15:34:00Z"/>
                <w:lang w:eastAsia="zh-CN"/>
              </w:rPr>
            </w:pPr>
            <w:ins w:id="707"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AC21F9F" w14:textId="77777777" w:rsidR="00F07E31" w:rsidDel="002618D9" w:rsidRDefault="00F07E31" w:rsidP="00E74809">
            <w:pPr>
              <w:pStyle w:val="TAC"/>
              <w:rPr>
                <w:ins w:id="708" w:author="Author" w:date="2023-09-18T15:34:00Z"/>
                <w:snapToGrid w:val="0"/>
              </w:rPr>
            </w:pPr>
            <w:ins w:id="709" w:author="Author" w:date="2023-09-18T15:34:00Z">
              <w:r>
                <w:rPr>
                  <w:snapToGrid w:val="0"/>
                </w:rPr>
                <w:t>ignore</w:t>
              </w:r>
            </w:ins>
          </w:p>
        </w:tc>
      </w:tr>
      <w:tr w:rsidR="00F07E31" w:rsidRPr="00AA5DA2" w:rsidDel="002618D9" w14:paraId="6D10B50B" w14:textId="77777777" w:rsidTr="00E74809">
        <w:trPr>
          <w:ins w:id="71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300F5C0" w14:textId="77777777" w:rsidR="00F07E31" w:rsidDel="002618D9" w:rsidRDefault="00F07E31" w:rsidP="00E74809">
            <w:pPr>
              <w:pStyle w:val="TAL"/>
              <w:ind w:left="113"/>
              <w:rPr>
                <w:ins w:id="711" w:author="Author" w:date="2023-09-18T15:34:00Z"/>
                <w:lang w:eastAsia="ja-JP"/>
              </w:rPr>
            </w:pPr>
            <w:ins w:id="712"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6E0A769" w14:textId="77777777" w:rsidR="00F07E31" w:rsidDel="002618D9" w:rsidRDefault="00F07E31" w:rsidP="00E74809">
            <w:pPr>
              <w:pStyle w:val="TAL"/>
              <w:rPr>
                <w:ins w:id="71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438326C2" w14:textId="77777777" w:rsidR="00F07E31" w:rsidRPr="00AA5DA2" w:rsidDel="002618D9" w:rsidRDefault="00F07E31" w:rsidP="00E74809">
            <w:pPr>
              <w:pStyle w:val="TAL"/>
              <w:rPr>
                <w:ins w:id="714" w:author="Author" w:date="2023-09-18T15:34:00Z"/>
                <w:i/>
                <w:lang w:eastAsia="ja-JP"/>
              </w:rPr>
            </w:pPr>
            <w:ins w:id="715" w:author="Author" w:date="2023-09-18T15:34:00Z">
              <w:r>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1972C27C" w14:textId="77777777" w:rsidR="00F07E31" w:rsidRPr="00422562" w:rsidDel="002618D9" w:rsidRDefault="00F07E31" w:rsidP="00E74809">
            <w:pPr>
              <w:pStyle w:val="TAL"/>
              <w:rPr>
                <w:ins w:id="71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29BD900" w14:textId="77777777" w:rsidR="00F07E31" w:rsidRPr="00422562" w:rsidDel="002618D9" w:rsidRDefault="00F07E31" w:rsidP="00E74809">
            <w:pPr>
              <w:pStyle w:val="TAL"/>
              <w:rPr>
                <w:ins w:id="717"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E0B98F" w14:textId="77777777" w:rsidR="00F07E31" w:rsidRPr="009D1FE9" w:rsidDel="002618D9" w:rsidRDefault="00F07E31" w:rsidP="00E74809">
            <w:pPr>
              <w:pStyle w:val="TAC"/>
              <w:rPr>
                <w:ins w:id="718" w:author="Author" w:date="2023-09-18T15:34:00Z"/>
                <w:lang w:eastAsia="zh-CN"/>
              </w:rPr>
            </w:pPr>
            <w:ins w:id="719"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3B3B4D49" w14:textId="77777777" w:rsidR="00F07E31" w:rsidDel="002618D9" w:rsidRDefault="00F07E31" w:rsidP="00E74809">
            <w:pPr>
              <w:pStyle w:val="TAC"/>
              <w:rPr>
                <w:ins w:id="720" w:author="Author" w:date="2023-09-18T15:34:00Z"/>
                <w:snapToGrid w:val="0"/>
              </w:rPr>
            </w:pPr>
            <w:ins w:id="721" w:author="Author" w:date="2023-09-18T15:34:00Z">
              <w:r>
                <w:rPr>
                  <w:snapToGrid w:val="0"/>
                </w:rPr>
                <w:t>ignore</w:t>
              </w:r>
            </w:ins>
          </w:p>
        </w:tc>
      </w:tr>
      <w:tr w:rsidR="00F07E31" w:rsidRPr="00AA5DA2" w:rsidDel="002618D9" w14:paraId="59F62DF5" w14:textId="77777777" w:rsidTr="00E74809">
        <w:trPr>
          <w:ins w:id="72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4FE6ACC" w14:textId="77777777" w:rsidR="00F07E31" w:rsidDel="002618D9" w:rsidRDefault="00F07E31" w:rsidP="00E74809">
            <w:pPr>
              <w:pStyle w:val="TAL"/>
              <w:ind w:left="227"/>
              <w:rPr>
                <w:ins w:id="723" w:author="Author" w:date="2023-09-18T15:34:00Z"/>
                <w:lang w:eastAsia="ja-JP"/>
              </w:rPr>
            </w:pPr>
            <w:ins w:id="724"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F53DB12" w14:textId="77777777" w:rsidR="00F07E31" w:rsidDel="002618D9" w:rsidRDefault="00F07E31" w:rsidP="00E74809">
            <w:pPr>
              <w:pStyle w:val="TAL"/>
              <w:rPr>
                <w:ins w:id="725" w:author="Author" w:date="2023-09-18T15:34:00Z"/>
                <w:lang w:eastAsia="ja-JP"/>
              </w:rPr>
            </w:pPr>
            <w:ins w:id="72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F07F589" w14:textId="77777777" w:rsidR="00F07E31" w:rsidRPr="00AA5DA2" w:rsidDel="002618D9" w:rsidRDefault="00F07E31" w:rsidP="00E74809">
            <w:pPr>
              <w:pStyle w:val="TAL"/>
              <w:rPr>
                <w:ins w:id="72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638B39" w14:textId="77777777" w:rsidR="00F07E31" w:rsidRDefault="00F07E31" w:rsidP="00E74809">
            <w:pPr>
              <w:pStyle w:val="TAL"/>
              <w:rPr>
                <w:ins w:id="728" w:author="Author" w:date="2023-09-18T15:34:00Z"/>
                <w:lang w:eastAsia="ja-JP"/>
              </w:rPr>
            </w:pPr>
            <w:ins w:id="729" w:author="Author" w:date="2023-09-18T15:34:00Z">
              <w:r>
                <w:rPr>
                  <w:lang w:eastAsia="ja-JP"/>
                </w:rPr>
                <w:t>Global NG-RAN Cell Identity</w:t>
              </w:r>
            </w:ins>
          </w:p>
          <w:p w14:paraId="48E0C653" w14:textId="77777777" w:rsidR="00F07E31" w:rsidRPr="00422562" w:rsidDel="002618D9" w:rsidRDefault="00F07E31" w:rsidP="00E74809">
            <w:pPr>
              <w:pStyle w:val="TAL"/>
              <w:rPr>
                <w:ins w:id="730" w:author="Author" w:date="2023-09-18T15:34:00Z"/>
                <w:lang w:eastAsia="ja-JP"/>
              </w:rPr>
            </w:pPr>
            <w:ins w:id="731"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722535F7" w14:textId="77777777" w:rsidR="00F07E31" w:rsidRPr="00422562" w:rsidDel="002618D9" w:rsidRDefault="00F07E31" w:rsidP="00E74809">
            <w:pPr>
              <w:pStyle w:val="TAL"/>
              <w:rPr>
                <w:ins w:id="732"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944071" w14:textId="77777777" w:rsidR="00F07E31" w:rsidRPr="009D1FE9" w:rsidDel="002618D9" w:rsidRDefault="00F07E31" w:rsidP="00E74809">
            <w:pPr>
              <w:pStyle w:val="TAC"/>
              <w:rPr>
                <w:ins w:id="733" w:author="Author" w:date="2023-09-18T15:34:00Z"/>
                <w:lang w:eastAsia="zh-CN"/>
              </w:rPr>
            </w:pPr>
            <w:ins w:id="73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A78DE56" w14:textId="77777777" w:rsidR="00F07E31" w:rsidDel="002618D9" w:rsidRDefault="00F07E31" w:rsidP="00E74809">
            <w:pPr>
              <w:pStyle w:val="TAC"/>
              <w:rPr>
                <w:ins w:id="735" w:author="Author" w:date="2023-09-18T15:34:00Z"/>
                <w:snapToGrid w:val="0"/>
              </w:rPr>
            </w:pPr>
          </w:p>
        </w:tc>
      </w:tr>
      <w:tr w:rsidR="00F07E31" w:rsidRPr="00AA5DA2" w:rsidDel="002618D9" w14:paraId="699D5E0B" w14:textId="77777777" w:rsidTr="00E74809">
        <w:trPr>
          <w:ins w:id="73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44DE9FE" w14:textId="77777777" w:rsidR="00F07E31" w:rsidDel="002618D9" w:rsidRDefault="00F07E31" w:rsidP="00E74809">
            <w:pPr>
              <w:pStyle w:val="TAL"/>
              <w:ind w:left="227"/>
              <w:rPr>
                <w:ins w:id="737" w:author="Author" w:date="2023-09-18T15:34:00Z"/>
                <w:lang w:eastAsia="ja-JP"/>
              </w:rPr>
            </w:pPr>
            <w:ins w:id="738"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4C1694E2" w14:textId="77777777" w:rsidR="00F07E31" w:rsidDel="002618D9" w:rsidRDefault="00F07E31" w:rsidP="00E74809">
            <w:pPr>
              <w:pStyle w:val="TAL"/>
              <w:rPr>
                <w:ins w:id="739"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95A7340" w14:textId="77777777" w:rsidR="00F07E31" w:rsidRPr="00AA5DA2" w:rsidDel="002618D9" w:rsidRDefault="00F07E31" w:rsidP="00E74809">
            <w:pPr>
              <w:pStyle w:val="TAL"/>
              <w:rPr>
                <w:ins w:id="740" w:author="Author" w:date="2023-09-18T15:34:00Z"/>
                <w:i/>
                <w:lang w:eastAsia="ja-JP"/>
              </w:rPr>
            </w:pPr>
            <w:ins w:id="741"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E042D3A" w14:textId="77777777" w:rsidR="00F07E31" w:rsidRPr="00422562" w:rsidDel="002618D9" w:rsidRDefault="00F07E31" w:rsidP="00E74809">
            <w:pPr>
              <w:pStyle w:val="TAL"/>
              <w:rPr>
                <w:ins w:id="742"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147CEC8" w14:textId="77777777" w:rsidR="00F07E31" w:rsidRPr="00422562" w:rsidDel="002618D9" w:rsidRDefault="00F07E31" w:rsidP="00E74809">
            <w:pPr>
              <w:pStyle w:val="TAL"/>
              <w:rPr>
                <w:ins w:id="743" w:author="Author" w:date="2023-09-18T15:34:00Z"/>
                <w:lang w:eastAsia="ja-JP"/>
              </w:rPr>
            </w:pPr>
            <w:ins w:id="744"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7AD497C8" w14:textId="77777777" w:rsidR="00F07E31" w:rsidRPr="009D1FE9" w:rsidDel="002618D9" w:rsidRDefault="00F07E31" w:rsidP="00E74809">
            <w:pPr>
              <w:pStyle w:val="TAC"/>
              <w:rPr>
                <w:ins w:id="745" w:author="Author" w:date="2023-09-18T15:34:00Z"/>
                <w:lang w:eastAsia="zh-CN"/>
              </w:rPr>
            </w:pPr>
            <w:ins w:id="746"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8CFDEA6" w14:textId="77777777" w:rsidR="00F07E31" w:rsidDel="002618D9" w:rsidRDefault="00F07E31" w:rsidP="00E74809">
            <w:pPr>
              <w:pStyle w:val="TAC"/>
              <w:rPr>
                <w:ins w:id="747" w:author="Author" w:date="2023-09-18T15:34:00Z"/>
                <w:snapToGrid w:val="0"/>
              </w:rPr>
            </w:pPr>
          </w:p>
        </w:tc>
      </w:tr>
      <w:tr w:rsidR="00F07E31" w:rsidRPr="00AA5DA2" w:rsidDel="002618D9" w14:paraId="65DCDDBE" w14:textId="77777777" w:rsidTr="00E74809">
        <w:trPr>
          <w:ins w:id="74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52DC0BC" w14:textId="77777777" w:rsidR="00F07E31" w:rsidDel="002618D9" w:rsidRDefault="00F07E31" w:rsidP="00E74809">
            <w:pPr>
              <w:pStyle w:val="TAL"/>
              <w:ind w:left="340"/>
              <w:rPr>
                <w:ins w:id="749" w:author="Author" w:date="2023-09-18T15:34:00Z"/>
                <w:lang w:eastAsia="ja-JP"/>
              </w:rPr>
            </w:pPr>
            <w:ins w:id="750"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5747C5FC" w14:textId="77777777" w:rsidR="00F07E31" w:rsidDel="002618D9" w:rsidRDefault="00F07E31" w:rsidP="00E74809">
            <w:pPr>
              <w:pStyle w:val="TAL"/>
              <w:rPr>
                <w:ins w:id="751"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77833EA4" w14:textId="77777777" w:rsidR="00F07E31" w:rsidRPr="00AA5DA2" w:rsidDel="002618D9" w:rsidRDefault="00F07E31" w:rsidP="00E74809">
            <w:pPr>
              <w:pStyle w:val="TAL"/>
              <w:rPr>
                <w:ins w:id="752" w:author="Author" w:date="2023-09-18T15:34:00Z"/>
                <w:i/>
                <w:lang w:eastAsia="ja-JP"/>
              </w:rPr>
            </w:pPr>
            <w:ins w:id="753" w:author="Author" w:date="2023-09-18T15:34:00Z">
              <w:r>
                <w:rPr>
                  <w:i/>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01072194" w14:textId="77777777" w:rsidR="00F07E31" w:rsidRPr="00422562" w:rsidDel="002618D9" w:rsidRDefault="00F07E31" w:rsidP="00E74809">
            <w:pPr>
              <w:pStyle w:val="TAL"/>
              <w:rPr>
                <w:ins w:id="75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9FD1F5" w14:textId="77777777" w:rsidR="00F07E31" w:rsidRPr="00422562" w:rsidDel="002618D9" w:rsidRDefault="00F07E31" w:rsidP="00E74809">
            <w:pPr>
              <w:pStyle w:val="TAL"/>
              <w:rPr>
                <w:ins w:id="755"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465768" w14:textId="77777777" w:rsidR="00F07E31" w:rsidRPr="009D1FE9" w:rsidDel="002618D9" w:rsidRDefault="00F07E31" w:rsidP="00E74809">
            <w:pPr>
              <w:pStyle w:val="TAC"/>
              <w:rPr>
                <w:ins w:id="756" w:author="Author" w:date="2023-09-18T15:34:00Z"/>
                <w:lang w:eastAsia="zh-CN"/>
              </w:rPr>
            </w:pPr>
            <w:ins w:id="75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C9406FC" w14:textId="77777777" w:rsidR="00F07E31" w:rsidDel="002618D9" w:rsidRDefault="00F07E31" w:rsidP="00E74809">
            <w:pPr>
              <w:pStyle w:val="TAC"/>
              <w:rPr>
                <w:ins w:id="758" w:author="Author" w:date="2023-09-18T15:34:00Z"/>
                <w:snapToGrid w:val="0"/>
              </w:rPr>
            </w:pPr>
          </w:p>
        </w:tc>
      </w:tr>
      <w:tr w:rsidR="00F07E31" w:rsidRPr="00AA5DA2" w:rsidDel="002618D9" w14:paraId="202E2F38" w14:textId="77777777" w:rsidTr="00E74809">
        <w:trPr>
          <w:ins w:id="75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533A6F3" w14:textId="77777777" w:rsidR="00F07E31" w:rsidDel="002618D9" w:rsidRDefault="00F07E31" w:rsidP="00E74809">
            <w:pPr>
              <w:pStyle w:val="TAL"/>
              <w:ind w:left="454"/>
              <w:rPr>
                <w:ins w:id="760" w:author="Author" w:date="2023-09-18T15:34:00Z"/>
                <w:lang w:eastAsia="ja-JP"/>
              </w:rPr>
            </w:pPr>
            <w:ins w:id="761" w:author="Author" w:date="2023-09-18T15:34:00Z">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998ABD2" w14:textId="77777777" w:rsidR="00F07E31" w:rsidDel="002618D9" w:rsidRDefault="00F07E31" w:rsidP="00E74809">
            <w:pPr>
              <w:pStyle w:val="TAL"/>
              <w:rPr>
                <w:ins w:id="762" w:author="Author" w:date="2023-09-18T15:34:00Z"/>
                <w:lang w:eastAsia="ja-JP"/>
              </w:rPr>
            </w:pPr>
            <w:ins w:id="763"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044E36" w14:textId="77777777" w:rsidR="00F07E31" w:rsidRPr="00AA5DA2" w:rsidDel="002618D9" w:rsidRDefault="00F07E31" w:rsidP="00E74809">
            <w:pPr>
              <w:pStyle w:val="TAL"/>
              <w:rPr>
                <w:ins w:id="76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394CED" w14:textId="77777777" w:rsidR="00F07E31" w:rsidRDefault="00F07E31" w:rsidP="00E74809">
            <w:pPr>
              <w:pStyle w:val="TAL"/>
              <w:rPr>
                <w:ins w:id="765" w:author="Author" w:date="2023-09-18T15:34:00Z"/>
                <w:lang w:eastAsia="ja-JP"/>
              </w:rPr>
            </w:pPr>
            <w:ins w:id="766" w:author="Author" w:date="2023-09-18T15:34:00Z">
              <w:r>
                <w:rPr>
                  <w:lang w:eastAsia="ja-JP"/>
                </w:rPr>
                <w:t>BITSTRING</w:t>
              </w:r>
            </w:ins>
          </w:p>
          <w:p w14:paraId="7A48FBBB" w14:textId="77777777" w:rsidR="00F07E31" w:rsidRPr="00422562" w:rsidDel="002618D9" w:rsidRDefault="00F07E31" w:rsidP="00E74809">
            <w:pPr>
              <w:pStyle w:val="TAL"/>
              <w:rPr>
                <w:ins w:id="767" w:author="Author" w:date="2023-09-18T15:34:00Z"/>
                <w:lang w:eastAsia="ja-JP"/>
              </w:rPr>
            </w:pPr>
            <w:ins w:id="768" w:author="Author" w:date="2023-09-18T15:3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5CEE3AC1" w14:textId="77777777" w:rsidR="00F07E31" w:rsidRPr="00E90A22" w:rsidRDefault="00F07E31" w:rsidP="00E74809">
            <w:pPr>
              <w:pStyle w:val="TAL"/>
              <w:rPr>
                <w:ins w:id="769" w:author="Author" w:date="2023-09-18T15:34:00Z"/>
              </w:rPr>
            </w:pPr>
            <w:ins w:id="770" w:author="Author" w:date="2023-09-18T15:34:00Z">
              <w:r w:rsidRPr="00E90A22">
                <w:t>Each position in the bitmap indicates measurement objects that failed to be initiated in the NG-RAN node2.</w:t>
              </w:r>
            </w:ins>
          </w:p>
          <w:p w14:paraId="3A50E7D6" w14:textId="77777777" w:rsidR="00F07E31" w:rsidRPr="00E90A22" w:rsidRDefault="00F07E31" w:rsidP="00E74809">
            <w:pPr>
              <w:pStyle w:val="TAL"/>
              <w:rPr>
                <w:ins w:id="771" w:author="Author" w:date="2023-09-18T15:34:00Z"/>
              </w:rPr>
            </w:pPr>
            <w:ins w:id="772" w:author="Author" w:date="2023-09-18T15:34:00Z">
              <w:r w:rsidRPr="00E90A22">
                <w:t>First Bit = Predicted</w:t>
              </w:r>
              <w:r>
                <w:t xml:space="preserve"> Radio</w:t>
              </w:r>
              <w:r w:rsidRPr="00E90A22">
                <w:t xml:space="preserve"> Resource Status,</w:t>
              </w:r>
            </w:ins>
          </w:p>
          <w:p w14:paraId="4CDAE1E5" w14:textId="77777777" w:rsidR="00F07E31" w:rsidRPr="00E90A22" w:rsidRDefault="00F07E31" w:rsidP="00E74809">
            <w:pPr>
              <w:pStyle w:val="TAL"/>
              <w:rPr>
                <w:ins w:id="773" w:author="Author" w:date="2023-09-18T15:34:00Z"/>
              </w:rPr>
            </w:pPr>
            <w:ins w:id="774" w:author="Author" w:date="2023-09-18T15:34:00Z">
              <w:r w:rsidRPr="00E90A22">
                <w:t>Second Bit = Predicted Number of Active UEs,</w:t>
              </w:r>
            </w:ins>
          </w:p>
          <w:p w14:paraId="0418F047" w14:textId="77777777" w:rsidR="00F07E31" w:rsidRPr="00E90A22" w:rsidRDefault="00F07E31" w:rsidP="00E74809">
            <w:pPr>
              <w:pStyle w:val="TAL"/>
              <w:rPr>
                <w:ins w:id="775" w:author="Author" w:date="2023-09-18T15:34:00Z"/>
              </w:rPr>
            </w:pPr>
            <w:ins w:id="776" w:author="Author" w:date="2023-09-18T15:34:00Z">
              <w:r w:rsidRPr="00E90A22">
                <w:t xml:space="preserve">Third Bit = Predicted RRC connections </w:t>
              </w:r>
            </w:ins>
          </w:p>
          <w:p w14:paraId="4BC67E5A" w14:textId="77777777" w:rsidR="00F07E31" w:rsidRPr="00E90A22" w:rsidRDefault="00F07E31" w:rsidP="00E74809">
            <w:pPr>
              <w:pStyle w:val="TAL"/>
              <w:rPr>
                <w:ins w:id="777" w:author="Author" w:date="2023-09-18T15:34:00Z"/>
              </w:rPr>
            </w:pPr>
            <w:ins w:id="778" w:author="Author" w:date="2023-09-18T15:34:00Z">
              <w:r w:rsidRPr="00E90A22">
                <w:t xml:space="preserve">Fourth Bit = Average </w:t>
              </w:r>
              <w:r w:rsidRPr="00E90A22">
                <w:lastRenderedPageBreak/>
                <w:t>UE Throughput DL,</w:t>
              </w:r>
            </w:ins>
          </w:p>
          <w:p w14:paraId="18EA2321" w14:textId="77777777" w:rsidR="00F07E31" w:rsidRPr="00E90A22" w:rsidRDefault="00F07E31" w:rsidP="00E74809">
            <w:pPr>
              <w:pStyle w:val="TAL"/>
              <w:rPr>
                <w:ins w:id="779" w:author="Author" w:date="2023-09-18T15:34:00Z"/>
              </w:rPr>
            </w:pPr>
            <w:ins w:id="780" w:author="Author" w:date="2023-09-18T15:34:00Z">
              <w:r w:rsidRPr="00E90A22">
                <w:t>Fifth Bit = Average UE Throughput UL,</w:t>
              </w:r>
            </w:ins>
          </w:p>
          <w:p w14:paraId="69527A0F" w14:textId="77777777" w:rsidR="00F07E31" w:rsidRPr="00E90A22" w:rsidRDefault="00F07E31" w:rsidP="00E74809">
            <w:pPr>
              <w:pStyle w:val="TAL"/>
              <w:rPr>
                <w:ins w:id="781" w:author="Author" w:date="2023-09-18T15:34:00Z"/>
              </w:rPr>
            </w:pPr>
            <w:ins w:id="782" w:author="Author" w:date="2023-09-18T15:34:00Z">
              <w:r w:rsidRPr="00E90A22">
                <w:t>Sixth Bit = Average Packet Delay,</w:t>
              </w:r>
            </w:ins>
          </w:p>
          <w:p w14:paraId="1C217FD2" w14:textId="77777777" w:rsidR="00F07E31" w:rsidRPr="00E90A22" w:rsidRDefault="00F07E31" w:rsidP="00E74809">
            <w:pPr>
              <w:pStyle w:val="TAL"/>
              <w:rPr>
                <w:ins w:id="783" w:author="Author" w:date="2023-09-18T15:34:00Z"/>
              </w:rPr>
            </w:pPr>
            <w:ins w:id="784" w:author="Author" w:date="2023-09-18T15:34:00Z">
              <w:r w:rsidRPr="00E90A22">
                <w:t>Seventh Bit = Average Packet Loss.</w:t>
              </w:r>
            </w:ins>
          </w:p>
          <w:p w14:paraId="4C31641E" w14:textId="77777777" w:rsidR="00F07E31" w:rsidRPr="00E90A22" w:rsidDel="002618D9" w:rsidRDefault="00F07E31" w:rsidP="00E74809">
            <w:pPr>
              <w:pStyle w:val="TAL"/>
              <w:rPr>
                <w:ins w:id="785" w:author="Author" w:date="2023-09-18T15:34:00Z"/>
              </w:rPr>
            </w:pPr>
            <w:ins w:id="786"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DDAC205" w14:textId="77777777" w:rsidR="00F07E31" w:rsidRPr="009D1FE9" w:rsidDel="002618D9" w:rsidRDefault="00F07E31" w:rsidP="00E74809">
            <w:pPr>
              <w:pStyle w:val="TAC"/>
              <w:rPr>
                <w:ins w:id="787" w:author="Author" w:date="2023-09-18T15:34:00Z"/>
                <w:lang w:eastAsia="zh-CN"/>
              </w:rPr>
            </w:pPr>
            <w:ins w:id="788" w:author="Author" w:date="2023-09-18T15:34:00Z">
              <w:r>
                <w:rPr>
                  <w:lang w:eastAsia="zh-CN"/>
                </w:rPr>
                <w:lastRenderedPageBreak/>
                <w:t>–</w:t>
              </w:r>
            </w:ins>
          </w:p>
        </w:tc>
        <w:tc>
          <w:tcPr>
            <w:tcW w:w="1107" w:type="dxa"/>
            <w:tcBorders>
              <w:top w:val="single" w:sz="4" w:space="0" w:color="auto"/>
              <w:left w:val="single" w:sz="4" w:space="0" w:color="auto"/>
              <w:bottom w:val="single" w:sz="4" w:space="0" w:color="auto"/>
              <w:right w:val="single" w:sz="4" w:space="0" w:color="auto"/>
            </w:tcBorders>
          </w:tcPr>
          <w:p w14:paraId="6C51FB9A" w14:textId="77777777" w:rsidR="00F07E31" w:rsidDel="002618D9" w:rsidRDefault="00F07E31" w:rsidP="00E74809">
            <w:pPr>
              <w:pStyle w:val="TAC"/>
              <w:rPr>
                <w:ins w:id="789" w:author="Author" w:date="2023-09-18T15:34:00Z"/>
                <w:snapToGrid w:val="0"/>
              </w:rPr>
            </w:pPr>
          </w:p>
        </w:tc>
      </w:tr>
      <w:tr w:rsidR="00F07E31" w:rsidRPr="00AA5DA2" w:rsidDel="002618D9" w14:paraId="2089F61A" w14:textId="77777777" w:rsidTr="00E74809">
        <w:trPr>
          <w:ins w:id="79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6D63CF4" w14:textId="77777777" w:rsidR="00F07E31" w:rsidDel="002618D9" w:rsidRDefault="00F07E31" w:rsidP="00E74809">
            <w:pPr>
              <w:pStyle w:val="TAL"/>
              <w:ind w:left="454"/>
              <w:rPr>
                <w:ins w:id="791" w:author="Author" w:date="2023-09-18T15:34:00Z"/>
                <w:lang w:eastAsia="ja-JP"/>
              </w:rPr>
            </w:pPr>
            <w:ins w:id="792"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03ED2CAB" w14:textId="77777777" w:rsidR="00F07E31" w:rsidDel="002618D9" w:rsidRDefault="00F07E31" w:rsidP="00E74809">
            <w:pPr>
              <w:pStyle w:val="TAL"/>
              <w:rPr>
                <w:ins w:id="793" w:author="Author" w:date="2023-09-18T15:34:00Z"/>
                <w:lang w:eastAsia="ja-JP"/>
              </w:rPr>
            </w:pPr>
            <w:ins w:id="794"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CD74F4C" w14:textId="77777777" w:rsidR="00F07E31" w:rsidRPr="00AA5DA2" w:rsidDel="002618D9" w:rsidRDefault="00F07E31" w:rsidP="00E74809">
            <w:pPr>
              <w:pStyle w:val="TAL"/>
              <w:rPr>
                <w:ins w:id="79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09F2C6" w14:textId="77777777" w:rsidR="00F07E31" w:rsidRPr="00422562" w:rsidDel="002618D9" w:rsidRDefault="00F07E31" w:rsidP="00E74809">
            <w:pPr>
              <w:pStyle w:val="TAL"/>
              <w:rPr>
                <w:ins w:id="796" w:author="Author" w:date="2023-09-18T15:34:00Z"/>
                <w:lang w:eastAsia="ja-JP"/>
              </w:rPr>
            </w:pPr>
            <w:ins w:id="797"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7B35971" w14:textId="77777777" w:rsidR="00F07E31" w:rsidRPr="00422562" w:rsidDel="002618D9" w:rsidRDefault="00F07E31" w:rsidP="00E74809">
            <w:pPr>
              <w:pStyle w:val="TAL"/>
              <w:rPr>
                <w:ins w:id="798" w:author="Author" w:date="2023-09-18T15:34:00Z"/>
                <w:lang w:eastAsia="ja-JP"/>
              </w:rPr>
            </w:pPr>
            <w:ins w:id="799"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67B10C6" w14:textId="77777777" w:rsidR="00F07E31" w:rsidRPr="009D1FE9" w:rsidDel="002618D9" w:rsidRDefault="00F07E31" w:rsidP="00E74809">
            <w:pPr>
              <w:pStyle w:val="TAC"/>
              <w:rPr>
                <w:ins w:id="800" w:author="Author" w:date="2023-09-18T15:34:00Z"/>
                <w:lang w:eastAsia="zh-CN"/>
              </w:rPr>
            </w:pPr>
            <w:ins w:id="80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A3F7C21" w14:textId="77777777" w:rsidR="00F07E31" w:rsidDel="002618D9" w:rsidRDefault="00F07E31" w:rsidP="00E74809">
            <w:pPr>
              <w:pStyle w:val="TAC"/>
              <w:rPr>
                <w:ins w:id="802" w:author="Author" w:date="2023-09-18T15:34:00Z"/>
                <w:snapToGrid w:val="0"/>
              </w:rPr>
            </w:pPr>
          </w:p>
        </w:tc>
      </w:tr>
      <w:tr w:rsidR="00F07E31" w:rsidRPr="00AA5DA2" w14:paraId="5A27E6F2" w14:textId="77777777" w:rsidTr="00E74809">
        <w:trPr>
          <w:ins w:id="80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7B2FD70" w14:textId="77777777" w:rsidR="00F07E31" w:rsidRDefault="00F07E31" w:rsidP="00E74809">
            <w:pPr>
              <w:pStyle w:val="TAL"/>
              <w:rPr>
                <w:ins w:id="804" w:author="Author" w:date="2023-09-18T15:34:00Z"/>
                <w:lang w:eastAsia="ja-JP"/>
              </w:rPr>
            </w:pPr>
            <w:ins w:id="805"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8B1A227" w14:textId="77777777" w:rsidR="00F07E31" w:rsidRPr="00AA5DA2" w:rsidRDefault="00F07E31" w:rsidP="00E74809">
            <w:pPr>
              <w:pStyle w:val="TAL"/>
              <w:rPr>
                <w:ins w:id="806" w:author="Author" w:date="2023-09-18T15:34:00Z"/>
                <w:lang w:eastAsia="ja-JP"/>
              </w:rPr>
            </w:pPr>
            <w:ins w:id="807"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A6A4A9" w14:textId="77777777" w:rsidR="00F07E31" w:rsidRPr="00AA5DA2" w:rsidRDefault="00F07E31" w:rsidP="00E74809">
            <w:pPr>
              <w:pStyle w:val="TAL"/>
              <w:rPr>
                <w:ins w:id="80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07AFD9" w14:textId="77777777" w:rsidR="00F07E31" w:rsidRPr="00D87B3F" w:rsidRDefault="00F07E31" w:rsidP="00E74809">
            <w:pPr>
              <w:pStyle w:val="TAL"/>
              <w:rPr>
                <w:ins w:id="809" w:author="Author" w:date="2023-09-18T15:34:00Z"/>
                <w:highlight w:val="yellow"/>
                <w:lang w:eastAsia="ja-JP"/>
              </w:rPr>
            </w:pPr>
            <w:ins w:id="810"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EF20A78" w14:textId="77777777" w:rsidR="00F07E31" w:rsidRDefault="00F07E31" w:rsidP="00E74809">
            <w:pPr>
              <w:pStyle w:val="TAL"/>
              <w:rPr>
                <w:ins w:id="811"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889A5A" w14:textId="77777777" w:rsidR="00F07E31" w:rsidRPr="00AA5DA2" w:rsidRDefault="00F07E31" w:rsidP="00E74809">
            <w:pPr>
              <w:pStyle w:val="TAC"/>
              <w:rPr>
                <w:ins w:id="812" w:author="Author" w:date="2023-09-18T15:34:00Z"/>
                <w:lang w:eastAsia="ja-JP"/>
              </w:rPr>
            </w:pPr>
            <w:ins w:id="813"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19632CE" w14:textId="77777777" w:rsidR="00F07E31" w:rsidRPr="00AA5DA2" w:rsidRDefault="00F07E31" w:rsidP="00E74809">
            <w:pPr>
              <w:pStyle w:val="TAC"/>
              <w:rPr>
                <w:ins w:id="814" w:author="Author" w:date="2023-09-18T15:34:00Z"/>
                <w:lang w:eastAsia="ja-JP"/>
              </w:rPr>
            </w:pPr>
            <w:ins w:id="815" w:author="Author" w:date="2023-09-18T15:34:00Z">
              <w:r w:rsidRPr="00AA5DA2">
                <w:rPr>
                  <w:lang w:eastAsia="ja-JP"/>
                </w:rPr>
                <w:t>ignore</w:t>
              </w:r>
            </w:ins>
          </w:p>
        </w:tc>
      </w:tr>
    </w:tbl>
    <w:p w14:paraId="47D3B126" w14:textId="77777777" w:rsidR="00F07E31" w:rsidRDefault="00F07E31" w:rsidP="00F07E31">
      <w:pPr>
        <w:rPr>
          <w:ins w:id="816"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7E31" w14:paraId="2507ECF9" w14:textId="77777777" w:rsidTr="00E74809">
        <w:trPr>
          <w:ins w:id="817" w:author="Author" w:date="2023-09-18T15:34:00Z"/>
        </w:trPr>
        <w:tc>
          <w:tcPr>
            <w:tcW w:w="3686" w:type="dxa"/>
          </w:tcPr>
          <w:p w14:paraId="1F3FD37A" w14:textId="77777777" w:rsidR="00F07E31" w:rsidRDefault="00F07E31" w:rsidP="00E74809">
            <w:pPr>
              <w:pStyle w:val="TAH"/>
              <w:rPr>
                <w:ins w:id="818" w:author="Author" w:date="2023-09-18T15:34:00Z"/>
                <w:lang w:eastAsia="ja-JP"/>
              </w:rPr>
            </w:pPr>
            <w:ins w:id="819" w:author="Author" w:date="2023-09-18T15:34:00Z">
              <w:r>
                <w:rPr>
                  <w:lang w:eastAsia="ja-JP"/>
                </w:rPr>
                <w:t>Range bound</w:t>
              </w:r>
            </w:ins>
          </w:p>
        </w:tc>
        <w:tc>
          <w:tcPr>
            <w:tcW w:w="5670" w:type="dxa"/>
          </w:tcPr>
          <w:p w14:paraId="6EA0AC89" w14:textId="77777777" w:rsidR="00F07E31" w:rsidRDefault="00F07E31" w:rsidP="00E74809">
            <w:pPr>
              <w:pStyle w:val="TAH"/>
              <w:rPr>
                <w:ins w:id="820" w:author="Author" w:date="2023-09-18T15:34:00Z"/>
                <w:lang w:eastAsia="ja-JP"/>
              </w:rPr>
            </w:pPr>
            <w:ins w:id="821" w:author="Author" w:date="2023-09-18T15:34:00Z">
              <w:r>
                <w:rPr>
                  <w:lang w:eastAsia="ja-JP"/>
                </w:rPr>
                <w:t>Explanation</w:t>
              </w:r>
            </w:ins>
          </w:p>
        </w:tc>
      </w:tr>
      <w:tr w:rsidR="00F07E31" w14:paraId="5026A937" w14:textId="77777777" w:rsidTr="00E74809">
        <w:trPr>
          <w:ins w:id="822" w:author="Author" w:date="2023-09-18T15:34:00Z"/>
        </w:trPr>
        <w:tc>
          <w:tcPr>
            <w:tcW w:w="3686" w:type="dxa"/>
          </w:tcPr>
          <w:p w14:paraId="3C1AC0D5" w14:textId="77777777" w:rsidR="00F07E31" w:rsidRDefault="00F07E31" w:rsidP="00E74809">
            <w:pPr>
              <w:pStyle w:val="TAL"/>
              <w:rPr>
                <w:ins w:id="823" w:author="Author" w:date="2023-09-18T15:34:00Z"/>
                <w:lang w:eastAsia="ja-JP"/>
              </w:rPr>
            </w:pPr>
            <w:ins w:id="824" w:author="Author" w:date="2023-09-18T15:34:00Z">
              <w:r>
                <w:t>maxnoofCellsinNG-RANnode</w:t>
              </w:r>
            </w:ins>
          </w:p>
        </w:tc>
        <w:tc>
          <w:tcPr>
            <w:tcW w:w="5670" w:type="dxa"/>
          </w:tcPr>
          <w:p w14:paraId="696483F1" w14:textId="77777777" w:rsidR="00F07E31" w:rsidRDefault="00F07E31" w:rsidP="00E74809">
            <w:pPr>
              <w:pStyle w:val="TAL"/>
              <w:rPr>
                <w:ins w:id="825" w:author="Author" w:date="2023-09-18T15:34:00Z"/>
                <w:lang w:eastAsia="ja-JP"/>
              </w:rPr>
            </w:pPr>
            <w:ins w:id="826" w:author="Author" w:date="2023-09-18T15:34:00Z">
              <w:r>
                <w:rPr>
                  <w:rFonts w:cs="Arial"/>
                  <w:lang w:val="en-US" w:eastAsia="ja-JP"/>
                </w:rPr>
                <w:t xml:space="preserve">Maximum no. cells that can be served by a NG-RAN node. </w:t>
              </w:r>
              <w:r>
                <w:rPr>
                  <w:rFonts w:cs="Arial"/>
                  <w:lang w:eastAsia="ja-JP"/>
                </w:rPr>
                <w:t>Value is 16384.</w:t>
              </w:r>
            </w:ins>
          </w:p>
        </w:tc>
      </w:tr>
      <w:tr w:rsidR="00F07E31" w14:paraId="2F504C38" w14:textId="77777777" w:rsidTr="00E74809">
        <w:trPr>
          <w:ins w:id="827" w:author="Author" w:date="2023-09-18T15:34:00Z"/>
        </w:trPr>
        <w:tc>
          <w:tcPr>
            <w:tcW w:w="3686" w:type="dxa"/>
          </w:tcPr>
          <w:p w14:paraId="763675B3" w14:textId="77777777" w:rsidR="00F07E31" w:rsidRDefault="00F07E31" w:rsidP="00E74809">
            <w:pPr>
              <w:pStyle w:val="TAL"/>
              <w:rPr>
                <w:ins w:id="828" w:author="Author" w:date="2023-09-18T15:34:00Z"/>
                <w:lang w:eastAsia="ja-JP"/>
              </w:rPr>
            </w:pPr>
            <w:ins w:id="829" w:author="Author" w:date="2023-09-18T15:34:00Z">
              <w:r>
                <w:rPr>
                  <w:lang w:eastAsia="ja-JP"/>
                </w:rPr>
                <w:t>maxFailedMeasObjects</w:t>
              </w:r>
            </w:ins>
          </w:p>
        </w:tc>
        <w:tc>
          <w:tcPr>
            <w:tcW w:w="5670" w:type="dxa"/>
          </w:tcPr>
          <w:p w14:paraId="224E4240" w14:textId="77777777" w:rsidR="00F07E31" w:rsidRDefault="00F07E31" w:rsidP="00E74809">
            <w:pPr>
              <w:pStyle w:val="TAL"/>
              <w:rPr>
                <w:ins w:id="830" w:author="Author" w:date="2023-09-18T15:34:00Z"/>
                <w:lang w:eastAsia="ja-JP"/>
              </w:rPr>
            </w:pPr>
            <w:ins w:id="831" w:author="Author" w:date="2023-09-18T15:34:00Z">
              <w:r>
                <w:rPr>
                  <w:lang w:eastAsia="ja-JP"/>
                </w:rPr>
                <w:t>Maximum number of measurement objects that can fail per measurement. Value is 124.</w:t>
              </w:r>
            </w:ins>
          </w:p>
        </w:tc>
      </w:tr>
      <w:tr w:rsidR="00F07E31" w14:paraId="1F8D3783" w14:textId="77777777" w:rsidTr="00E74809">
        <w:trPr>
          <w:ins w:id="832" w:author="Author" w:date="2023-09-18T15:34:00Z"/>
        </w:trPr>
        <w:tc>
          <w:tcPr>
            <w:tcW w:w="3686" w:type="dxa"/>
          </w:tcPr>
          <w:p w14:paraId="3688D84F" w14:textId="77777777" w:rsidR="00F07E31" w:rsidRDefault="00F07E31" w:rsidP="00E74809">
            <w:pPr>
              <w:pStyle w:val="TAL"/>
              <w:rPr>
                <w:ins w:id="833" w:author="Author" w:date="2023-09-18T15:34:00Z"/>
                <w:iCs/>
                <w:lang w:eastAsia="ja-JP"/>
              </w:rPr>
            </w:pPr>
            <w:ins w:id="834" w:author="Author" w:date="2023-09-18T15:34:00Z">
              <w:r>
                <w:rPr>
                  <w:iCs/>
                  <w:lang w:eastAsia="ja-JP"/>
                </w:rPr>
                <w:t>maxFailedMeasPerNode</w:t>
              </w:r>
            </w:ins>
          </w:p>
        </w:tc>
        <w:tc>
          <w:tcPr>
            <w:tcW w:w="5670" w:type="dxa"/>
          </w:tcPr>
          <w:p w14:paraId="3ADF31FB" w14:textId="77777777" w:rsidR="00F07E31" w:rsidRDefault="00F07E31" w:rsidP="00E74809">
            <w:pPr>
              <w:pStyle w:val="TAL"/>
              <w:rPr>
                <w:ins w:id="835" w:author="Author" w:date="2023-09-18T15:34:00Z"/>
                <w:lang w:eastAsia="ja-JP"/>
              </w:rPr>
            </w:pPr>
            <w:ins w:id="836" w:author="Author" w:date="2023-09-18T15:34:00Z">
              <w:r>
                <w:rPr>
                  <w:lang w:eastAsia="ja-JP"/>
                </w:rPr>
                <w:t>Maximum number of measurement objects that can fail per node. Value is 124.</w:t>
              </w:r>
            </w:ins>
          </w:p>
        </w:tc>
      </w:tr>
    </w:tbl>
    <w:p w14:paraId="07976174" w14:textId="77777777" w:rsidR="00F07E31" w:rsidRDefault="00F07E31" w:rsidP="00F07E31">
      <w:pPr>
        <w:rPr>
          <w:ins w:id="837" w:author="Author" w:date="2023-09-18T15:34:00Z"/>
          <w:noProof/>
        </w:rPr>
      </w:pPr>
    </w:p>
    <w:p w14:paraId="55824FD8" w14:textId="77777777" w:rsidR="00F07E31" w:rsidRPr="00AA5DA2" w:rsidRDefault="00F07E31" w:rsidP="00F07E31">
      <w:pPr>
        <w:pStyle w:val="Heading4"/>
        <w:rPr>
          <w:ins w:id="838" w:author="Author" w:date="2023-09-18T15:34:00Z"/>
        </w:rPr>
      </w:pPr>
      <w:ins w:id="839" w:author="Author" w:date="2023-09-18T15:3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033DEDDC" w14:textId="04D3A016" w:rsidR="00F07E31" w:rsidRPr="00AA5DA2" w:rsidRDefault="00F07E31" w:rsidP="00F07E31">
      <w:pPr>
        <w:rPr>
          <w:ins w:id="840" w:author="Author" w:date="2023-09-18T15:34:00Z"/>
        </w:rPr>
      </w:pPr>
      <w:ins w:id="841"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842" w:author="Nokia" w:date="2023-09-28T22:00:00Z">
          <w:r w:rsidRPr="00CE008D" w:rsidDel="00FD0F71">
            <w:rPr>
              <w:highlight w:val="yellow"/>
            </w:rPr>
            <w:delText xml:space="preserve">(exact details of </w:delText>
          </w:r>
          <w:r w:rsidDel="00FD0F71">
            <w:rPr>
              <w:highlight w:val="yellow"/>
            </w:rPr>
            <w:delText xml:space="preserve">if and </w:delText>
          </w:r>
          <w:r w:rsidRPr="00CE008D" w:rsidDel="00FD0F71">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79DAC2F9" w14:textId="77777777" w:rsidR="00F07E31" w:rsidRPr="00AA5DA2" w:rsidRDefault="00F07E31" w:rsidP="00F07E31">
      <w:pPr>
        <w:rPr>
          <w:ins w:id="843" w:author="Author" w:date="2023-09-18T15:34:00Z"/>
          <w:rFonts w:eastAsia="Batang"/>
        </w:rPr>
      </w:pPr>
      <w:ins w:id="844"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F07E31" w:rsidRPr="00AA5DA2" w14:paraId="12C9B9D6" w14:textId="77777777" w:rsidTr="00E74809">
        <w:trPr>
          <w:ins w:id="845" w:author="Author" w:date="2023-09-18T15:34:00Z"/>
        </w:trPr>
        <w:tc>
          <w:tcPr>
            <w:tcW w:w="2302" w:type="dxa"/>
          </w:tcPr>
          <w:p w14:paraId="5876B12F" w14:textId="77777777" w:rsidR="00F07E31" w:rsidRPr="00AA5DA2" w:rsidRDefault="00F07E31" w:rsidP="00E74809">
            <w:pPr>
              <w:pStyle w:val="TAH"/>
              <w:rPr>
                <w:ins w:id="846" w:author="Author" w:date="2023-09-18T15:34:00Z"/>
                <w:lang w:eastAsia="ja-JP"/>
              </w:rPr>
            </w:pPr>
            <w:ins w:id="847" w:author="Author" w:date="2023-09-18T15:34:00Z">
              <w:r w:rsidRPr="00AA5DA2">
                <w:rPr>
                  <w:lang w:eastAsia="ja-JP"/>
                </w:rPr>
                <w:t>IE/Group Name</w:t>
              </w:r>
            </w:ins>
          </w:p>
        </w:tc>
        <w:tc>
          <w:tcPr>
            <w:tcW w:w="1080" w:type="dxa"/>
          </w:tcPr>
          <w:p w14:paraId="5C784A0A" w14:textId="77777777" w:rsidR="00F07E31" w:rsidRPr="00AA5DA2" w:rsidRDefault="00F07E31" w:rsidP="00E74809">
            <w:pPr>
              <w:pStyle w:val="TAH"/>
              <w:rPr>
                <w:ins w:id="848" w:author="Author" w:date="2023-09-18T15:34:00Z"/>
                <w:lang w:eastAsia="ja-JP"/>
              </w:rPr>
            </w:pPr>
            <w:ins w:id="849" w:author="Author" w:date="2023-09-18T15:34:00Z">
              <w:r w:rsidRPr="00AA5DA2">
                <w:rPr>
                  <w:lang w:eastAsia="ja-JP"/>
                </w:rPr>
                <w:t>Presence</w:t>
              </w:r>
            </w:ins>
          </w:p>
        </w:tc>
        <w:tc>
          <w:tcPr>
            <w:tcW w:w="900" w:type="dxa"/>
          </w:tcPr>
          <w:p w14:paraId="0DBD460A" w14:textId="77777777" w:rsidR="00F07E31" w:rsidRPr="00AA5DA2" w:rsidRDefault="00F07E31" w:rsidP="00E74809">
            <w:pPr>
              <w:pStyle w:val="TAH"/>
              <w:rPr>
                <w:ins w:id="850" w:author="Author" w:date="2023-09-18T15:34:00Z"/>
                <w:lang w:eastAsia="ja-JP"/>
              </w:rPr>
            </w:pPr>
            <w:ins w:id="851" w:author="Author" w:date="2023-09-18T15:34:00Z">
              <w:r w:rsidRPr="00AA5DA2">
                <w:rPr>
                  <w:lang w:eastAsia="ja-JP"/>
                </w:rPr>
                <w:t>Range</w:t>
              </w:r>
            </w:ins>
          </w:p>
        </w:tc>
        <w:tc>
          <w:tcPr>
            <w:tcW w:w="1260" w:type="dxa"/>
          </w:tcPr>
          <w:p w14:paraId="3134B065" w14:textId="77777777" w:rsidR="00F07E31" w:rsidRPr="00AA5DA2" w:rsidRDefault="00F07E31" w:rsidP="00E74809">
            <w:pPr>
              <w:pStyle w:val="TAH"/>
              <w:rPr>
                <w:ins w:id="852" w:author="Author" w:date="2023-09-18T15:34:00Z"/>
                <w:lang w:eastAsia="ja-JP"/>
              </w:rPr>
            </w:pPr>
            <w:ins w:id="853" w:author="Author" w:date="2023-09-18T15:34:00Z">
              <w:r w:rsidRPr="00AA5DA2">
                <w:rPr>
                  <w:lang w:eastAsia="ja-JP"/>
                </w:rPr>
                <w:t>IE type and reference</w:t>
              </w:r>
            </w:ins>
          </w:p>
        </w:tc>
        <w:tc>
          <w:tcPr>
            <w:tcW w:w="2160" w:type="dxa"/>
          </w:tcPr>
          <w:p w14:paraId="4D5FE676" w14:textId="77777777" w:rsidR="00F07E31" w:rsidRPr="00AA5DA2" w:rsidRDefault="00F07E31" w:rsidP="00E74809">
            <w:pPr>
              <w:pStyle w:val="TAH"/>
              <w:rPr>
                <w:ins w:id="854" w:author="Author" w:date="2023-09-18T15:34:00Z"/>
                <w:lang w:eastAsia="ja-JP"/>
              </w:rPr>
            </w:pPr>
            <w:ins w:id="855" w:author="Author" w:date="2023-09-18T15:34:00Z">
              <w:r w:rsidRPr="00AA5DA2">
                <w:rPr>
                  <w:lang w:eastAsia="ja-JP"/>
                </w:rPr>
                <w:t>Semantics description</w:t>
              </w:r>
            </w:ins>
          </w:p>
        </w:tc>
        <w:tc>
          <w:tcPr>
            <w:tcW w:w="1107" w:type="dxa"/>
          </w:tcPr>
          <w:p w14:paraId="7319198D" w14:textId="77777777" w:rsidR="00F07E31" w:rsidRPr="00AA5DA2" w:rsidRDefault="00F07E31" w:rsidP="00E74809">
            <w:pPr>
              <w:pStyle w:val="TAH"/>
              <w:rPr>
                <w:ins w:id="856" w:author="Author" w:date="2023-09-18T15:34:00Z"/>
                <w:lang w:eastAsia="ja-JP"/>
              </w:rPr>
            </w:pPr>
            <w:ins w:id="857" w:author="Author" w:date="2023-09-18T15:34:00Z">
              <w:r w:rsidRPr="00AA5DA2">
                <w:rPr>
                  <w:lang w:eastAsia="ja-JP"/>
                </w:rPr>
                <w:t>Criticality</w:t>
              </w:r>
            </w:ins>
          </w:p>
        </w:tc>
        <w:tc>
          <w:tcPr>
            <w:tcW w:w="1080" w:type="dxa"/>
          </w:tcPr>
          <w:p w14:paraId="24F62A83" w14:textId="77777777" w:rsidR="00F07E31" w:rsidRPr="00AA5DA2" w:rsidRDefault="00F07E31" w:rsidP="00E74809">
            <w:pPr>
              <w:pStyle w:val="TAH"/>
              <w:rPr>
                <w:ins w:id="858" w:author="Author" w:date="2023-09-18T15:34:00Z"/>
                <w:b w:val="0"/>
                <w:lang w:eastAsia="ja-JP"/>
              </w:rPr>
            </w:pPr>
            <w:ins w:id="859" w:author="Author" w:date="2023-09-18T15:34:00Z">
              <w:r w:rsidRPr="00AA5DA2">
                <w:rPr>
                  <w:lang w:eastAsia="ja-JP"/>
                </w:rPr>
                <w:t>Assigned Criticality</w:t>
              </w:r>
            </w:ins>
          </w:p>
        </w:tc>
      </w:tr>
      <w:tr w:rsidR="00F07E31" w:rsidRPr="00AA5DA2" w14:paraId="15DEF084" w14:textId="77777777" w:rsidTr="00E74809">
        <w:trPr>
          <w:ins w:id="860" w:author="Author" w:date="2023-09-18T15:34:00Z"/>
        </w:trPr>
        <w:tc>
          <w:tcPr>
            <w:tcW w:w="2302" w:type="dxa"/>
          </w:tcPr>
          <w:p w14:paraId="5FEAFCD7" w14:textId="77777777" w:rsidR="00F07E31" w:rsidRPr="00AA5DA2" w:rsidRDefault="00F07E31" w:rsidP="00E74809">
            <w:pPr>
              <w:pStyle w:val="TAL"/>
              <w:rPr>
                <w:ins w:id="861" w:author="Author" w:date="2023-09-18T15:34:00Z"/>
                <w:lang w:eastAsia="ja-JP"/>
              </w:rPr>
            </w:pPr>
            <w:ins w:id="862" w:author="Author" w:date="2023-09-18T15:34:00Z">
              <w:r w:rsidRPr="00AA5DA2">
                <w:rPr>
                  <w:lang w:eastAsia="ja-JP"/>
                </w:rPr>
                <w:t>Message Type</w:t>
              </w:r>
            </w:ins>
          </w:p>
        </w:tc>
        <w:tc>
          <w:tcPr>
            <w:tcW w:w="1080" w:type="dxa"/>
          </w:tcPr>
          <w:p w14:paraId="54F2A37D" w14:textId="77777777" w:rsidR="00F07E31" w:rsidRPr="00AA5DA2" w:rsidRDefault="00F07E31" w:rsidP="00E74809">
            <w:pPr>
              <w:pStyle w:val="TAL"/>
              <w:rPr>
                <w:ins w:id="863" w:author="Author" w:date="2023-09-18T15:34:00Z"/>
                <w:lang w:eastAsia="ja-JP"/>
              </w:rPr>
            </w:pPr>
            <w:ins w:id="864" w:author="Author" w:date="2023-09-18T15:34:00Z">
              <w:r w:rsidRPr="00AA5DA2">
                <w:rPr>
                  <w:lang w:eastAsia="ja-JP"/>
                </w:rPr>
                <w:t>M</w:t>
              </w:r>
            </w:ins>
          </w:p>
        </w:tc>
        <w:tc>
          <w:tcPr>
            <w:tcW w:w="900" w:type="dxa"/>
          </w:tcPr>
          <w:p w14:paraId="7B76D503" w14:textId="77777777" w:rsidR="00F07E31" w:rsidRPr="00AA5DA2" w:rsidRDefault="00F07E31" w:rsidP="00E74809">
            <w:pPr>
              <w:pStyle w:val="TAL"/>
              <w:rPr>
                <w:ins w:id="865" w:author="Author" w:date="2023-09-18T15:34:00Z"/>
                <w:lang w:eastAsia="ja-JP"/>
              </w:rPr>
            </w:pPr>
          </w:p>
        </w:tc>
        <w:tc>
          <w:tcPr>
            <w:tcW w:w="1260" w:type="dxa"/>
          </w:tcPr>
          <w:p w14:paraId="18D6D5CB" w14:textId="77777777" w:rsidR="00F07E31" w:rsidRPr="00AA5DA2" w:rsidRDefault="00F07E31" w:rsidP="00E74809">
            <w:pPr>
              <w:pStyle w:val="TAL"/>
              <w:rPr>
                <w:ins w:id="866" w:author="Author" w:date="2023-09-18T15:34:00Z"/>
                <w:lang w:eastAsia="ja-JP"/>
              </w:rPr>
            </w:pPr>
            <w:ins w:id="867" w:author="Author" w:date="2023-09-18T15:34:00Z">
              <w:r>
                <w:rPr>
                  <w:lang w:eastAsia="ja-JP"/>
                </w:rPr>
                <w:t>9.2.3.1</w:t>
              </w:r>
            </w:ins>
          </w:p>
        </w:tc>
        <w:tc>
          <w:tcPr>
            <w:tcW w:w="2160" w:type="dxa"/>
          </w:tcPr>
          <w:p w14:paraId="04D49069" w14:textId="77777777" w:rsidR="00F07E31" w:rsidRPr="00AA5DA2" w:rsidRDefault="00F07E31" w:rsidP="00E74809">
            <w:pPr>
              <w:pStyle w:val="TAL"/>
              <w:rPr>
                <w:ins w:id="868" w:author="Author" w:date="2023-09-18T15:34:00Z"/>
                <w:lang w:eastAsia="ja-JP"/>
              </w:rPr>
            </w:pPr>
          </w:p>
        </w:tc>
        <w:tc>
          <w:tcPr>
            <w:tcW w:w="1107" w:type="dxa"/>
          </w:tcPr>
          <w:p w14:paraId="69B4C071" w14:textId="77777777" w:rsidR="00F07E31" w:rsidRPr="00AA5DA2" w:rsidRDefault="00F07E31" w:rsidP="00E74809">
            <w:pPr>
              <w:pStyle w:val="TAC"/>
              <w:rPr>
                <w:ins w:id="869" w:author="Author" w:date="2023-09-18T15:34:00Z"/>
                <w:lang w:eastAsia="ja-JP"/>
              </w:rPr>
            </w:pPr>
            <w:ins w:id="870" w:author="Author" w:date="2023-09-18T15:34:00Z">
              <w:r w:rsidRPr="00AA5DA2">
                <w:rPr>
                  <w:lang w:eastAsia="ja-JP"/>
                </w:rPr>
                <w:t>YES</w:t>
              </w:r>
            </w:ins>
          </w:p>
        </w:tc>
        <w:tc>
          <w:tcPr>
            <w:tcW w:w="1080" w:type="dxa"/>
          </w:tcPr>
          <w:p w14:paraId="5647A703" w14:textId="77777777" w:rsidR="00F07E31" w:rsidRPr="00AA5DA2" w:rsidRDefault="00F07E31" w:rsidP="00E74809">
            <w:pPr>
              <w:pStyle w:val="TAC"/>
              <w:rPr>
                <w:ins w:id="871" w:author="Author" w:date="2023-09-18T15:34:00Z"/>
                <w:lang w:eastAsia="ja-JP"/>
              </w:rPr>
            </w:pPr>
            <w:ins w:id="872" w:author="Author" w:date="2023-09-18T15:34:00Z">
              <w:r w:rsidRPr="00AA5DA2">
                <w:rPr>
                  <w:lang w:eastAsia="ja-JP"/>
                </w:rPr>
                <w:t>reject</w:t>
              </w:r>
            </w:ins>
          </w:p>
        </w:tc>
      </w:tr>
      <w:tr w:rsidR="00F07E31" w:rsidRPr="00AA5DA2" w14:paraId="6846A31E" w14:textId="77777777" w:rsidTr="00E74809">
        <w:trPr>
          <w:ins w:id="873" w:author="Author" w:date="2023-09-18T15:34:00Z"/>
        </w:trPr>
        <w:tc>
          <w:tcPr>
            <w:tcW w:w="2302" w:type="dxa"/>
          </w:tcPr>
          <w:p w14:paraId="24BDA3F0" w14:textId="51B94906" w:rsidR="00F07E31" w:rsidRPr="00AA5DA2" w:rsidRDefault="00F07E31" w:rsidP="00E74809">
            <w:pPr>
              <w:pStyle w:val="TAL"/>
              <w:rPr>
                <w:ins w:id="874" w:author="Author" w:date="2023-09-18T15:34:00Z"/>
                <w:lang w:eastAsia="ja-JP"/>
              </w:rPr>
            </w:pPr>
            <w:ins w:id="87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876" w:author="Nokia" w:date="2023-09-28T22:01: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80" w:type="dxa"/>
          </w:tcPr>
          <w:p w14:paraId="1A46F991" w14:textId="77777777" w:rsidR="00F07E31" w:rsidRPr="00AA5DA2" w:rsidRDefault="00F07E31" w:rsidP="00E74809">
            <w:pPr>
              <w:pStyle w:val="TAL"/>
              <w:rPr>
                <w:ins w:id="877" w:author="Author" w:date="2023-09-18T15:34:00Z"/>
                <w:lang w:eastAsia="ja-JP"/>
              </w:rPr>
            </w:pPr>
            <w:ins w:id="878" w:author="Author" w:date="2023-09-18T15:34:00Z">
              <w:r w:rsidRPr="00AA5DA2">
                <w:rPr>
                  <w:lang w:eastAsia="ja-JP"/>
                </w:rPr>
                <w:t>M</w:t>
              </w:r>
            </w:ins>
          </w:p>
        </w:tc>
        <w:tc>
          <w:tcPr>
            <w:tcW w:w="900" w:type="dxa"/>
          </w:tcPr>
          <w:p w14:paraId="2FE0FF2D" w14:textId="77777777" w:rsidR="00F07E31" w:rsidRPr="00AA5DA2" w:rsidRDefault="00F07E31" w:rsidP="00E74809">
            <w:pPr>
              <w:pStyle w:val="TAL"/>
              <w:rPr>
                <w:ins w:id="879" w:author="Author" w:date="2023-09-18T15:34:00Z"/>
                <w:i/>
                <w:lang w:eastAsia="ja-JP"/>
              </w:rPr>
            </w:pPr>
          </w:p>
        </w:tc>
        <w:tc>
          <w:tcPr>
            <w:tcW w:w="1260" w:type="dxa"/>
          </w:tcPr>
          <w:p w14:paraId="65AA3078" w14:textId="77777777" w:rsidR="00F07E31" w:rsidRPr="008D25DE" w:rsidRDefault="00F07E31" w:rsidP="00E74809">
            <w:pPr>
              <w:pStyle w:val="TAL"/>
              <w:rPr>
                <w:ins w:id="880" w:author="Author" w:date="2023-09-18T15:34:00Z"/>
                <w:lang w:eastAsia="ja-JP"/>
              </w:rPr>
            </w:pPr>
            <w:ins w:id="881" w:author="Author" w:date="2023-09-18T15:34:00Z">
              <w:r w:rsidRPr="00D86744">
                <w:rPr>
                  <w:lang w:eastAsia="ja-JP"/>
                </w:rPr>
                <w:t>INTEGER (1..</w:t>
              </w:r>
              <w:r w:rsidRPr="00804A9B">
                <w:rPr>
                  <w:lang w:eastAsia="ja-JP"/>
                </w:rPr>
                <w:t>4095</w:t>
              </w:r>
              <w:r w:rsidRPr="00D86744">
                <w:rPr>
                  <w:lang w:eastAsia="ja-JP"/>
                </w:rPr>
                <w:t>,...)</w:t>
              </w:r>
            </w:ins>
          </w:p>
        </w:tc>
        <w:tc>
          <w:tcPr>
            <w:tcW w:w="2160" w:type="dxa"/>
          </w:tcPr>
          <w:p w14:paraId="4D12649A" w14:textId="77777777" w:rsidR="00F07E31" w:rsidRPr="00AA5DA2" w:rsidRDefault="00F07E31" w:rsidP="00E74809">
            <w:pPr>
              <w:pStyle w:val="TAL"/>
              <w:rPr>
                <w:ins w:id="882" w:author="Author" w:date="2023-09-18T15:34:00Z"/>
                <w:lang w:eastAsia="ja-JP"/>
              </w:rPr>
            </w:pPr>
            <w:ins w:id="883" w:author="Author" w:date="2023-09-18T15:34:00Z">
              <w:r>
                <w:rPr>
                  <w:lang w:eastAsia="ja-JP"/>
                </w:rPr>
                <w:t>Allocated by NG-RAN node</w:t>
              </w:r>
              <w:r w:rsidRPr="00AA5DA2">
                <w:rPr>
                  <w:vertAlign w:val="subscript"/>
                  <w:lang w:eastAsia="ja-JP"/>
                </w:rPr>
                <w:t>1</w:t>
              </w:r>
            </w:ins>
          </w:p>
        </w:tc>
        <w:tc>
          <w:tcPr>
            <w:tcW w:w="1107" w:type="dxa"/>
          </w:tcPr>
          <w:p w14:paraId="55AA4F32" w14:textId="77777777" w:rsidR="00F07E31" w:rsidRPr="00AA5DA2" w:rsidRDefault="00F07E31" w:rsidP="00E74809">
            <w:pPr>
              <w:pStyle w:val="TAC"/>
              <w:rPr>
                <w:ins w:id="884" w:author="Author" w:date="2023-09-18T15:34:00Z"/>
                <w:lang w:eastAsia="ja-JP"/>
              </w:rPr>
            </w:pPr>
            <w:ins w:id="885" w:author="Author" w:date="2023-09-18T15:34:00Z">
              <w:r w:rsidRPr="00AA5DA2">
                <w:rPr>
                  <w:lang w:eastAsia="ja-JP"/>
                </w:rPr>
                <w:t>YES</w:t>
              </w:r>
            </w:ins>
          </w:p>
        </w:tc>
        <w:tc>
          <w:tcPr>
            <w:tcW w:w="1080" w:type="dxa"/>
          </w:tcPr>
          <w:p w14:paraId="01AD168C" w14:textId="77777777" w:rsidR="00F07E31" w:rsidRPr="00AA5DA2" w:rsidRDefault="00F07E31" w:rsidP="00E74809">
            <w:pPr>
              <w:pStyle w:val="TAC"/>
              <w:rPr>
                <w:ins w:id="886" w:author="Author" w:date="2023-09-18T15:34:00Z"/>
                <w:lang w:eastAsia="ja-JP"/>
              </w:rPr>
            </w:pPr>
            <w:ins w:id="887" w:author="Author" w:date="2023-09-18T15:34:00Z">
              <w:r w:rsidRPr="00AA5DA2">
                <w:rPr>
                  <w:lang w:eastAsia="ja-JP"/>
                </w:rPr>
                <w:t>reject</w:t>
              </w:r>
            </w:ins>
          </w:p>
        </w:tc>
      </w:tr>
      <w:tr w:rsidR="00F07E31" w:rsidRPr="00AA5DA2" w14:paraId="2571FFB4" w14:textId="77777777" w:rsidTr="00E74809">
        <w:trPr>
          <w:ins w:id="888" w:author="Author" w:date="2023-09-18T15:34:00Z"/>
        </w:trPr>
        <w:tc>
          <w:tcPr>
            <w:tcW w:w="2302" w:type="dxa"/>
          </w:tcPr>
          <w:p w14:paraId="78ECA0D2" w14:textId="1F6C893C" w:rsidR="00F07E31" w:rsidRPr="00AA5DA2" w:rsidRDefault="00F07E31" w:rsidP="00E74809">
            <w:pPr>
              <w:pStyle w:val="TAL"/>
              <w:rPr>
                <w:ins w:id="889" w:author="Author" w:date="2023-09-18T15:34:00Z"/>
                <w:lang w:eastAsia="ja-JP"/>
              </w:rPr>
            </w:pPr>
            <w:ins w:id="89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891" w:author="Nokia" w:date="2023-09-28T22:01: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80" w:type="dxa"/>
          </w:tcPr>
          <w:p w14:paraId="28E290DA" w14:textId="77777777" w:rsidR="00F07E31" w:rsidRPr="00AA5DA2" w:rsidRDefault="00F07E31" w:rsidP="00E74809">
            <w:pPr>
              <w:pStyle w:val="TAL"/>
              <w:rPr>
                <w:ins w:id="892" w:author="Author" w:date="2023-09-18T15:34:00Z"/>
                <w:lang w:eastAsia="ja-JP"/>
              </w:rPr>
            </w:pPr>
            <w:ins w:id="893" w:author="Author" w:date="2023-09-18T15:34:00Z">
              <w:r w:rsidRPr="00AA5DA2">
                <w:rPr>
                  <w:lang w:eastAsia="ja-JP"/>
                </w:rPr>
                <w:t>M</w:t>
              </w:r>
            </w:ins>
          </w:p>
        </w:tc>
        <w:tc>
          <w:tcPr>
            <w:tcW w:w="900" w:type="dxa"/>
          </w:tcPr>
          <w:p w14:paraId="16DBB8B7" w14:textId="77777777" w:rsidR="00F07E31" w:rsidRPr="00AA5DA2" w:rsidRDefault="00F07E31" w:rsidP="00E74809">
            <w:pPr>
              <w:pStyle w:val="TAL"/>
              <w:rPr>
                <w:ins w:id="894" w:author="Author" w:date="2023-09-18T15:34:00Z"/>
                <w:i/>
                <w:lang w:eastAsia="ja-JP"/>
              </w:rPr>
            </w:pPr>
          </w:p>
        </w:tc>
        <w:tc>
          <w:tcPr>
            <w:tcW w:w="1260" w:type="dxa"/>
          </w:tcPr>
          <w:p w14:paraId="0649FCD5" w14:textId="77777777" w:rsidR="00F07E31" w:rsidRPr="008D25DE" w:rsidRDefault="00F07E31" w:rsidP="00E74809">
            <w:pPr>
              <w:pStyle w:val="TAL"/>
              <w:rPr>
                <w:ins w:id="895" w:author="Author" w:date="2023-09-18T15:34:00Z"/>
                <w:lang w:eastAsia="ja-JP"/>
              </w:rPr>
            </w:pPr>
            <w:ins w:id="896" w:author="Author" w:date="2023-09-18T15:34:00Z">
              <w:r w:rsidRPr="00D86744">
                <w:rPr>
                  <w:lang w:eastAsia="ja-JP"/>
                </w:rPr>
                <w:t>INTEGER (1..</w:t>
              </w:r>
              <w:r w:rsidRPr="00804A9B">
                <w:rPr>
                  <w:lang w:eastAsia="ja-JP"/>
                </w:rPr>
                <w:t>4095</w:t>
              </w:r>
              <w:r w:rsidRPr="00D86744">
                <w:rPr>
                  <w:lang w:eastAsia="ja-JP"/>
                </w:rPr>
                <w:t>,...)</w:t>
              </w:r>
            </w:ins>
          </w:p>
        </w:tc>
        <w:tc>
          <w:tcPr>
            <w:tcW w:w="2160" w:type="dxa"/>
          </w:tcPr>
          <w:p w14:paraId="5F751B45" w14:textId="77777777" w:rsidR="00F07E31" w:rsidRPr="00AA5DA2" w:rsidRDefault="00F07E31" w:rsidP="00E74809">
            <w:pPr>
              <w:pStyle w:val="TAL"/>
              <w:rPr>
                <w:ins w:id="897" w:author="Author" w:date="2023-09-18T15:34:00Z"/>
                <w:lang w:eastAsia="ja-JP"/>
              </w:rPr>
            </w:pPr>
            <w:ins w:id="898" w:author="Author" w:date="2023-09-18T15:34:00Z">
              <w:r>
                <w:rPr>
                  <w:lang w:eastAsia="ja-JP"/>
                </w:rPr>
                <w:t>Allocated by NG-RAN node</w:t>
              </w:r>
              <w:r w:rsidRPr="00AA5DA2">
                <w:rPr>
                  <w:vertAlign w:val="subscript"/>
                  <w:lang w:eastAsia="ja-JP"/>
                </w:rPr>
                <w:t>2</w:t>
              </w:r>
            </w:ins>
          </w:p>
        </w:tc>
        <w:tc>
          <w:tcPr>
            <w:tcW w:w="1107" w:type="dxa"/>
          </w:tcPr>
          <w:p w14:paraId="2AA40022" w14:textId="77777777" w:rsidR="00F07E31" w:rsidRPr="00AA5DA2" w:rsidRDefault="00F07E31" w:rsidP="00E74809">
            <w:pPr>
              <w:pStyle w:val="TAC"/>
              <w:rPr>
                <w:ins w:id="899" w:author="Author" w:date="2023-09-18T15:34:00Z"/>
                <w:lang w:eastAsia="ja-JP"/>
              </w:rPr>
            </w:pPr>
            <w:ins w:id="900" w:author="Author" w:date="2023-09-18T15:34:00Z">
              <w:r w:rsidRPr="00AA5DA2">
                <w:rPr>
                  <w:lang w:eastAsia="ja-JP"/>
                </w:rPr>
                <w:t>YES</w:t>
              </w:r>
            </w:ins>
          </w:p>
        </w:tc>
        <w:tc>
          <w:tcPr>
            <w:tcW w:w="1080" w:type="dxa"/>
          </w:tcPr>
          <w:p w14:paraId="70A5D890" w14:textId="77777777" w:rsidR="00F07E31" w:rsidRPr="00AA5DA2" w:rsidRDefault="00F07E31" w:rsidP="00E74809">
            <w:pPr>
              <w:pStyle w:val="TAC"/>
              <w:rPr>
                <w:ins w:id="901" w:author="Author" w:date="2023-09-18T15:34:00Z"/>
                <w:lang w:eastAsia="ja-JP"/>
              </w:rPr>
            </w:pPr>
            <w:ins w:id="902" w:author="Author" w:date="2023-09-18T15:34:00Z">
              <w:r w:rsidRPr="00AA5DA2">
                <w:rPr>
                  <w:lang w:eastAsia="ja-JP"/>
                </w:rPr>
                <w:t>reject</w:t>
              </w:r>
            </w:ins>
          </w:p>
        </w:tc>
      </w:tr>
      <w:tr w:rsidR="00F07E31" w:rsidRPr="00AA5DA2" w14:paraId="453043D4" w14:textId="77777777" w:rsidTr="00E74809">
        <w:trPr>
          <w:ins w:id="903" w:author="Author" w:date="2023-09-18T15:34:00Z"/>
        </w:trPr>
        <w:tc>
          <w:tcPr>
            <w:tcW w:w="2302" w:type="dxa"/>
          </w:tcPr>
          <w:p w14:paraId="216B6BBE" w14:textId="77777777" w:rsidR="00F07E31" w:rsidRPr="00AA5DA2" w:rsidRDefault="00F07E31" w:rsidP="00E74809">
            <w:pPr>
              <w:pStyle w:val="TAL"/>
              <w:rPr>
                <w:ins w:id="904" w:author="Author" w:date="2023-09-18T15:34:00Z"/>
                <w:lang w:eastAsia="ja-JP"/>
              </w:rPr>
            </w:pPr>
            <w:ins w:id="905" w:author="Author" w:date="2023-09-18T15:34:00Z">
              <w:r w:rsidRPr="00AA5DA2">
                <w:rPr>
                  <w:lang w:eastAsia="ja-JP"/>
                </w:rPr>
                <w:t>Cause</w:t>
              </w:r>
            </w:ins>
          </w:p>
        </w:tc>
        <w:tc>
          <w:tcPr>
            <w:tcW w:w="1080" w:type="dxa"/>
          </w:tcPr>
          <w:p w14:paraId="31111936" w14:textId="77777777" w:rsidR="00F07E31" w:rsidRPr="00AA5DA2" w:rsidRDefault="00F07E31" w:rsidP="00E74809">
            <w:pPr>
              <w:pStyle w:val="TAL"/>
              <w:rPr>
                <w:ins w:id="906" w:author="Author" w:date="2023-09-18T15:34:00Z"/>
                <w:lang w:eastAsia="ja-JP"/>
              </w:rPr>
            </w:pPr>
            <w:ins w:id="907" w:author="Author" w:date="2023-09-18T15:34:00Z">
              <w:r>
                <w:rPr>
                  <w:lang w:eastAsia="ja-JP"/>
                </w:rPr>
                <w:t>M</w:t>
              </w:r>
            </w:ins>
          </w:p>
        </w:tc>
        <w:tc>
          <w:tcPr>
            <w:tcW w:w="900" w:type="dxa"/>
          </w:tcPr>
          <w:p w14:paraId="78010781" w14:textId="77777777" w:rsidR="00F07E31" w:rsidRPr="00AA5DA2" w:rsidRDefault="00F07E31" w:rsidP="00E74809">
            <w:pPr>
              <w:pStyle w:val="TAL"/>
              <w:rPr>
                <w:ins w:id="908" w:author="Author" w:date="2023-09-18T15:34:00Z"/>
                <w:lang w:eastAsia="ja-JP"/>
              </w:rPr>
            </w:pPr>
          </w:p>
        </w:tc>
        <w:tc>
          <w:tcPr>
            <w:tcW w:w="1260" w:type="dxa"/>
          </w:tcPr>
          <w:p w14:paraId="5A89C65D" w14:textId="77777777" w:rsidR="00F07E31" w:rsidRPr="00AA5DA2" w:rsidRDefault="00F07E31" w:rsidP="00E74809">
            <w:pPr>
              <w:pStyle w:val="TAL"/>
              <w:rPr>
                <w:ins w:id="909" w:author="Author" w:date="2023-09-18T15:34:00Z"/>
                <w:lang w:eastAsia="ja-JP"/>
              </w:rPr>
            </w:pPr>
            <w:ins w:id="910" w:author="Author" w:date="2023-09-18T15:34:00Z">
              <w:r>
                <w:rPr>
                  <w:lang w:eastAsia="ja-JP"/>
                </w:rPr>
                <w:t>9.2.3.2</w:t>
              </w:r>
            </w:ins>
          </w:p>
        </w:tc>
        <w:tc>
          <w:tcPr>
            <w:tcW w:w="2160" w:type="dxa"/>
          </w:tcPr>
          <w:p w14:paraId="728BCA34" w14:textId="77777777" w:rsidR="00F07E31" w:rsidRPr="00D86744" w:rsidRDefault="00F07E31" w:rsidP="00E74809">
            <w:pPr>
              <w:pStyle w:val="TAL"/>
              <w:rPr>
                <w:ins w:id="911" w:author="Author" w:date="2023-09-18T15:34:00Z"/>
                <w:lang w:eastAsia="ja-JP"/>
              </w:rPr>
            </w:pPr>
          </w:p>
        </w:tc>
        <w:tc>
          <w:tcPr>
            <w:tcW w:w="1107" w:type="dxa"/>
          </w:tcPr>
          <w:p w14:paraId="77D926B9" w14:textId="77777777" w:rsidR="00F07E31" w:rsidRPr="00AA5DA2" w:rsidRDefault="00F07E31" w:rsidP="00E74809">
            <w:pPr>
              <w:pStyle w:val="TAC"/>
              <w:rPr>
                <w:ins w:id="912" w:author="Author" w:date="2023-09-18T15:34:00Z"/>
                <w:lang w:eastAsia="ja-JP"/>
              </w:rPr>
            </w:pPr>
            <w:ins w:id="913" w:author="Author" w:date="2023-09-18T15:34:00Z">
              <w:r w:rsidRPr="00AA5DA2">
                <w:rPr>
                  <w:lang w:eastAsia="ja-JP"/>
                </w:rPr>
                <w:t>YES</w:t>
              </w:r>
            </w:ins>
          </w:p>
        </w:tc>
        <w:tc>
          <w:tcPr>
            <w:tcW w:w="1080" w:type="dxa"/>
          </w:tcPr>
          <w:p w14:paraId="60AF6E88" w14:textId="77777777" w:rsidR="00F07E31" w:rsidRPr="00AA5DA2" w:rsidRDefault="00F07E31" w:rsidP="00E74809">
            <w:pPr>
              <w:pStyle w:val="TAC"/>
              <w:rPr>
                <w:ins w:id="914" w:author="Author" w:date="2023-09-18T15:34:00Z"/>
                <w:lang w:eastAsia="ja-JP"/>
              </w:rPr>
            </w:pPr>
            <w:ins w:id="915" w:author="Author" w:date="2023-09-18T15:34:00Z">
              <w:r w:rsidRPr="00AA5DA2">
                <w:rPr>
                  <w:lang w:eastAsia="ja-JP"/>
                </w:rPr>
                <w:t>ignore</w:t>
              </w:r>
            </w:ins>
          </w:p>
        </w:tc>
      </w:tr>
      <w:tr w:rsidR="00F07E31" w:rsidRPr="00AA5DA2" w14:paraId="74CC82E7" w14:textId="77777777" w:rsidTr="00E74809">
        <w:trPr>
          <w:ins w:id="916" w:author="Author" w:date="2023-09-18T15:34:00Z"/>
        </w:trPr>
        <w:tc>
          <w:tcPr>
            <w:tcW w:w="2302" w:type="dxa"/>
          </w:tcPr>
          <w:p w14:paraId="67A6EF7C" w14:textId="77777777" w:rsidR="00F07E31" w:rsidRPr="00AA5DA2" w:rsidRDefault="00F07E31" w:rsidP="00E74809">
            <w:pPr>
              <w:pStyle w:val="TAL"/>
              <w:rPr>
                <w:ins w:id="917" w:author="Author" w:date="2023-09-18T15:34:00Z"/>
                <w:lang w:eastAsia="ja-JP"/>
              </w:rPr>
            </w:pPr>
            <w:ins w:id="918" w:author="Author" w:date="2023-09-18T15:34:00Z">
              <w:r w:rsidRPr="00AA5DA2">
                <w:rPr>
                  <w:lang w:eastAsia="ja-JP"/>
                </w:rPr>
                <w:t>Criticality Diagnostics</w:t>
              </w:r>
            </w:ins>
          </w:p>
        </w:tc>
        <w:tc>
          <w:tcPr>
            <w:tcW w:w="1080" w:type="dxa"/>
          </w:tcPr>
          <w:p w14:paraId="0A3E4F3A" w14:textId="77777777" w:rsidR="00F07E31" w:rsidRDefault="00F07E31" w:rsidP="00E74809">
            <w:pPr>
              <w:pStyle w:val="TAL"/>
              <w:rPr>
                <w:ins w:id="919" w:author="Author" w:date="2023-09-18T15:34:00Z"/>
                <w:lang w:eastAsia="ja-JP"/>
              </w:rPr>
            </w:pPr>
            <w:ins w:id="920" w:author="Author" w:date="2023-09-18T15:34:00Z">
              <w:r w:rsidRPr="00AA5DA2">
                <w:rPr>
                  <w:lang w:eastAsia="ja-JP"/>
                </w:rPr>
                <w:t>O</w:t>
              </w:r>
            </w:ins>
          </w:p>
        </w:tc>
        <w:tc>
          <w:tcPr>
            <w:tcW w:w="900" w:type="dxa"/>
          </w:tcPr>
          <w:p w14:paraId="13721C1F" w14:textId="77777777" w:rsidR="00F07E31" w:rsidRPr="00AA5DA2" w:rsidRDefault="00F07E31" w:rsidP="00E74809">
            <w:pPr>
              <w:pStyle w:val="TAL"/>
              <w:rPr>
                <w:ins w:id="921" w:author="Author" w:date="2023-09-18T15:34:00Z"/>
                <w:lang w:eastAsia="ja-JP"/>
              </w:rPr>
            </w:pPr>
          </w:p>
        </w:tc>
        <w:tc>
          <w:tcPr>
            <w:tcW w:w="1260" w:type="dxa"/>
          </w:tcPr>
          <w:p w14:paraId="1BAD7FA5" w14:textId="77777777" w:rsidR="00F07E31" w:rsidRDefault="00F07E31" w:rsidP="00E74809">
            <w:pPr>
              <w:pStyle w:val="TAL"/>
              <w:rPr>
                <w:ins w:id="922" w:author="Author" w:date="2023-09-18T15:34:00Z"/>
                <w:lang w:eastAsia="ja-JP"/>
              </w:rPr>
            </w:pPr>
            <w:ins w:id="923" w:author="Author" w:date="2023-09-18T15:34:00Z">
              <w:r w:rsidRPr="00AA5DA2">
                <w:rPr>
                  <w:lang w:eastAsia="ja-JP"/>
                </w:rPr>
                <w:t>9.2.</w:t>
              </w:r>
              <w:r>
                <w:rPr>
                  <w:lang w:eastAsia="ja-JP"/>
                </w:rPr>
                <w:t>3.3</w:t>
              </w:r>
            </w:ins>
          </w:p>
        </w:tc>
        <w:tc>
          <w:tcPr>
            <w:tcW w:w="2160" w:type="dxa"/>
          </w:tcPr>
          <w:p w14:paraId="6A06A120" w14:textId="77777777" w:rsidR="00F07E31" w:rsidRPr="00D841FF" w:rsidRDefault="00F07E31" w:rsidP="00E74809">
            <w:pPr>
              <w:pStyle w:val="TAL"/>
              <w:rPr>
                <w:ins w:id="924" w:author="Author" w:date="2023-09-18T15:34:00Z"/>
                <w:highlight w:val="yellow"/>
                <w:lang w:eastAsia="ja-JP"/>
              </w:rPr>
            </w:pPr>
          </w:p>
        </w:tc>
        <w:tc>
          <w:tcPr>
            <w:tcW w:w="1107" w:type="dxa"/>
          </w:tcPr>
          <w:p w14:paraId="1B602DB5" w14:textId="77777777" w:rsidR="00F07E31" w:rsidRPr="00AA5DA2" w:rsidRDefault="00F07E31" w:rsidP="00E74809">
            <w:pPr>
              <w:pStyle w:val="TAC"/>
              <w:rPr>
                <w:ins w:id="925" w:author="Author" w:date="2023-09-18T15:34:00Z"/>
                <w:lang w:eastAsia="ja-JP"/>
              </w:rPr>
            </w:pPr>
            <w:ins w:id="926" w:author="Author" w:date="2023-09-18T15:34:00Z">
              <w:r w:rsidRPr="00AA5DA2">
                <w:rPr>
                  <w:lang w:eastAsia="ja-JP"/>
                </w:rPr>
                <w:t>YES</w:t>
              </w:r>
            </w:ins>
          </w:p>
        </w:tc>
        <w:tc>
          <w:tcPr>
            <w:tcW w:w="1080" w:type="dxa"/>
          </w:tcPr>
          <w:p w14:paraId="53C62D81" w14:textId="77777777" w:rsidR="00F07E31" w:rsidRPr="00AA5DA2" w:rsidRDefault="00F07E31" w:rsidP="00E74809">
            <w:pPr>
              <w:pStyle w:val="TAC"/>
              <w:rPr>
                <w:ins w:id="927" w:author="Author" w:date="2023-09-18T15:34:00Z"/>
                <w:lang w:eastAsia="ja-JP"/>
              </w:rPr>
            </w:pPr>
            <w:ins w:id="928" w:author="Author" w:date="2023-09-18T15:34:00Z">
              <w:r w:rsidRPr="00AA5DA2">
                <w:rPr>
                  <w:lang w:eastAsia="ja-JP"/>
                </w:rPr>
                <w:t>ignore</w:t>
              </w:r>
            </w:ins>
          </w:p>
        </w:tc>
      </w:tr>
    </w:tbl>
    <w:p w14:paraId="64C6DE56" w14:textId="77777777" w:rsidR="00F07E31" w:rsidRDefault="00F07E31" w:rsidP="00F07E31">
      <w:pPr>
        <w:rPr>
          <w:ins w:id="929" w:author="Author" w:date="2023-09-18T15:34:00Z"/>
          <w:noProof/>
        </w:rPr>
      </w:pPr>
    </w:p>
    <w:p w14:paraId="3C4C845A" w14:textId="77777777" w:rsidR="00F07E31" w:rsidRPr="00AA5DA2" w:rsidRDefault="00F07E31" w:rsidP="00F07E31">
      <w:pPr>
        <w:pStyle w:val="Heading4"/>
        <w:rPr>
          <w:ins w:id="930" w:author="Author" w:date="2023-09-18T15:34:00Z"/>
        </w:rPr>
      </w:pPr>
      <w:ins w:id="931" w:author="Author" w:date="2023-09-18T15:34:00Z">
        <w:r w:rsidRPr="00AA5DA2">
          <w:t>9.1.</w:t>
        </w:r>
        <w:r>
          <w:t>3</w:t>
        </w:r>
        <w:r w:rsidRPr="00AA5DA2">
          <w:t>.</w:t>
        </w:r>
        <w:r>
          <w:t>FF</w:t>
        </w:r>
        <w:r w:rsidRPr="00AA5DA2">
          <w:tab/>
        </w:r>
        <w:r>
          <w:t xml:space="preserve">DATA COLLECTION </w:t>
        </w:r>
        <w:r w:rsidRPr="00AA5DA2">
          <w:t>UPDATE</w:t>
        </w:r>
        <w:r>
          <w:t xml:space="preserve"> </w:t>
        </w:r>
      </w:ins>
    </w:p>
    <w:p w14:paraId="5E7E34E1" w14:textId="77777777" w:rsidR="00F07E31" w:rsidRPr="00AA5DA2" w:rsidRDefault="00F07E31" w:rsidP="00F07E31">
      <w:pPr>
        <w:rPr>
          <w:ins w:id="932" w:author="Author" w:date="2023-09-18T15:34:00Z"/>
        </w:rPr>
      </w:pPr>
      <w:ins w:id="933"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2ABF80D1" w14:textId="77777777" w:rsidR="00F07E31" w:rsidRPr="00AA5DA2" w:rsidRDefault="00F07E31" w:rsidP="00F07E31">
      <w:pPr>
        <w:rPr>
          <w:ins w:id="934" w:author="Author" w:date="2023-09-18T15:34:00Z"/>
        </w:rPr>
      </w:pPr>
      <w:ins w:id="935"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F07E31" w:rsidRPr="00AA5DA2" w14:paraId="7BCFCAC8" w14:textId="77777777" w:rsidTr="00E74809">
        <w:trPr>
          <w:ins w:id="93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FBDAD0B" w14:textId="77777777" w:rsidR="00F07E31" w:rsidRPr="00AA5DA2" w:rsidRDefault="00F07E31" w:rsidP="00E74809">
            <w:pPr>
              <w:pStyle w:val="TAH"/>
              <w:rPr>
                <w:ins w:id="937" w:author="Author" w:date="2023-09-18T15:34:00Z"/>
                <w:lang w:eastAsia="ja-JP"/>
              </w:rPr>
            </w:pPr>
            <w:ins w:id="938"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7AA42DAC" w14:textId="77777777" w:rsidR="00F07E31" w:rsidRPr="00AA5DA2" w:rsidRDefault="00F07E31" w:rsidP="00E74809">
            <w:pPr>
              <w:pStyle w:val="TAH"/>
              <w:rPr>
                <w:ins w:id="939" w:author="Author" w:date="2023-09-18T15:34:00Z"/>
                <w:lang w:eastAsia="ja-JP"/>
              </w:rPr>
            </w:pPr>
            <w:ins w:id="940"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077925E9" w14:textId="77777777" w:rsidR="00F07E31" w:rsidRPr="00AA5DA2" w:rsidRDefault="00F07E31" w:rsidP="00E74809">
            <w:pPr>
              <w:pStyle w:val="TAH"/>
              <w:rPr>
                <w:ins w:id="941" w:author="Author" w:date="2023-09-18T15:34:00Z"/>
                <w:lang w:eastAsia="ja-JP"/>
              </w:rPr>
            </w:pPr>
            <w:ins w:id="942"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DB00A06" w14:textId="77777777" w:rsidR="00F07E31" w:rsidRPr="00AA5DA2" w:rsidRDefault="00F07E31" w:rsidP="00E74809">
            <w:pPr>
              <w:pStyle w:val="TAH"/>
              <w:rPr>
                <w:ins w:id="943" w:author="Author" w:date="2023-09-18T15:34:00Z"/>
                <w:lang w:eastAsia="ja-JP"/>
              </w:rPr>
            </w:pPr>
            <w:ins w:id="944"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757D72BA" w14:textId="77777777" w:rsidR="00F07E31" w:rsidRPr="00AA5DA2" w:rsidRDefault="00F07E31" w:rsidP="00E74809">
            <w:pPr>
              <w:pStyle w:val="TAH"/>
              <w:rPr>
                <w:ins w:id="945" w:author="Author" w:date="2023-09-18T15:34:00Z"/>
                <w:lang w:eastAsia="ja-JP"/>
              </w:rPr>
            </w:pPr>
            <w:ins w:id="946"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68A72EA5" w14:textId="77777777" w:rsidR="00F07E31" w:rsidRPr="00AA5DA2" w:rsidRDefault="00F07E31" w:rsidP="00E74809">
            <w:pPr>
              <w:pStyle w:val="TAH"/>
              <w:rPr>
                <w:ins w:id="947" w:author="Author" w:date="2023-09-18T15:34:00Z"/>
                <w:lang w:eastAsia="ja-JP"/>
              </w:rPr>
            </w:pPr>
            <w:ins w:id="948"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0B5717D" w14:textId="77777777" w:rsidR="00F07E31" w:rsidRPr="00AA5DA2" w:rsidRDefault="00F07E31" w:rsidP="00E74809">
            <w:pPr>
              <w:pStyle w:val="TAH"/>
              <w:rPr>
                <w:ins w:id="949" w:author="Author" w:date="2023-09-18T15:34:00Z"/>
                <w:lang w:eastAsia="ja-JP"/>
              </w:rPr>
            </w:pPr>
            <w:ins w:id="950" w:author="Author" w:date="2023-09-18T15:34:00Z">
              <w:r w:rsidRPr="00AA5DA2">
                <w:rPr>
                  <w:lang w:eastAsia="ja-JP"/>
                </w:rPr>
                <w:t>Assigned Criticality</w:t>
              </w:r>
            </w:ins>
          </w:p>
        </w:tc>
      </w:tr>
      <w:tr w:rsidR="00F07E31" w:rsidRPr="00AA5DA2" w14:paraId="6492725C" w14:textId="77777777" w:rsidTr="00E74809">
        <w:trPr>
          <w:ins w:id="95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DA35CF4" w14:textId="77777777" w:rsidR="00F07E31" w:rsidRPr="00AA5DA2" w:rsidRDefault="00F07E31" w:rsidP="00E74809">
            <w:pPr>
              <w:pStyle w:val="TAL"/>
              <w:rPr>
                <w:ins w:id="952" w:author="Author" w:date="2023-09-18T15:34:00Z"/>
                <w:lang w:eastAsia="ja-JP"/>
              </w:rPr>
            </w:pPr>
            <w:ins w:id="953"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F31F80D" w14:textId="77777777" w:rsidR="00F07E31" w:rsidRPr="00AA5DA2" w:rsidRDefault="00F07E31" w:rsidP="00E74809">
            <w:pPr>
              <w:pStyle w:val="TAL"/>
              <w:rPr>
                <w:ins w:id="954" w:author="Author" w:date="2023-09-18T15:34:00Z"/>
                <w:lang w:eastAsia="ja-JP"/>
              </w:rPr>
            </w:pPr>
            <w:ins w:id="95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B05C47E" w14:textId="77777777" w:rsidR="00F07E31" w:rsidRPr="00AA5DA2" w:rsidRDefault="00F07E31" w:rsidP="00E74809">
            <w:pPr>
              <w:pStyle w:val="TAL"/>
              <w:rPr>
                <w:ins w:id="956"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74FF157" w14:textId="77777777" w:rsidR="00F07E31" w:rsidRPr="00AA5DA2" w:rsidRDefault="00F07E31" w:rsidP="00E74809">
            <w:pPr>
              <w:pStyle w:val="TAL"/>
              <w:rPr>
                <w:ins w:id="957" w:author="Author" w:date="2023-09-18T15:34:00Z"/>
                <w:lang w:eastAsia="ja-JP"/>
              </w:rPr>
            </w:pPr>
            <w:ins w:id="958"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0EA48BB" w14:textId="77777777" w:rsidR="00F07E31" w:rsidRPr="00AA5DA2" w:rsidRDefault="00F07E31" w:rsidP="00E74809">
            <w:pPr>
              <w:pStyle w:val="TAL"/>
              <w:rPr>
                <w:ins w:id="95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6F51BA0" w14:textId="77777777" w:rsidR="00F07E31" w:rsidRPr="00AA5DA2" w:rsidRDefault="00F07E31" w:rsidP="00E74809">
            <w:pPr>
              <w:pStyle w:val="TAC"/>
              <w:rPr>
                <w:ins w:id="960" w:author="Author" w:date="2023-09-18T15:34:00Z"/>
                <w:lang w:eastAsia="ja-JP"/>
              </w:rPr>
            </w:pPr>
            <w:ins w:id="961"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431C654" w14:textId="77777777" w:rsidR="00F07E31" w:rsidRPr="00AA5DA2" w:rsidRDefault="00F07E31" w:rsidP="00E74809">
            <w:pPr>
              <w:pStyle w:val="TAC"/>
              <w:rPr>
                <w:ins w:id="962" w:author="Author" w:date="2023-09-18T15:34:00Z"/>
                <w:lang w:eastAsia="ja-JP"/>
              </w:rPr>
            </w:pPr>
            <w:ins w:id="963" w:author="Author" w:date="2023-09-18T15:34:00Z">
              <w:r w:rsidRPr="00AA5DA2">
                <w:rPr>
                  <w:lang w:eastAsia="ja-JP"/>
                </w:rPr>
                <w:t>ignore</w:t>
              </w:r>
            </w:ins>
          </w:p>
        </w:tc>
      </w:tr>
      <w:tr w:rsidR="00F07E31" w:rsidRPr="00AA5DA2" w14:paraId="693B8FAC" w14:textId="77777777" w:rsidTr="00E74809">
        <w:trPr>
          <w:ins w:id="96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13A1833" w14:textId="7B44643A" w:rsidR="00F07E31" w:rsidRPr="00AA5DA2" w:rsidRDefault="00F07E31" w:rsidP="00E74809">
            <w:pPr>
              <w:pStyle w:val="TAL"/>
              <w:rPr>
                <w:ins w:id="965" w:author="Author" w:date="2023-09-18T15:34:00Z"/>
                <w:lang w:eastAsia="ja-JP"/>
              </w:rPr>
            </w:pPr>
            <w:ins w:id="966"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967" w:author="Nokia" w:date="2023-09-28T22:01: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0CBF4222" w14:textId="77777777" w:rsidR="00F07E31" w:rsidRPr="00AA5DA2" w:rsidRDefault="00F07E31" w:rsidP="00E74809">
            <w:pPr>
              <w:pStyle w:val="TAL"/>
              <w:rPr>
                <w:ins w:id="968" w:author="Author" w:date="2023-09-18T15:34:00Z"/>
                <w:lang w:eastAsia="ja-JP"/>
              </w:rPr>
            </w:pPr>
            <w:ins w:id="969"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58D185" w14:textId="77777777" w:rsidR="00F07E31" w:rsidRPr="00AA5DA2" w:rsidRDefault="00F07E31" w:rsidP="00E74809">
            <w:pPr>
              <w:pStyle w:val="TAL"/>
              <w:rPr>
                <w:ins w:id="97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6A9384" w14:textId="77777777" w:rsidR="00F07E31" w:rsidRPr="00AA5DA2" w:rsidRDefault="00F07E31" w:rsidP="00E74809">
            <w:pPr>
              <w:pStyle w:val="TAL"/>
              <w:rPr>
                <w:ins w:id="971" w:author="Author" w:date="2023-09-18T15:34:00Z"/>
                <w:lang w:eastAsia="ja-JP"/>
              </w:rPr>
            </w:pPr>
            <w:ins w:id="972" w:author="Author" w:date="2023-09-18T15:3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5A9EB45" w14:textId="77777777" w:rsidR="00F07E31" w:rsidRPr="00AA5DA2" w:rsidRDefault="00F07E31" w:rsidP="00E74809">
            <w:pPr>
              <w:pStyle w:val="TAL"/>
              <w:rPr>
                <w:ins w:id="973" w:author="Author" w:date="2023-09-18T15:34:00Z"/>
                <w:lang w:eastAsia="ja-JP"/>
              </w:rPr>
            </w:pPr>
            <w:ins w:id="974"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52B3985F" w14:textId="77777777" w:rsidR="00F07E31" w:rsidRPr="00AA5DA2" w:rsidRDefault="00F07E31" w:rsidP="00E74809">
            <w:pPr>
              <w:pStyle w:val="TAC"/>
              <w:rPr>
                <w:ins w:id="975" w:author="Author" w:date="2023-09-18T15:34:00Z"/>
                <w:lang w:eastAsia="ja-JP"/>
              </w:rPr>
            </w:pPr>
            <w:ins w:id="97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EE95A57" w14:textId="77777777" w:rsidR="00F07E31" w:rsidRPr="00AA5DA2" w:rsidRDefault="00F07E31" w:rsidP="00E74809">
            <w:pPr>
              <w:pStyle w:val="TAC"/>
              <w:rPr>
                <w:ins w:id="977" w:author="Author" w:date="2023-09-18T15:34:00Z"/>
                <w:lang w:eastAsia="ja-JP"/>
              </w:rPr>
            </w:pPr>
            <w:ins w:id="978" w:author="Author" w:date="2023-09-18T15:34:00Z">
              <w:r w:rsidRPr="00AA5DA2">
                <w:rPr>
                  <w:lang w:eastAsia="ja-JP"/>
                </w:rPr>
                <w:t>reject</w:t>
              </w:r>
            </w:ins>
          </w:p>
        </w:tc>
      </w:tr>
      <w:tr w:rsidR="00F07E31" w:rsidRPr="00AA5DA2" w14:paraId="491D5123" w14:textId="77777777" w:rsidTr="00E74809">
        <w:trPr>
          <w:ins w:id="97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D03B20C" w14:textId="34E7AAEC" w:rsidR="00F07E31" w:rsidRPr="00AA5DA2" w:rsidRDefault="00F07E31" w:rsidP="00E74809">
            <w:pPr>
              <w:pStyle w:val="TAL"/>
              <w:rPr>
                <w:ins w:id="980" w:author="Author" w:date="2023-09-18T15:34:00Z"/>
                <w:lang w:eastAsia="ja-JP"/>
              </w:rPr>
            </w:pPr>
            <w:ins w:id="981"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982" w:author="Nokia" w:date="2023-09-28T22:01: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01D233CE" w14:textId="77777777" w:rsidR="00F07E31" w:rsidRPr="00AA5DA2" w:rsidRDefault="00F07E31" w:rsidP="00E74809">
            <w:pPr>
              <w:pStyle w:val="TAL"/>
              <w:rPr>
                <w:ins w:id="983" w:author="Author" w:date="2023-09-18T15:34:00Z"/>
                <w:lang w:eastAsia="ja-JP"/>
              </w:rPr>
            </w:pPr>
            <w:ins w:id="984"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81A1736" w14:textId="77777777" w:rsidR="00F07E31" w:rsidRPr="00AA5DA2" w:rsidRDefault="00F07E31" w:rsidP="00E74809">
            <w:pPr>
              <w:pStyle w:val="TAL"/>
              <w:rPr>
                <w:ins w:id="98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F9675C" w14:textId="77777777" w:rsidR="00F07E31" w:rsidRPr="00AA5DA2" w:rsidRDefault="00F07E31" w:rsidP="00E74809">
            <w:pPr>
              <w:pStyle w:val="TAL"/>
              <w:rPr>
                <w:ins w:id="986" w:author="Author" w:date="2023-09-18T15:34:00Z"/>
                <w:lang w:eastAsia="ja-JP"/>
              </w:rPr>
            </w:pPr>
            <w:ins w:id="987" w:author="Author" w:date="2023-09-18T15:3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9FEFED3" w14:textId="77777777" w:rsidR="00F07E31" w:rsidRPr="00AA5DA2" w:rsidRDefault="00F07E31" w:rsidP="00E74809">
            <w:pPr>
              <w:pStyle w:val="TAL"/>
              <w:rPr>
                <w:ins w:id="988" w:author="Author" w:date="2023-09-18T15:34:00Z"/>
                <w:lang w:eastAsia="ja-JP"/>
              </w:rPr>
            </w:pPr>
            <w:ins w:id="989"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682CCA7" w14:textId="77777777" w:rsidR="00F07E31" w:rsidRPr="00AA5DA2" w:rsidRDefault="00F07E31" w:rsidP="00E74809">
            <w:pPr>
              <w:pStyle w:val="TAC"/>
              <w:rPr>
                <w:ins w:id="990" w:author="Author" w:date="2023-09-18T15:34:00Z"/>
                <w:lang w:eastAsia="ja-JP"/>
              </w:rPr>
            </w:pPr>
            <w:ins w:id="991"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2F20100" w14:textId="77777777" w:rsidR="00F07E31" w:rsidRPr="00AA5DA2" w:rsidRDefault="00F07E31" w:rsidP="00E74809">
            <w:pPr>
              <w:pStyle w:val="TAC"/>
              <w:rPr>
                <w:ins w:id="992" w:author="Author" w:date="2023-09-18T15:34:00Z"/>
                <w:lang w:eastAsia="ja-JP"/>
              </w:rPr>
            </w:pPr>
            <w:ins w:id="993" w:author="Author" w:date="2023-09-18T15:34:00Z">
              <w:r w:rsidRPr="00AA5DA2">
                <w:rPr>
                  <w:lang w:eastAsia="ja-JP"/>
                </w:rPr>
                <w:t>reject</w:t>
              </w:r>
            </w:ins>
          </w:p>
        </w:tc>
      </w:tr>
      <w:tr w:rsidR="00F07E31" w:rsidRPr="00DB4D57" w14:paraId="26ED1686" w14:textId="77777777" w:rsidTr="00E74809">
        <w:trPr>
          <w:ins w:id="99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4BE9A8A" w14:textId="01FEA6BF" w:rsidR="00F07E31" w:rsidRPr="00032767" w:rsidRDefault="00F07E31" w:rsidP="00E74809">
            <w:pPr>
              <w:pStyle w:val="TAL"/>
              <w:rPr>
                <w:ins w:id="995" w:author="Author" w:date="2023-09-18T15:34:00Z"/>
                <w:b/>
                <w:lang w:eastAsia="ja-JP"/>
              </w:rPr>
            </w:pPr>
            <w:ins w:id="996"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del w:id="997" w:author="Nokia" w:date="2023-09-28T22:01:00Z">
                <w:r w:rsidRPr="00FA7F14" w:rsidDel="00FD0F71">
                  <w:rPr>
                    <w:rFonts w:cs="Arial"/>
                    <w:highlight w:val="yellow"/>
                    <w:lang w:eastAsia="ja-JP"/>
                  </w:rPr>
                  <w:delText xml:space="preserve">(FFS on </w:delText>
                </w:r>
                <w:r w:rsidDel="00FD0F71">
                  <w:rPr>
                    <w:rFonts w:cs="Arial"/>
                    <w:highlight w:val="yellow"/>
                    <w:lang w:eastAsia="ja-JP"/>
                  </w:rPr>
                  <w:delText xml:space="preserve">the </w:delText>
                </w:r>
                <w:r w:rsidRPr="00FA7F14" w:rsidDel="00FD0F71">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1F3B460D" w14:textId="77777777" w:rsidR="00F07E31" w:rsidRPr="00032767" w:rsidRDefault="00F07E31" w:rsidP="00E74809">
            <w:pPr>
              <w:pStyle w:val="TAL"/>
              <w:rPr>
                <w:ins w:id="998"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FFB10C1" w14:textId="77777777" w:rsidR="00F07E31" w:rsidRPr="00032767" w:rsidRDefault="00F07E31" w:rsidP="00E74809">
            <w:pPr>
              <w:pStyle w:val="TAL"/>
              <w:rPr>
                <w:ins w:id="999" w:author="Author" w:date="2023-09-18T15:34:00Z"/>
                <w:i/>
                <w:lang w:eastAsia="ja-JP"/>
              </w:rPr>
            </w:pPr>
            <w:ins w:id="1000"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1DBE8027" w14:textId="77777777" w:rsidR="00F07E31" w:rsidRPr="00032767" w:rsidRDefault="00F07E31" w:rsidP="00E74809">
            <w:pPr>
              <w:pStyle w:val="TAL"/>
              <w:rPr>
                <w:ins w:id="1001"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4708F3" w14:textId="77777777" w:rsidR="00F07E31" w:rsidRPr="00DB4D57" w:rsidRDefault="00F07E31" w:rsidP="00E74809">
            <w:pPr>
              <w:pStyle w:val="TAL"/>
              <w:rPr>
                <w:ins w:id="100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2F0F45" w14:textId="77777777" w:rsidR="00F07E31" w:rsidRPr="00DB4D57" w:rsidRDefault="00F07E31" w:rsidP="00E74809">
            <w:pPr>
              <w:pStyle w:val="TAC"/>
              <w:rPr>
                <w:ins w:id="1003" w:author="Author" w:date="2023-09-18T15:34:00Z"/>
                <w:lang w:eastAsia="ja-JP"/>
              </w:rPr>
            </w:pPr>
            <w:ins w:id="100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699E5D" w14:textId="77777777" w:rsidR="00F07E31" w:rsidRPr="00DB4D57" w:rsidRDefault="00F07E31" w:rsidP="00E74809">
            <w:pPr>
              <w:pStyle w:val="TAC"/>
              <w:rPr>
                <w:ins w:id="1005" w:author="Author" w:date="2023-09-18T15:34:00Z"/>
                <w:lang w:eastAsia="ja-JP"/>
              </w:rPr>
            </w:pPr>
            <w:ins w:id="1006" w:author="Author" w:date="2023-09-18T15:34:00Z">
              <w:r>
                <w:rPr>
                  <w:snapToGrid w:val="0"/>
                </w:rPr>
                <w:t>ignore</w:t>
              </w:r>
            </w:ins>
          </w:p>
        </w:tc>
      </w:tr>
      <w:tr w:rsidR="00F07E31" w:rsidRPr="00DB4D57" w14:paraId="1586F17C" w14:textId="77777777" w:rsidTr="00E74809">
        <w:trPr>
          <w:ins w:id="100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085EA1E" w14:textId="61ADA047" w:rsidR="00F07E31" w:rsidRPr="00032767" w:rsidRDefault="00F07E31" w:rsidP="00E74809">
            <w:pPr>
              <w:pStyle w:val="TAL"/>
              <w:ind w:left="113"/>
              <w:rPr>
                <w:ins w:id="1008" w:author="Author" w:date="2023-09-18T15:34:00Z"/>
                <w:b/>
                <w:lang w:eastAsia="ja-JP"/>
              </w:rPr>
            </w:pPr>
            <w:ins w:id="1009" w:author="Author" w:date="2023-09-18T15:34:00Z">
              <w:r w:rsidRPr="00032767">
                <w:rPr>
                  <w:b/>
                  <w:lang w:eastAsia="ja-JP"/>
                </w:rPr>
                <w:t xml:space="preserve">&gt;Cell </w:t>
              </w:r>
              <w:r>
                <w:rPr>
                  <w:b/>
                  <w:lang w:eastAsia="ja-JP"/>
                </w:rPr>
                <w:t xml:space="preserve">AI/ML Info </w:t>
              </w:r>
              <w:r w:rsidRPr="00032767">
                <w:rPr>
                  <w:b/>
                  <w:lang w:eastAsia="ja-JP"/>
                </w:rPr>
                <w:t>Result Item</w:t>
              </w:r>
              <w:del w:id="1010" w:author="Nokia" w:date="2023-09-28T22:01:00Z">
                <w:r w:rsidRPr="006A0F04" w:rsidDel="00FD0F71">
                  <w:rPr>
                    <w:highlight w:val="yellow"/>
                    <w:lang w:eastAsia="ja-JP"/>
                  </w:rPr>
                  <w:delText>(FFS on the name)</w:delText>
                </w:r>
              </w:del>
            </w:ins>
          </w:p>
        </w:tc>
        <w:tc>
          <w:tcPr>
            <w:tcW w:w="1094" w:type="dxa"/>
            <w:tcBorders>
              <w:top w:val="single" w:sz="4" w:space="0" w:color="auto"/>
              <w:left w:val="single" w:sz="4" w:space="0" w:color="auto"/>
              <w:bottom w:val="single" w:sz="4" w:space="0" w:color="auto"/>
              <w:right w:val="single" w:sz="4" w:space="0" w:color="auto"/>
            </w:tcBorders>
          </w:tcPr>
          <w:p w14:paraId="5C738020" w14:textId="77777777" w:rsidR="00F07E31" w:rsidRPr="00032767" w:rsidRDefault="00F07E31" w:rsidP="00E74809">
            <w:pPr>
              <w:pStyle w:val="TAL"/>
              <w:rPr>
                <w:ins w:id="1011"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60735F2" w14:textId="77777777" w:rsidR="00F07E31" w:rsidRPr="00032767" w:rsidRDefault="00F07E31" w:rsidP="00E74809">
            <w:pPr>
              <w:pStyle w:val="TAL"/>
              <w:rPr>
                <w:ins w:id="1012" w:author="Author" w:date="2023-09-18T15:34:00Z"/>
                <w:i/>
                <w:lang w:eastAsia="ja-JP"/>
              </w:rPr>
            </w:pPr>
            <w:ins w:id="1013" w:author="Author" w:date="2023-09-18T15:34: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DAD7B73" w14:textId="77777777" w:rsidR="00F07E31" w:rsidRPr="00032767" w:rsidRDefault="00F07E31" w:rsidP="00E74809">
            <w:pPr>
              <w:pStyle w:val="TAL"/>
              <w:rPr>
                <w:ins w:id="1014"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65D241" w14:textId="77777777" w:rsidR="00F07E31" w:rsidRPr="00DB4D57" w:rsidRDefault="00F07E31" w:rsidP="00E74809">
            <w:pPr>
              <w:pStyle w:val="TAL"/>
              <w:rPr>
                <w:ins w:id="101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43FDB9B" w14:textId="77777777" w:rsidR="00F07E31" w:rsidRPr="00DB4D57" w:rsidRDefault="00F07E31" w:rsidP="00E74809">
            <w:pPr>
              <w:pStyle w:val="TAC"/>
              <w:rPr>
                <w:ins w:id="1016" w:author="Author" w:date="2023-09-18T15:34:00Z"/>
                <w:lang w:eastAsia="ja-JP"/>
              </w:rPr>
            </w:pPr>
            <w:ins w:id="1017"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0D8BAE7" w14:textId="77777777" w:rsidR="00F07E31" w:rsidRPr="00DB4D57" w:rsidRDefault="00F07E31" w:rsidP="00E74809">
            <w:pPr>
              <w:pStyle w:val="TAC"/>
              <w:rPr>
                <w:ins w:id="1018" w:author="Author" w:date="2023-09-18T15:34:00Z"/>
                <w:lang w:eastAsia="ja-JP"/>
              </w:rPr>
            </w:pPr>
          </w:p>
        </w:tc>
      </w:tr>
      <w:tr w:rsidR="00F07E31" w:rsidRPr="00DB4D57" w14:paraId="02DCD8ED" w14:textId="77777777" w:rsidTr="00E74809">
        <w:trPr>
          <w:ins w:id="101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4EAD30C" w14:textId="77777777" w:rsidR="00F07E31" w:rsidRPr="00032767" w:rsidRDefault="00F07E31" w:rsidP="00E74809">
            <w:pPr>
              <w:pStyle w:val="TAL"/>
              <w:ind w:left="227"/>
              <w:rPr>
                <w:ins w:id="1020" w:author="Author" w:date="2023-09-18T15:34:00Z"/>
                <w:lang w:eastAsia="ja-JP"/>
              </w:rPr>
            </w:pPr>
            <w:ins w:id="1021"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FAF771E" w14:textId="77777777" w:rsidR="00F07E31" w:rsidRPr="00032767" w:rsidRDefault="00F07E31" w:rsidP="00E74809">
            <w:pPr>
              <w:pStyle w:val="TAL"/>
              <w:rPr>
                <w:ins w:id="1022" w:author="Author" w:date="2023-09-18T15:34:00Z"/>
                <w:lang w:eastAsia="ja-JP"/>
              </w:rPr>
            </w:pPr>
            <w:ins w:id="1023"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979B6F4" w14:textId="77777777" w:rsidR="00F07E31" w:rsidRPr="00032767" w:rsidRDefault="00F07E31" w:rsidP="00E74809">
            <w:pPr>
              <w:pStyle w:val="TAL"/>
              <w:rPr>
                <w:ins w:id="102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6C8EA1" w14:textId="77777777" w:rsidR="00F07E31" w:rsidRPr="00032767" w:rsidRDefault="00F07E31" w:rsidP="00E74809">
            <w:pPr>
              <w:pStyle w:val="TAL"/>
              <w:rPr>
                <w:ins w:id="1025" w:author="Author" w:date="2023-09-18T15:34:00Z"/>
                <w:lang w:eastAsia="ja-JP"/>
              </w:rPr>
            </w:pPr>
            <w:ins w:id="1026" w:author="Author" w:date="2023-09-18T15:34:00Z">
              <w:r w:rsidRPr="00032767">
                <w:rPr>
                  <w:lang w:eastAsia="ja-JP"/>
                </w:rPr>
                <w:t>Global NG-RAN Cell Identity</w:t>
              </w:r>
            </w:ins>
          </w:p>
          <w:p w14:paraId="18A85DC1" w14:textId="77777777" w:rsidR="00F07E31" w:rsidRPr="00032767" w:rsidRDefault="00F07E31" w:rsidP="00E74809">
            <w:pPr>
              <w:pStyle w:val="TAL"/>
              <w:rPr>
                <w:ins w:id="1027" w:author="Author" w:date="2023-09-18T15:34:00Z"/>
                <w:lang w:eastAsia="ja-JP"/>
              </w:rPr>
            </w:pPr>
            <w:ins w:id="1028" w:author="Author" w:date="2023-09-18T15:34:00Z">
              <w:r w:rsidRPr="00032767">
                <w:rPr>
                  <w:lang w:eastAsia="ja-JP"/>
                </w:rPr>
                <w:t>9.2.2.27</w:t>
              </w:r>
            </w:ins>
          </w:p>
          <w:p w14:paraId="0E216F7C" w14:textId="77777777" w:rsidR="00F07E31" w:rsidRPr="00032767" w:rsidRDefault="00F07E31" w:rsidP="00E74809">
            <w:pPr>
              <w:pStyle w:val="TAL"/>
              <w:rPr>
                <w:ins w:id="1029"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3BEAEA1" w14:textId="77777777" w:rsidR="00F07E31" w:rsidRPr="00DB4D57" w:rsidRDefault="00F07E31" w:rsidP="00E74809">
            <w:pPr>
              <w:pStyle w:val="TAL"/>
              <w:rPr>
                <w:ins w:id="103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3E3460" w14:textId="77777777" w:rsidR="00F07E31" w:rsidRPr="00DB4D57" w:rsidRDefault="00F07E31" w:rsidP="00E74809">
            <w:pPr>
              <w:pStyle w:val="TAC"/>
              <w:rPr>
                <w:ins w:id="1031" w:author="Author" w:date="2023-09-18T15:34:00Z"/>
                <w:lang w:eastAsia="ja-JP"/>
              </w:rPr>
            </w:pPr>
            <w:ins w:id="103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E6C1135" w14:textId="77777777" w:rsidR="00F07E31" w:rsidRPr="00DB4D57" w:rsidRDefault="00F07E31" w:rsidP="00E74809">
            <w:pPr>
              <w:pStyle w:val="TAC"/>
              <w:rPr>
                <w:ins w:id="1033" w:author="Author" w:date="2023-09-18T15:34:00Z"/>
                <w:lang w:eastAsia="ja-JP"/>
              </w:rPr>
            </w:pPr>
          </w:p>
        </w:tc>
      </w:tr>
      <w:tr w:rsidR="00F07E31" w:rsidRPr="00DB4D57" w14:paraId="7EA245C9" w14:textId="77777777" w:rsidTr="00E74809">
        <w:trPr>
          <w:ins w:id="103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D7AB830" w14:textId="77777777" w:rsidR="00F07E31" w:rsidRPr="00032767" w:rsidRDefault="00F07E31" w:rsidP="00E74809">
            <w:pPr>
              <w:pStyle w:val="TAL"/>
              <w:ind w:left="227"/>
              <w:rPr>
                <w:ins w:id="1035" w:author="Author" w:date="2023-09-18T15:34:00Z"/>
                <w:lang w:eastAsia="ja-JP"/>
              </w:rPr>
            </w:pPr>
            <w:ins w:id="1036"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17F8FD35" w14:textId="77777777" w:rsidR="00F07E31" w:rsidRPr="00032767" w:rsidRDefault="00F07E31" w:rsidP="00E74809">
            <w:pPr>
              <w:pStyle w:val="TAL"/>
              <w:rPr>
                <w:ins w:id="1037" w:author="Author" w:date="2023-09-18T15:34:00Z"/>
                <w:lang w:eastAsia="ja-JP"/>
              </w:rPr>
            </w:pPr>
            <w:ins w:id="1038"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61696B9" w14:textId="77777777" w:rsidR="00F07E31" w:rsidRPr="00032767" w:rsidRDefault="00F07E31" w:rsidP="00E74809">
            <w:pPr>
              <w:pStyle w:val="TAL"/>
              <w:rPr>
                <w:ins w:id="1039"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A10116" w14:textId="419E7AF2" w:rsidR="00F07E31" w:rsidRPr="00032767" w:rsidRDefault="00F07E31" w:rsidP="00E74809">
            <w:pPr>
              <w:pStyle w:val="TAL"/>
              <w:rPr>
                <w:ins w:id="1040" w:author="Author" w:date="2023-09-18T15:34:00Z"/>
                <w:lang w:eastAsia="ja-JP"/>
              </w:rPr>
            </w:pPr>
            <w:ins w:id="1041" w:author="Author" w:date="2023-09-18T15:34:00Z">
              <w:r w:rsidRPr="00032767">
                <w:rPr>
                  <w:lang w:eastAsia="ja-JP"/>
                </w:rPr>
                <w:t>9.2.2.</w:t>
              </w:r>
            </w:ins>
            <w:ins w:id="1042" w:author="Nokia" w:date="2023-09-28T21:58:00Z">
              <w:r w:rsidR="0081479A">
                <w:rPr>
                  <w:lang w:eastAsia="ja-JP"/>
                </w:rPr>
                <w:t>xx</w:t>
              </w:r>
            </w:ins>
            <w:ins w:id="1043" w:author="Author" w:date="2023-09-18T15:34:00Z">
              <w:del w:id="1044" w:author="Nokia" w:date="2023-09-28T21:58:00Z">
                <w:r w:rsidDel="0081479A">
                  <w:rPr>
                    <w:lang w:eastAsia="ja-JP"/>
                  </w:rPr>
                  <w:delText>50</w:delText>
                </w:r>
              </w:del>
            </w:ins>
          </w:p>
        </w:tc>
        <w:tc>
          <w:tcPr>
            <w:tcW w:w="1262" w:type="dxa"/>
            <w:tcBorders>
              <w:top w:val="single" w:sz="4" w:space="0" w:color="auto"/>
              <w:left w:val="single" w:sz="4" w:space="0" w:color="auto"/>
              <w:bottom w:val="single" w:sz="4" w:space="0" w:color="auto"/>
              <w:right w:val="single" w:sz="4" w:space="0" w:color="auto"/>
            </w:tcBorders>
          </w:tcPr>
          <w:p w14:paraId="1AB38695" w14:textId="77777777" w:rsidR="00F07E31" w:rsidRPr="00DB4D57" w:rsidRDefault="00F07E31" w:rsidP="00E74809">
            <w:pPr>
              <w:pStyle w:val="TAL"/>
              <w:rPr>
                <w:ins w:id="104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43EB0A8" w14:textId="77777777" w:rsidR="00F07E31" w:rsidRPr="00DB4D57" w:rsidRDefault="00F07E31" w:rsidP="00E74809">
            <w:pPr>
              <w:pStyle w:val="TAC"/>
              <w:rPr>
                <w:ins w:id="1046" w:author="Author" w:date="2023-09-18T15:34:00Z"/>
                <w:lang w:eastAsia="ja-JP"/>
              </w:rPr>
            </w:pPr>
            <w:ins w:id="104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40C1585" w14:textId="77777777" w:rsidR="00F07E31" w:rsidRPr="00DB4D57" w:rsidRDefault="00F07E31" w:rsidP="00E74809">
            <w:pPr>
              <w:pStyle w:val="TAC"/>
              <w:rPr>
                <w:ins w:id="1048" w:author="Author" w:date="2023-09-18T15:34:00Z"/>
                <w:lang w:eastAsia="ja-JP"/>
              </w:rPr>
            </w:pPr>
          </w:p>
        </w:tc>
      </w:tr>
      <w:tr w:rsidR="00F07E31" w:rsidRPr="00DB4D57" w14:paraId="0CB27651" w14:textId="77777777" w:rsidTr="00E74809">
        <w:trPr>
          <w:ins w:id="104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25C323F" w14:textId="77777777" w:rsidR="00F07E31" w:rsidRPr="00032767" w:rsidRDefault="00F07E31" w:rsidP="00E74809">
            <w:pPr>
              <w:pStyle w:val="TAL"/>
              <w:ind w:left="227"/>
              <w:rPr>
                <w:ins w:id="1050" w:author="Author" w:date="2023-09-18T15:34:00Z"/>
                <w:lang w:eastAsia="ja-JP"/>
              </w:rPr>
            </w:pPr>
            <w:ins w:id="1051"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600690A" w14:textId="77777777" w:rsidR="00F07E31" w:rsidRPr="00032767" w:rsidRDefault="00F07E31" w:rsidP="00E74809">
            <w:pPr>
              <w:pStyle w:val="TAL"/>
              <w:rPr>
                <w:ins w:id="1052" w:author="Author" w:date="2023-09-18T15:34:00Z"/>
                <w:lang w:eastAsia="ja-JP"/>
              </w:rPr>
            </w:pPr>
            <w:ins w:id="1053"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8CA696B" w14:textId="77777777" w:rsidR="00F07E31" w:rsidRPr="00032767" w:rsidRDefault="00F07E31" w:rsidP="00E74809">
            <w:pPr>
              <w:pStyle w:val="TAL"/>
              <w:rPr>
                <w:ins w:id="105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3AFDF7" w14:textId="77777777" w:rsidR="00F07E31" w:rsidRPr="00032767" w:rsidRDefault="00F07E31" w:rsidP="00E74809">
            <w:pPr>
              <w:pStyle w:val="TAL"/>
              <w:rPr>
                <w:ins w:id="1055" w:author="Author" w:date="2023-09-18T15:34:00Z"/>
                <w:lang w:eastAsia="ja-JP"/>
              </w:rPr>
            </w:pPr>
            <w:ins w:id="1056"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0A2DF39B" w14:textId="77777777" w:rsidR="00F07E31" w:rsidRPr="00DB4D57" w:rsidRDefault="00F07E31" w:rsidP="00E74809">
            <w:pPr>
              <w:pStyle w:val="TAL"/>
              <w:rPr>
                <w:ins w:id="105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E732FD" w14:textId="77777777" w:rsidR="00F07E31" w:rsidRPr="00DB4D57" w:rsidRDefault="00F07E31" w:rsidP="00E74809">
            <w:pPr>
              <w:pStyle w:val="TAC"/>
              <w:rPr>
                <w:ins w:id="1058" w:author="Author" w:date="2023-09-18T15:34:00Z"/>
                <w:lang w:eastAsia="ja-JP"/>
              </w:rPr>
            </w:pPr>
            <w:ins w:id="105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9BD7CD" w14:textId="77777777" w:rsidR="00F07E31" w:rsidRPr="00DB4D57" w:rsidRDefault="00F07E31" w:rsidP="00E74809">
            <w:pPr>
              <w:pStyle w:val="TAC"/>
              <w:rPr>
                <w:ins w:id="1060" w:author="Author" w:date="2023-09-18T15:34:00Z"/>
                <w:lang w:eastAsia="ja-JP"/>
              </w:rPr>
            </w:pPr>
          </w:p>
        </w:tc>
      </w:tr>
      <w:tr w:rsidR="00F07E31" w:rsidRPr="00DB4D57" w14:paraId="431A6448" w14:textId="77777777" w:rsidTr="00E74809">
        <w:trPr>
          <w:ins w:id="10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571C6A9" w14:textId="77777777" w:rsidR="00F07E31" w:rsidRPr="00032767" w:rsidRDefault="00F07E31" w:rsidP="00E74809">
            <w:pPr>
              <w:pStyle w:val="TAL"/>
              <w:ind w:left="227"/>
              <w:rPr>
                <w:ins w:id="1062" w:author="Author" w:date="2023-09-18T15:34:00Z"/>
                <w:lang w:eastAsia="ja-JP"/>
              </w:rPr>
            </w:pPr>
            <w:ins w:id="1063"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68DF14F0" w14:textId="77777777" w:rsidR="00F07E31" w:rsidRPr="00032767" w:rsidRDefault="00F07E31" w:rsidP="00E74809">
            <w:pPr>
              <w:pStyle w:val="TAL"/>
              <w:rPr>
                <w:ins w:id="1064" w:author="Author" w:date="2023-09-18T15:34:00Z"/>
                <w:lang w:eastAsia="ja-JP"/>
              </w:rPr>
            </w:pPr>
            <w:ins w:id="1065"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1332955" w14:textId="77777777" w:rsidR="00F07E31" w:rsidRPr="00032767" w:rsidRDefault="00F07E31" w:rsidP="00E74809">
            <w:pPr>
              <w:pStyle w:val="TAL"/>
              <w:rPr>
                <w:ins w:id="106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C57C2B" w14:textId="77777777" w:rsidR="00F07E31" w:rsidRPr="00032767" w:rsidRDefault="00F07E31" w:rsidP="00E74809">
            <w:pPr>
              <w:pStyle w:val="TAL"/>
              <w:rPr>
                <w:ins w:id="1067" w:author="Author" w:date="2023-09-18T15:34:00Z"/>
                <w:lang w:eastAsia="ja-JP"/>
              </w:rPr>
            </w:pPr>
            <w:ins w:id="1068"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5D3952BD" w14:textId="77777777" w:rsidR="00F07E31" w:rsidRPr="00DB4D57" w:rsidRDefault="00F07E31" w:rsidP="00E74809">
            <w:pPr>
              <w:pStyle w:val="TAL"/>
              <w:rPr>
                <w:ins w:id="106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B2803AF" w14:textId="77777777" w:rsidR="00F07E31" w:rsidRPr="00DB4D57" w:rsidRDefault="00F07E31" w:rsidP="00E74809">
            <w:pPr>
              <w:pStyle w:val="TAC"/>
              <w:rPr>
                <w:ins w:id="1070" w:author="Author" w:date="2023-09-18T15:34:00Z"/>
                <w:lang w:eastAsia="ja-JP"/>
              </w:rPr>
            </w:pPr>
            <w:ins w:id="107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9224769" w14:textId="77777777" w:rsidR="00F07E31" w:rsidRPr="00DB4D57" w:rsidRDefault="00F07E31" w:rsidP="00E74809">
            <w:pPr>
              <w:pStyle w:val="TAC"/>
              <w:rPr>
                <w:ins w:id="1072" w:author="Author" w:date="2023-09-18T15:34:00Z"/>
                <w:lang w:eastAsia="ja-JP"/>
              </w:rPr>
            </w:pPr>
          </w:p>
        </w:tc>
      </w:tr>
      <w:tr w:rsidR="00F07E31" w:rsidRPr="00DB4D57" w:rsidDel="00BD225D" w14:paraId="4F09E204" w14:textId="77777777" w:rsidTr="00E74809">
        <w:trPr>
          <w:ins w:id="107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685EF87" w14:textId="77777777" w:rsidR="00F07E31" w:rsidRPr="00561AF9" w:rsidDel="00BD225D" w:rsidRDefault="00F07E31" w:rsidP="00E74809">
            <w:pPr>
              <w:pStyle w:val="TAL"/>
              <w:rPr>
                <w:ins w:id="1074" w:author="Author" w:date="2023-09-18T15:34:00Z"/>
                <w:lang w:eastAsia="zh-CN"/>
              </w:rPr>
            </w:pPr>
            <w:ins w:id="1075"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3B42F1EC" w14:textId="77777777" w:rsidR="00F07E31" w:rsidDel="00BD225D" w:rsidRDefault="00F07E31" w:rsidP="00E74809">
            <w:pPr>
              <w:pStyle w:val="TAL"/>
              <w:rPr>
                <w:ins w:id="1076"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1247C972" w14:textId="77777777" w:rsidR="00F07E31" w:rsidRPr="00032767" w:rsidDel="00BD225D" w:rsidRDefault="00F07E31" w:rsidP="00E74809">
            <w:pPr>
              <w:pStyle w:val="TAL"/>
              <w:rPr>
                <w:ins w:id="1077" w:author="Author" w:date="2023-09-18T15:34:00Z"/>
                <w:i/>
                <w:lang w:eastAsia="ja-JP"/>
              </w:rPr>
            </w:pPr>
            <w:ins w:id="1078"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707E4AA" w14:textId="77777777" w:rsidR="00F07E31" w:rsidDel="00BD225D" w:rsidRDefault="00F07E31" w:rsidP="00E74809">
            <w:pPr>
              <w:pStyle w:val="TAL"/>
              <w:rPr>
                <w:ins w:id="1079"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4DC4E30" w14:textId="77777777" w:rsidR="00F07E31" w:rsidRPr="00DB4D57" w:rsidDel="00BD225D" w:rsidRDefault="00F07E31" w:rsidP="00E74809">
            <w:pPr>
              <w:pStyle w:val="TAL"/>
              <w:rPr>
                <w:ins w:id="108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2B047A8" w14:textId="77777777" w:rsidR="00F07E31" w:rsidRPr="00F07E31" w:rsidDel="00BD225D" w:rsidRDefault="00F07E31" w:rsidP="00E74809">
            <w:pPr>
              <w:pStyle w:val="TAC"/>
              <w:rPr>
                <w:ins w:id="1081" w:author="Author" w:date="2023-09-18T15:34:00Z"/>
                <w:lang w:eastAsia="zh-CN"/>
              </w:rPr>
            </w:pPr>
            <w:ins w:id="108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FB99EB2" w14:textId="77777777" w:rsidR="00F07E31" w:rsidRPr="00F07E31" w:rsidDel="00BD225D" w:rsidRDefault="00F07E31" w:rsidP="00E74809">
            <w:pPr>
              <w:pStyle w:val="TAC"/>
              <w:rPr>
                <w:ins w:id="1083" w:author="Author" w:date="2023-09-18T15:34:00Z"/>
                <w:lang w:eastAsia="zh-CN"/>
              </w:rPr>
            </w:pPr>
            <w:ins w:id="1084" w:author="Author" w:date="2023-09-18T15:34:00Z">
              <w:r w:rsidRPr="00F07E31">
                <w:rPr>
                  <w:lang w:eastAsia="zh-CN"/>
                </w:rPr>
                <w:t>FFS</w:t>
              </w:r>
            </w:ins>
          </w:p>
        </w:tc>
      </w:tr>
      <w:tr w:rsidR="00F07E31" w:rsidRPr="00DB4D57" w:rsidDel="00BD225D" w14:paraId="0BAD0D41" w14:textId="77777777" w:rsidTr="00E74809">
        <w:trPr>
          <w:ins w:id="108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9308BA5" w14:textId="77777777" w:rsidR="00F07E31" w:rsidRPr="00561AF9" w:rsidDel="00BD225D" w:rsidRDefault="00F07E31" w:rsidP="00E74809">
            <w:pPr>
              <w:pStyle w:val="TAL"/>
              <w:ind w:left="113"/>
              <w:rPr>
                <w:ins w:id="1086" w:author="Author" w:date="2023-09-18T15:34:00Z"/>
                <w:lang w:eastAsia="zh-CN"/>
              </w:rPr>
            </w:pPr>
            <w:ins w:id="1087"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666A0AC3" w14:textId="77777777" w:rsidR="00F07E31" w:rsidDel="00BD225D" w:rsidRDefault="00F07E31" w:rsidP="00E74809">
            <w:pPr>
              <w:pStyle w:val="TAL"/>
              <w:rPr>
                <w:ins w:id="1088"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0D2BC22B" w14:textId="77777777" w:rsidR="00F07E31" w:rsidRPr="00032767" w:rsidDel="00BD225D" w:rsidRDefault="00F07E31" w:rsidP="00E74809">
            <w:pPr>
              <w:pStyle w:val="TAL"/>
              <w:rPr>
                <w:ins w:id="1089" w:author="Author" w:date="2023-09-18T15:34:00Z"/>
                <w:i/>
                <w:lang w:eastAsia="ja-JP"/>
              </w:rPr>
            </w:pPr>
            <w:ins w:id="1090" w:author="Author" w:date="2023-09-18T15:34:00Z">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2C4B19A" w14:textId="77777777" w:rsidR="00F07E31" w:rsidDel="00BD225D" w:rsidRDefault="00F07E31" w:rsidP="00E74809">
            <w:pPr>
              <w:pStyle w:val="TAL"/>
              <w:rPr>
                <w:ins w:id="1091"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2EDE53D0" w14:textId="77777777" w:rsidR="00F07E31" w:rsidRPr="00DB4D57" w:rsidDel="00BD225D" w:rsidRDefault="00F07E31" w:rsidP="00E74809">
            <w:pPr>
              <w:pStyle w:val="TAL"/>
              <w:rPr>
                <w:ins w:id="109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2421780" w14:textId="77777777" w:rsidR="00F07E31" w:rsidRPr="00F07E31" w:rsidDel="00BD225D" w:rsidRDefault="00F07E31" w:rsidP="00E74809">
            <w:pPr>
              <w:pStyle w:val="TAC"/>
              <w:rPr>
                <w:ins w:id="1093" w:author="Author" w:date="2023-09-18T15:34:00Z"/>
                <w:lang w:eastAsia="zh-CN"/>
              </w:rPr>
            </w:pPr>
            <w:ins w:id="1094"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C8C412C" w14:textId="77777777" w:rsidR="00F07E31" w:rsidRPr="00F07E31" w:rsidDel="00BD225D" w:rsidRDefault="00F07E31" w:rsidP="00E74809">
            <w:pPr>
              <w:pStyle w:val="TAC"/>
              <w:rPr>
                <w:ins w:id="1095" w:author="Author" w:date="2023-09-18T15:34:00Z"/>
                <w:lang w:eastAsia="zh-CN"/>
              </w:rPr>
            </w:pPr>
          </w:p>
        </w:tc>
      </w:tr>
      <w:tr w:rsidR="00F07E31" w:rsidRPr="00DB4D57" w:rsidDel="00BD225D" w14:paraId="7F1F455E" w14:textId="77777777" w:rsidTr="00E74809">
        <w:trPr>
          <w:ins w:id="109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8E2290B" w14:textId="230AC368" w:rsidR="00F07E31" w:rsidRPr="00561AF9" w:rsidDel="00BD225D" w:rsidRDefault="00F07E31" w:rsidP="00E74809">
            <w:pPr>
              <w:pStyle w:val="TAL"/>
              <w:ind w:left="227"/>
              <w:rPr>
                <w:ins w:id="1097" w:author="Author" w:date="2023-09-18T15:34:00Z"/>
                <w:lang w:eastAsia="zh-CN"/>
              </w:rPr>
            </w:pPr>
            <w:ins w:id="1098" w:author="Author" w:date="2023-09-18T15:34:00Z">
              <w:r>
                <w:rPr>
                  <w:lang w:eastAsia="zh-CN"/>
                </w:rPr>
                <w:t>&gt;&gt;</w:t>
              </w:r>
              <w:r w:rsidRPr="00B45CF8">
                <w:rPr>
                  <w:lang w:val="en-US" w:eastAsia="zh-CN"/>
                </w:rPr>
                <w:t xml:space="preserve"> </w:t>
              </w:r>
            </w:ins>
            <w:ins w:id="1099" w:author="Nokia" w:date="2023-09-28T22:04:00Z">
              <w:r w:rsidR="00FD0F71" w:rsidRPr="00F50217">
                <w:rPr>
                  <w:lang w:eastAsia="ja-JP"/>
                </w:rPr>
                <w:t xml:space="preserve">NG-RAN node </w:t>
              </w:r>
              <w:r w:rsidR="00FD0F71">
                <w:rPr>
                  <w:lang w:eastAsia="ja-JP"/>
                </w:rPr>
                <w:t xml:space="preserve">1 </w:t>
              </w:r>
              <w:r w:rsidR="00FD0F71" w:rsidRPr="00F50217">
                <w:rPr>
                  <w:lang w:eastAsia="ja-JP"/>
                </w:rPr>
                <w:t>UE XnAP ID</w:t>
              </w:r>
            </w:ins>
            <w:ins w:id="1100" w:author="Author" w:date="2023-09-18T15:34:00Z">
              <w:del w:id="1101" w:author="Nokia" w:date="2023-09-28T22:04:00Z">
                <w:r w:rsidRPr="00B45CF8" w:rsidDel="00FD0F71">
                  <w:rPr>
                    <w:lang w:val="en-US" w:eastAsia="zh-CN"/>
                  </w:rPr>
                  <w:delText xml:space="preserve">UE Assistant Identifier </w:delText>
                </w:r>
                <w:r w:rsidRPr="00B45CF8" w:rsidDel="00FD0F71">
                  <w:rPr>
                    <w:highlight w:val="yellow"/>
                    <w:lang w:val="en-US" w:eastAsia="zh-CN"/>
                  </w:rPr>
                  <w:delText>(FFS on the name)</w:delText>
                </w:r>
              </w:del>
            </w:ins>
          </w:p>
        </w:tc>
        <w:tc>
          <w:tcPr>
            <w:tcW w:w="1094" w:type="dxa"/>
            <w:tcBorders>
              <w:top w:val="single" w:sz="4" w:space="0" w:color="auto"/>
              <w:left w:val="single" w:sz="4" w:space="0" w:color="auto"/>
              <w:bottom w:val="single" w:sz="4" w:space="0" w:color="auto"/>
              <w:right w:val="single" w:sz="4" w:space="0" w:color="auto"/>
            </w:tcBorders>
          </w:tcPr>
          <w:p w14:paraId="674D47D6" w14:textId="77777777" w:rsidR="00F07E31" w:rsidDel="00BD225D" w:rsidRDefault="00F07E31" w:rsidP="00E74809">
            <w:pPr>
              <w:pStyle w:val="TAL"/>
              <w:rPr>
                <w:ins w:id="1102" w:author="Author" w:date="2023-09-18T15:34:00Z"/>
                <w:lang w:eastAsia="zh-CN"/>
              </w:rPr>
            </w:pPr>
            <w:ins w:id="1103"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1AC9C977" w14:textId="77777777" w:rsidR="00F07E31" w:rsidRPr="00032767" w:rsidDel="00BD225D" w:rsidRDefault="00F07E31" w:rsidP="00E74809">
            <w:pPr>
              <w:pStyle w:val="TAL"/>
              <w:rPr>
                <w:ins w:id="110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42A336" w14:textId="77777777" w:rsidR="00F07E31" w:rsidDel="00BD225D" w:rsidRDefault="00F07E31" w:rsidP="00E74809">
            <w:pPr>
              <w:pStyle w:val="TAL"/>
              <w:rPr>
                <w:ins w:id="1105" w:author="Author" w:date="2023-09-18T15:34:00Z"/>
                <w:lang w:eastAsia="zh-CN"/>
              </w:rPr>
            </w:pPr>
            <w:ins w:id="1106"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797C254E" w14:textId="77777777" w:rsidR="00F07E31" w:rsidRPr="00DB4D57" w:rsidDel="00BD225D" w:rsidRDefault="00F07E31" w:rsidP="00E74809">
            <w:pPr>
              <w:pStyle w:val="TAL"/>
              <w:rPr>
                <w:ins w:id="1107" w:author="Author" w:date="2023-09-18T15:34:00Z"/>
                <w:lang w:eastAsia="ja-JP"/>
              </w:rPr>
            </w:pPr>
            <w:ins w:id="1108" w:author="Author" w:date="2023-09-18T15:3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AB0279C" w14:textId="77777777" w:rsidR="00F07E31" w:rsidRPr="00F07E31" w:rsidDel="00BD225D" w:rsidRDefault="00F07E31" w:rsidP="00E74809">
            <w:pPr>
              <w:pStyle w:val="TAC"/>
              <w:rPr>
                <w:ins w:id="1109" w:author="Author" w:date="2023-09-18T15:34:00Z"/>
                <w:lang w:eastAsia="zh-CN"/>
              </w:rPr>
            </w:pPr>
            <w:ins w:id="111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EC5254" w14:textId="77777777" w:rsidR="00F07E31" w:rsidRPr="00F07E31" w:rsidDel="00BD225D" w:rsidRDefault="00F07E31" w:rsidP="00E74809">
            <w:pPr>
              <w:pStyle w:val="TAC"/>
              <w:rPr>
                <w:ins w:id="1111" w:author="Author" w:date="2023-09-18T15:34:00Z"/>
                <w:lang w:eastAsia="zh-CN"/>
              </w:rPr>
            </w:pPr>
          </w:p>
        </w:tc>
      </w:tr>
      <w:tr w:rsidR="00F07E31" w:rsidRPr="00DB4D57" w:rsidDel="00BD225D" w14:paraId="496136FF" w14:textId="77777777" w:rsidTr="00E74809">
        <w:trPr>
          <w:ins w:id="111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DB513B8" w14:textId="77777777" w:rsidR="00F07E31" w:rsidRPr="00561AF9" w:rsidDel="00BD225D" w:rsidRDefault="00F07E31" w:rsidP="00E74809">
            <w:pPr>
              <w:pStyle w:val="TAL"/>
              <w:ind w:left="227"/>
              <w:rPr>
                <w:ins w:id="1113" w:author="Author" w:date="2023-09-18T15:34:00Z"/>
                <w:lang w:eastAsia="zh-CN"/>
              </w:rPr>
            </w:pPr>
            <w:ins w:id="1114"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56C25B53" w14:textId="77777777" w:rsidR="00F07E31" w:rsidDel="00BD225D" w:rsidRDefault="00F07E31" w:rsidP="00E74809">
            <w:pPr>
              <w:pStyle w:val="TAL"/>
              <w:rPr>
                <w:ins w:id="1115" w:author="Author" w:date="2023-09-18T15:34:00Z"/>
                <w:lang w:eastAsia="zh-CN"/>
              </w:rPr>
            </w:pPr>
            <w:ins w:id="1116"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79366520" w14:textId="77777777" w:rsidR="00F07E31" w:rsidRPr="00032767" w:rsidDel="00BD225D" w:rsidRDefault="00F07E31" w:rsidP="00E74809">
            <w:pPr>
              <w:pStyle w:val="TAL"/>
              <w:rPr>
                <w:ins w:id="111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D284FF" w14:textId="77777777" w:rsidR="00F07E31" w:rsidDel="00BD225D" w:rsidRDefault="00F07E31" w:rsidP="00E74809">
            <w:pPr>
              <w:pStyle w:val="TAL"/>
              <w:rPr>
                <w:ins w:id="1118" w:author="Author" w:date="2023-09-18T15:34:00Z"/>
                <w:lang w:eastAsia="zh-CN"/>
              </w:rPr>
            </w:pPr>
            <w:ins w:id="1119" w:author="Author" w:date="2023-09-18T15:3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4544F497" w14:textId="77777777" w:rsidR="00F07E31" w:rsidRPr="00DB4D57" w:rsidDel="00BD225D" w:rsidRDefault="00F07E31" w:rsidP="00E74809">
            <w:pPr>
              <w:pStyle w:val="TAL"/>
              <w:rPr>
                <w:ins w:id="112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168296A" w14:textId="77777777" w:rsidR="00F07E31" w:rsidRPr="00F07E31" w:rsidDel="00BD225D" w:rsidRDefault="00F07E31" w:rsidP="00E74809">
            <w:pPr>
              <w:pStyle w:val="TAC"/>
              <w:rPr>
                <w:ins w:id="1121" w:author="Author" w:date="2023-09-18T15:34:00Z"/>
                <w:lang w:eastAsia="zh-CN"/>
              </w:rPr>
            </w:pPr>
            <w:ins w:id="112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40971D8" w14:textId="77777777" w:rsidR="00F07E31" w:rsidRPr="00F07E31" w:rsidDel="00BD225D" w:rsidRDefault="00F07E31" w:rsidP="00E74809">
            <w:pPr>
              <w:pStyle w:val="TAC"/>
              <w:rPr>
                <w:ins w:id="1123" w:author="Author" w:date="2023-09-18T15:34:00Z"/>
                <w:lang w:eastAsia="zh-CN"/>
              </w:rPr>
            </w:pPr>
          </w:p>
        </w:tc>
      </w:tr>
      <w:tr w:rsidR="00F07E31" w:rsidRPr="00DB4D57" w:rsidDel="00BD225D" w14:paraId="224A1F93" w14:textId="77777777" w:rsidTr="00E74809">
        <w:trPr>
          <w:ins w:id="112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187BD93" w14:textId="77777777" w:rsidR="00F07E31" w:rsidRDefault="00F07E31" w:rsidP="00E74809">
            <w:pPr>
              <w:pStyle w:val="TAL"/>
              <w:ind w:left="227"/>
              <w:rPr>
                <w:ins w:id="1125" w:author="Author" w:date="2023-09-18T15:34:00Z"/>
                <w:lang w:eastAsia="zh-CN"/>
              </w:rPr>
            </w:pPr>
            <w:ins w:id="1126"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F8085F9" w14:textId="77777777" w:rsidR="00F07E31" w:rsidRDefault="00F07E31" w:rsidP="00E74809">
            <w:pPr>
              <w:pStyle w:val="TAL"/>
              <w:rPr>
                <w:ins w:id="1127" w:author="Author" w:date="2023-09-18T15:34:00Z"/>
                <w:lang w:eastAsia="zh-CN"/>
              </w:rPr>
            </w:pPr>
            <w:ins w:id="1128"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40A06591" w14:textId="77777777" w:rsidR="00F07E31" w:rsidRPr="00032767" w:rsidDel="00BD225D" w:rsidRDefault="00F07E31" w:rsidP="00E74809">
            <w:pPr>
              <w:pStyle w:val="TAL"/>
              <w:rPr>
                <w:ins w:id="1129"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6549C9" w14:textId="77777777" w:rsidR="00F07E31" w:rsidRDefault="00F07E31" w:rsidP="00E74809">
            <w:pPr>
              <w:pStyle w:val="TAL"/>
              <w:rPr>
                <w:ins w:id="1130" w:author="Author" w:date="2023-09-18T15:34:00Z"/>
                <w:lang w:eastAsia="zh-CN"/>
              </w:rPr>
            </w:pPr>
            <w:ins w:id="1131"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1CCC8342" w14:textId="77777777" w:rsidR="00F07E31" w:rsidRPr="00DB4D57" w:rsidDel="00BD225D" w:rsidRDefault="00F07E31" w:rsidP="00E74809">
            <w:pPr>
              <w:pStyle w:val="TAL"/>
              <w:rPr>
                <w:ins w:id="113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D42948" w14:textId="77777777" w:rsidR="00F07E31" w:rsidRPr="00F07E31" w:rsidDel="00BD225D" w:rsidRDefault="00F07E31" w:rsidP="00E74809">
            <w:pPr>
              <w:pStyle w:val="TAC"/>
              <w:rPr>
                <w:ins w:id="1133" w:author="Author" w:date="2023-09-18T15:34:00Z"/>
                <w:lang w:eastAsia="zh-CN"/>
              </w:rPr>
            </w:pPr>
            <w:ins w:id="1134"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24092BD" w14:textId="77777777" w:rsidR="00F07E31" w:rsidRPr="00F07E31" w:rsidDel="00BD225D" w:rsidRDefault="00F07E31" w:rsidP="00E74809">
            <w:pPr>
              <w:pStyle w:val="TAC"/>
              <w:rPr>
                <w:ins w:id="1135" w:author="Author" w:date="2023-09-18T15:34:00Z"/>
                <w:lang w:eastAsia="zh-CN"/>
              </w:rPr>
            </w:pPr>
          </w:p>
        </w:tc>
      </w:tr>
      <w:tr w:rsidR="00F07E31" w:rsidRPr="00DB4D57" w:rsidDel="00BD225D" w14:paraId="5E1D7610" w14:textId="77777777" w:rsidTr="00E74809">
        <w:trPr>
          <w:ins w:id="113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0AA05C0" w14:textId="77777777" w:rsidR="00F07E31" w:rsidRDefault="00F07E31" w:rsidP="00E74809">
            <w:pPr>
              <w:pStyle w:val="TAL"/>
              <w:rPr>
                <w:ins w:id="1137" w:author="Author" w:date="2023-09-18T15:34:00Z"/>
                <w:lang w:eastAsia="zh-CN"/>
              </w:rPr>
            </w:pPr>
            <w:ins w:id="1138"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5AB44D4" w14:textId="77777777" w:rsidR="00F07E31" w:rsidRDefault="00F07E31" w:rsidP="00E74809">
            <w:pPr>
              <w:pStyle w:val="TAL"/>
              <w:rPr>
                <w:ins w:id="1139" w:author="Author" w:date="2023-09-18T15:34:00Z"/>
                <w:lang w:eastAsia="zh-CN"/>
              </w:rPr>
            </w:pPr>
            <w:ins w:id="1140"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67C6E0D" w14:textId="77777777" w:rsidR="00F07E31" w:rsidRPr="00032767" w:rsidDel="00BD225D" w:rsidRDefault="00F07E31" w:rsidP="00E74809">
            <w:pPr>
              <w:pStyle w:val="TAL"/>
              <w:rPr>
                <w:ins w:id="1141"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96DE4A" w14:textId="77777777" w:rsidR="00F07E31" w:rsidRPr="00771099" w:rsidRDefault="00F07E31" w:rsidP="00E74809">
            <w:pPr>
              <w:pStyle w:val="TAL"/>
              <w:rPr>
                <w:ins w:id="1142" w:author="Author" w:date="2023-09-18T15:34:00Z"/>
              </w:rPr>
            </w:pPr>
            <w:ins w:id="1143" w:author="Author" w:date="2023-09-18T15:34:00Z">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1CDA7036" w14:textId="77777777" w:rsidR="00F07E31" w:rsidRPr="00E94B7C" w:rsidRDefault="00F07E31" w:rsidP="00E74809">
            <w:pPr>
              <w:pStyle w:val="TAL"/>
              <w:rPr>
                <w:ins w:id="1144" w:author="Author" w:date="2023-09-18T15:34:00Z"/>
                <w:lang w:eastAsia="ja-JP"/>
              </w:rPr>
            </w:pPr>
            <w:ins w:id="1145" w:author="Author" w:date="2023-09-18T15:34:00Z">
              <w:r w:rsidRPr="00E94B7C">
                <w:rPr>
                  <w:lang w:eastAsia="ja-JP"/>
                </w:rPr>
                <w:t>The node level measured Energy Consumption index.</w:t>
              </w:r>
            </w:ins>
          </w:p>
          <w:p w14:paraId="030F8B5B" w14:textId="77777777" w:rsidR="00F07E31" w:rsidRPr="00DB4D57" w:rsidDel="00BD225D" w:rsidRDefault="00F07E31" w:rsidP="00E74809">
            <w:pPr>
              <w:pStyle w:val="TAL"/>
              <w:rPr>
                <w:ins w:id="1146" w:author="Author" w:date="2023-09-18T15:34:00Z"/>
                <w:lang w:eastAsia="ja-JP"/>
              </w:rPr>
            </w:pPr>
            <w:ins w:id="1147"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0661DD55" w14:textId="77777777" w:rsidR="00F07E31" w:rsidRPr="00F07E31" w:rsidDel="00BD225D" w:rsidRDefault="00F07E31" w:rsidP="00E74809">
            <w:pPr>
              <w:pStyle w:val="TAC"/>
              <w:rPr>
                <w:ins w:id="1148" w:author="Author" w:date="2023-09-18T15:34:00Z"/>
                <w:lang w:eastAsia="zh-CN"/>
              </w:rPr>
            </w:pPr>
            <w:ins w:id="1149"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374ACFE" w14:textId="77777777" w:rsidR="00F07E31" w:rsidRPr="00F07E31" w:rsidDel="00BD225D" w:rsidRDefault="00F07E31" w:rsidP="00E74809">
            <w:pPr>
              <w:pStyle w:val="TAC"/>
              <w:rPr>
                <w:ins w:id="1150" w:author="Author" w:date="2023-09-18T15:34:00Z"/>
                <w:lang w:eastAsia="zh-CN"/>
              </w:rPr>
            </w:pPr>
            <w:ins w:id="1151" w:author="Author" w:date="2023-09-18T15:34:00Z">
              <w:r w:rsidRPr="00F07E31">
                <w:rPr>
                  <w:lang w:eastAsia="zh-CN"/>
                </w:rPr>
                <w:t>FFS</w:t>
              </w:r>
            </w:ins>
          </w:p>
        </w:tc>
      </w:tr>
    </w:tbl>
    <w:p w14:paraId="2B4720CD" w14:textId="77777777" w:rsidR="00F07E31" w:rsidRPr="008767DA" w:rsidRDefault="00F07E31" w:rsidP="00F07E31">
      <w:pPr>
        <w:rPr>
          <w:ins w:id="1152"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07E31" w:rsidRPr="00DB4D57" w14:paraId="0CE57062" w14:textId="77777777" w:rsidTr="00E74809">
        <w:trPr>
          <w:ins w:id="1153"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62C21BE8" w14:textId="77777777" w:rsidR="00F07E31" w:rsidRPr="00723307" w:rsidRDefault="00F07E31" w:rsidP="00E74809">
            <w:pPr>
              <w:pStyle w:val="TAH"/>
              <w:rPr>
                <w:ins w:id="1154" w:author="Author" w:date="2023-09-18T15:34:00Z"/>
              </w:rPr>
            </w:pPr>
            <w:ins w:id="1155" w:author="Author" w:date="2023-09-18T15:3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4BB57F67" w14:textId="77777777" w:rsidR="00F07E31" w:rsidRPr="00723307" w:rsidRDefault="00F07E31" w:rsidP="00E74809">
            <w:pPr>
              <w:pStyle w:val="TAH"/>
              <w:rPr>
                <w:ins w:id="1156" w:author="Author" w:date="2023-09-18T15:34:00Z"/>
                <w:rFonts w:cs="Arial"/>
                <w:lang w:val="en-US" w:eastAsia="ja-JP"/>
              </w:rPr>
            </w:pPr>
            <w:ins w:id="1157" w:author="Author" w:date="2023-09-18T15:34:00Z">
              <w:r w:rsidRPr="009354E2">
                <w:rPr>
                  <w:lang w:eastAsia="ja-JP"/>
                </w:rPr>
                <w:t>Explanation</w:t>
              </w:r>
            </w:ins>
          </w:p>
        </w:tc>
      </w:tr>
      <w:tr w:rsidR="00F07E31" w:rsidRPr="00DB4D57" w14:paraId="5B07240A" w14:textId="77777777" w:rsidTr="00E74809">
        <w:trPr>
          <w:ins w:id="1158"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59150A89" w14:textId="77777777" w:rsidR="00F07E31" w:rsidRPr="00422562" w:rsidRDefault="00F07E31" w:rsidP="00E74809">
            <w:pPr>
              <w:pStyle w:val="TAL"/>
              <w:rPr>
                <w:ins w:id="1159" w:author="Author" w:date="2023-09-18T15:34:00Z"/>
                <w:lang w:eastAsia="ja-JP"/>
              </w:rPr>
            </w:pPr>
            <w:ins w:id="1160" w:author="Author" w:date="2023-09-18T15:3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174206AF" w14:textId="77777777" w:rsidR="00F07E31" w:rsidRPr="00422562" w:rsidRDefault="00F07E31" w:rsidP="00E74809">
            <w:pPr>
              <w:pStyle w:val="TAL"/>
              <w:rPr>
                <w:ins w:id="1161" w:author="Author" w:date="2023-09-18T15:34:00Z"/>
                <w:lang w:eastAsia="ja-JP"/>
              </w:rPr>
            </w:pPr>
            <w:ins w:id="1162"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F07E31" w:rsidRPr="00DB4D57" w14:paraId="1DEF8330" w14:textId="77777777" w:rsidTr="00E74809">
        <w:trPr>
          <w:ins w:id="1163"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3BFE83E0" w14:textId="77777777" w:rsidR="00F07E31" w:rsidRPr="0004367D" w:rsidRDefault="00F07E31" w:rsidP="00E74809">
            <w:pPr>
              <w:pStyle w:val="TAL"/>
              <w:rPr>
                <w:ins w:id="1164" w:author="Author" w:date="2023-09-18T15:34:00Z"/>
              </w:rPr>
            </w:pPr>
            <w:ins w:id="1165" w:author="Author" w:date="2023-09-18T15:34: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2E1605F6" w14:textId="76AACEB3" w:rsidR="00F07E31" w:rsidRPr="00422562" w:rsidRDefault="00F07E31" w:rsidP="00E74809">
            <w:pPr>
              <w:pStyle w:val="TAL"/>
              <w:rPr>
                <w:ins w:id="1166" w:author="Author" w:date="2023-09-18T15:34:00Z"/>
                <w:rFonts w:cs="Arial"/>
                <w:lang w:val="en-US" w:eastAsia="ja-JP"/>
              </w:rPr>
            </w:pPr>
            <w:ins w:id="1167"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FD0F71">
                <w:rPr>
                  <w:rFonts w:cs="Arial"/>
                  <w:lang w:eastAsia="ja-JP"/>
                  <w:rPrChange w:id="1168" w:author="Nokia" w:date="2023-09-28T22:02:00Z">
                    <w:rPr>
                      <w:rFonts w:cs="Arial"/>
                      <w:highlight w:val="yellow"/>
                      <w:lang w:eastAsia="ja-JP"/>
                    </w:rPr>
                  </w:rPrChange>
                </w:rPr>
                <w:t xml:space="preserve">Value is </w:t>
              </w:r>
              <w:del w:id="1169" w:author="Nokia" w:date="2023-09-28T22:02:00Z">
                <w:r w:rsidRPr="00FD0F71" w:rsidDel="00FD0F71">
                  <w:rPr>
                    <w:rFonts w:cs="Arial"/>
                    <w:lang w:eastAsia="ja-JP"/>
                    <w:rPrChange w:id="1170" w:author="Nokia" w:date="2023-09-28T22:02:00Z">
                      <w:rPr>
                        <w:rFonts w:cs="Arial"/>
                        <w:highlight w:val="yellow"/>
                        <w:lang w:eastAsia="ja-JP"/>
                      </w:rPr>
                    </w:rPrChange>
                  </w:rPr>
                  <w:delText>FFS</w:delText>
                </w:r>
              </w:del>
            </w:ins>
            <w:ins w:id="1171" w:author="Nokia" w:date="2023-09-28T22:02:00Z">
              <w:r w:rsidR="00FD0F71" w:rsidRPr="00FD0F71">
                <w:rPr>
                  <w:rFonts w:cs="Arial"/>
                  <w:lang w:eastAsia="ja-JP"/>
                  <w:rPrChange w:id="1172" w:author="Nokia" w:date="2023-09-28T22:02:00Z">
                    <w:rPr>
                      <w:rFonts w:cs="Arial"/>
                      <w:highlight w:val="yellow"/>
                      <w:lang w:eastAsia="ja-JP"/>
                    </w:rPr>
                  </w:rPrChange>
                </w:rPr>
                <w:t>16</w:t>
              </w:r>
            </w:ins>
            <w:ins w:id="1173" w:author="Author" w:date="2023-09-18T15:34:00Z">
              <w:r w:rsidRPr="00FD0F71">
                <w:rPr>
                  <w:rFonts w:cs="Arial"/>
                  <w:lang w:eastAsia="ja-JP"/>
                  <w:rPrChange w:id="1174" w:author="Nokia" w:date="2023-09-28T22:02:00Z">
                    <w:rPr>
                      <w:rFonts w:cs="Arial"/>
                      <w:highlight w:val="yellow"/>
                      <w:lang w:eastAsia="ja-JP"/>
                    </w:rPr>
                  </w:rPrChange>
                </w:rPr>
                <w:t>.</w:t>
              </w:r>
            </w:ins>
          </w:p>
        </w:tc>
      </w:tr>
    </w:tbl>
    <w:p w14:paraId="08889398" w14:textId="77777777" w:rsidR="00F07E31" w:rsidRDefault="00F07E31" w:rsidP="00F07E31">
      <w:pPr>
        <w:rPr>
          <w:ins w:id="1175" w:author="Author" w:date="2023-09-18T15:34:00Z"/>
        </w:rPr>
      </w:pPr>
    </w:p>
    <w:p w14:paraId="1A81220D" w14:textId="6208895B" w:rsidR="002B7A23" w:rsidRDefault="00BF72D4" w:rsidP="002B7A23">
      <w:pPr>
        <w:jc w:val="center"/>
        <w:rPr>
          <w:ins w:id="1176" w:author="Nokia" w:date="2023-09-28T20:46:00Z"/>
        </w:rPr>
      </w:pPr>
      <w:r w:rsidRPr="00D70737">
        <w:rPr>
          <w:highlight w:val="yellow"/>
        </w:rPr>
        <w:t xml:space="preserve">&lt;&lt;&lt; </w:t>
      </w:r>
      <w:r>
        <w:rPr>
          <w:highlight w:val="yellow"/>
        </w:rPr>
        <w:t>next</w:t>
      </w:r>
      <w:r w:rsidRPr="00D70737">
        <w:rPr>
          <w:highlight w:val="yellow"/>
        </w:rPr>
        <w:t xml:space="preserve"> change &gt;&gt;&gt;</w:t>
      </w:r>
    </w:p>
    <w:p w14:paraId="2306D263" w14:textId="77777777" w:rsidR="005246C1" w:rsidRPr="00DB0305" w:rsidRDefault="005246C1" w:rsidP="005246C1">
      <w:pPr>
        <w:pStyle w:val="Heading4"/>
        <w:rPr>
          <w:ins w:id="1177" w:author="Nokia" w:date="2023-09-28T20:47:00Z"/>
          <w:lang w:val="en-US"/>
        </w:rPr>
      </w:pPr>
      <w:bookmarkStart w:id="1178" w:name="_Toc14207849"/>
      <w:bookmarkStart w:id="1179" w:name="_Toc44497638"/>
      <w:bookmarkStart w:id="1180" w:name="_Toc45108026"/>
      <w:bookmarkStart w:id="1181" w:name="_Toc45901646"/>
      <w:bookmarkStart w:id="1182" w:name="_Toc51850726"/>
      <w:bookmarkStart w:id="1183" w:name="_Toc56693729"/>
      <w:bookmarkStart w:id="1184" w:name="_Toc64447272"/>
      <w:bookmarkStart w:id="1185" w:name="_Toc66286766"/>
      <w:bookmarkStart w:id="1186" w:name="_Toc74151461"/>
      <w:bookmarkStart w:id="1187" w:name="_Toc88653934"/>
      <w:bookmarkStart w:id="1188" w:name="_Toc97904290"/>
      <w:bookmarkStart w:id="1189" w:name="_Toc98868377"/>
      <w:bookmarkStart w:id="1190" w:name="_Toc105174662"/>
      <w:bookmarkStart w:id="1191" w:name="_Toc106109499"/>
      <w:bookmarkStart w:id="1192" w:name="_Toc113825320"/>
      <w:bookmarkStart w:id="1193" w:name="_Toc120033476"/>
      <w:ins w:id="1194" w:author="Nokia" w:date="2023-09-28T20:47:00Z">
        <w:r w:rsidRPr="00DB0305">
          <w:rPr>
            <w:lang w:val="en-US"/>
          </w:rPr>
          <w:t>9.2.2.</w:t>
        </w:r>
        <w:r>
          <w:rPr>
            <w:lang w:val="en-US"/>
          </w:rPr>
          <w:t>xx</w:t>
        </w:r>
        <w:r w:rsidRPr="00DB0305">
          <w:rPr>
            <w:lang w:val="en-US"/>
          </w:rPr>
          <w:tab/>
        </w:r>
        <w:r>
          <w:rPr>
            <w:lang w:val="en-US"/>
          </w:rPr>
          <w:t xml:space="preserve">Predicted </w:t>
        </w:r>
        <w:r w:rsidRPr="00DB0305">
          <w:rPr>
            <w:lang w:val="en-US"/>
          </w:rPr>
          <w:t>Radio Resource Status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ins>
    </w:p>
    <w:p w14:paraId="57C1EF9D" w14:textId="77777777" w:rsidR="005246C1" w:rsidRPr="0004367D" w:rsidRDefault="005246C1" w:rsidP="005246C1">
      <w:pPr>
        <w:rPr>
          <w:ins w:id="1195" w:author="Nokia" w:date="2023-09-28T20:47:00Z"/>
          <w:lang w:val="en-US"/>
        </w:rPr>
      </w:pPr>
      <w:ins w:id="1196" w:author="Nokia" w:date="2023-09-28T20:47:00Z">
        <w:r w:rsidRPr="0004367D">
          <w:rPr>
            <w:lang w:val="en-US"/>
          </w:rPr>
          <w:t xml:space="preserve">The </w:t>
        </w:r>
        <w:r w:rsidRPr="00DB0305">
          <w:rPr>
            <w:i/>
            <w:iCs/>
            <w:lang w:val="en-US"/>
          </w:rPr>
          <w:t xml:space="preserve">Predicted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w:t>
        </w:r>
        <w:r>
          <w:rPr>
            <w:lang w:val="en-US"/>
          </w:rPr>
          <w:t xml:space="preserve"> predicted</w:t>
        </w:r>
        <w:r w:rsidRPr="0004367D">
          <w:rPr>
            <w:lang w:val="en-US"/>
          </w:rPr>
          <w:t xml:space="preserve"> usage of PRBs per</w:t>
        </w:r>
        <w:r>
          <w:rPr>
            <w:lang w:val="en-US"/>
          </w:rPr>
          <w:t xml:space="preserve"> cell for MIMO, and per</w:t>
        </w:r>
        <w:r w:rsidRPr="0004367D">
          <w:rPr>
            <w:lang w:val="en-US"/>
          </w:rPr>
          <w:t xml:space="preserve"> </w:t>
        </w:r>
        <w:r w:rsidRPr="00791720">
          <w:t>slice</w:t>
        </w:r>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5246C1" w:rsidRPr="00DB4D57" w14:paraId="23129A7A" w14:textId="77777777" w:rsidTr="00E74809">
        <w:trPr>
          <w:jc w:val="center"/>
          <w:ins w:id="1197"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46123719" w14:textId="77777777" w:rsidR="005246C1" w:rsidRPr="0004367D" w:rsidRDefault="005246C1" w:rsidP="00E74809">
            <w:pPr>
              <w:pStyle w:val="TAH"/>
              <w:rPr>
                <w:ins w:id="1198" w:author="Nokia" w:date="2023-09-28T20:47:00Z"/>
                <w:lang w:eastAsia="ja-JP"/>
              </w:rPr>
            </w:pPr>
            <w:ins w:id="1199" w:author="Nokia" w:date="2023-09-28T20:47: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43D8847C" w14:textId="77777777" w:rsidR="005246C1" w:rsidRPr="0004367D" w:rsidRDefault="005246C1" w:rsidP="00E74809">
            <w:pPr>
              <w:pStyle w:val="TAH"/>
              <w:rPr>
                <w:ins w:id="1200" w:author="Nokia" w:date="2023-09-28T20:47:00Z"/>
                <w:lang w:eastAsia="ja-JP"/>
              </w:rPr>
            </w:pPr>
            <w:ins w:id="1201" w:author="Nokia" w:date="2023-09-28T20:47: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645F710C" w14:textId="77777777" w:rsidR="005246C1" w:rsidRPr="0004367D" w:rsidRDefault="005246C1" w:rsidP="00E74809">
            <w:pPr>
              <w:pStyle w:val="TAH"/>
              <w:rPr>
                <w:ins w:id="1202" w:author="Nokia" w:date="2023-09-28T20:47:00Z"/>
                <w:lang w:eastAsia="ja-JP"/>
              </w:rPr>
            </w:pPr>
            <w:ins w:id="1203" w:author="Nokia" w:date="2023-09-28T20:47:00Z">
              <w:r w:rsidRPr="0004367D">
                <w:rPr>
                  <w:lang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14:paraId="3C80B7B2" w14:textId="77777777" w:rsidR="005246C1" w:rsidRPr="0004367D" w:rsidRDefault="005246C1" w:rsidP="00E74809">
            <w:pPr>
              <w:pStyle w:val="TAH"/>
              <w:rPr>
                <w:ins w:id="1204" w:author="Nokia" w:date="2023-09-28T20:47:00Z"/>
                <w:lang w:eastAsia="ja-JP"/>
              </w:rPr>
            </w:pPr>
            <w:ins w:id="1205" w:author="Nokia" w:date="2023-09-28T20:47:00Z">
              <w:r w:rsidRPr="0004367D">
                <w:rPr>
                  <w:lang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3113F571" w14:textId="77777777" w:rsidR="005246C1" w:rsidRPr="0004367D" w:rsidRDefault="005246C1" w:rsidP="00E74809">
            <w:pPr>
              <w:pStyle w:val="TAH"/>
              <w:rPr>
                <w:ins w:id="1206" w:author="Nokia" w:date="2023-09-28T20:47:00Z"/>
                <w:lang w:eastAsia="ja-JP"/>
              </w:rPr>
            </w:pPr>
            <w:ins w:id="1207" w:author="Nokia" w:date="2023-09-28T20:47:00Z">
              <w:r w:rsidRPr="0004367D">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5BBB85B" w14:textId="77777777" w:rsidR="005246C1" w:rsidRPr="0004367D" w:rsidRDefault="005246C1" w:rsidP="00E74809">
            <w:pPr>
              <w:pStyle w:val="TAH"/>
              <w:rPr>
                <w:ins w:id="1208" w:author="Nokia" w:date="2023-09-28T20:47:00Z"/>
                <w:lang w:eastAsia="ja-JP"/>
              </w:rPr>
            </w:pPr>
            <w:ins w:id="1209" w:author="Nokia" w:date="2023-09-28T20:4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6D9C5FC2" w14:textId="77777777" w:rsidR="005246C1" w:rsidRPr="0004367D" w:rsidRDefault="005246C1" w:rsidP="00E74809">
            <w:pPr>
              <w:pStyle w:val="TAH"/>
              <w:rPr>
                <w:ins w:id="1210" w:author="Nokia" w:date="2023-09-28T20:47:00Z"/>
                <w:lang w:eastAsia="ja-JP"/>
              </w:rPr>
            </w:pPr>
            <w:ins w:id="1211" w:author="Nokia" w:date="2023-09-28T20:47:00Z">
              <w:r>
                <w:rPr>
                  <w:lang w:eastAsia="ja-JP"/>
                </w:rPr>
                <w:t>Assigned Criticality</w:t>
              </w:r>
            </w:ins>
          </w:p>
        </w:tc>
      </w:tr>
      <w:tr w:rsidR="005246C1" w:rsidRPr="00DB4D57" w14:paraId="28CCD6D7" w14:textId="77777777" w:rsidTr="00E74809">
        <w:trPr>
          <w:jc w:val="center"/>
          <w:ins w:id="1212" w:author="Nokia" w:date="2023-09-28T20:47:00Z"/>
        </w:trPr>
        <w:tc>
          <w:tcPr>
            <w:tcW w:w="2444" w:type="dxa"/>
            <w:tcBorders>
              <w:top w:val="single" w:sz="4" w:space="0" w:color="auto"/>
              <w:left w:val="single" w:sz="4" w:space="0" w:color="auto"/>
              <w:bottom w:val="single" w:sz="4" w:space="0" w:color="auto"/>
              <w:right w:val="single" w:sz="4" w:space="0" w:color="auto"/>
            </w:tcBorders>
          </w:tcPr>
          <w:p w14:paraId="1BBCFDAF" w14:textId="77777777" w:rsidR="005246C1" w:rsidRPr="0073773A" w:rsidRDefault="005246C1" w:rsidP="00E74809">
            <w:pPr>
              <w:pStyle w:val="TAL"/>
              <w:rPr>
                <w:ins w:id="1213" w:author="Nokia" w:date="2023-09-28T20:47:00Z"/>
                <w:lang w:val="en-US" w:eastAsia="ja-JP"/>
              </w:rPr>
            </w:pPr>
            <w:ins w:id="1214" w:author="Nokia" w:date="2023-09-28T20:47:00Z">
              <w:r w:rsidRPr="00947439">
                <w:rPr>
                  <w:rFonts w:cs="Arial"/>
                  <w:szCs w:val="18"/>
                  <w:lang w:eastAsia="ja-JP"/>
                </w:rPr>
                <w:t>CHOICE</w:t>
              </w:r>
              <w:r w:rsidRPr="00947439">
                <w:rPr>
                  <w:rFonts w:cs="Arial"/>
                  <w:i/>
                  <w:szCs w:val="18"/>
                  <w:lang w:eastAsia="ja-JP"/>
                </w:rPr>
                <w:t xml:space="preserve"> </w:t>
              </w:r>
              <w:r>
                <w:rPr>
                  <w:rFonts w:cs="Arial"/>
                  <w:i/>
                  <w:szCs w:val="18"/>
                  <w:lang w:eastAsia="ja-JP"/>
                </w:rPr>
                <w:t xml:space="preserve">Predicted </w:t>
              </w:r>
              <w:r>
                <w:rPr>
                  <w:rFonts w:cs="Arial"/>
                  <w:bCs/>
                  <w:i/>
                  <w:szCs w:val="18"/>
                  <w:lang w:eastAsia="ja-JP"/>
                </w:rPr>
                <w:t>Radio Resource Status Type</w:t>
              </w:r>
            </w:ins>
          </w:p>
        </w:tc>
        <w:tc>
          <w:tcPr>
            <w:tcW w:w="1094" w:type="dxa"/>
            <w:tcBorders>
              <w:top w:val="single" w:sz="4" w:space="0" w:color="auto"/>
              <w:left w:val="single" w:sz="4" w:space="0" w:color="auto"/>
              <w:bottom w:val="single" w:sz="4" w:space="0" w:color="auto"/>
              <w:right w:val="single" w:sz="4" w:space="0" w:color="auto"/>
            </w:tcBorders>
          </w:tcPr>
          <w:p w14:paraId="3C5CE15D" w14:textId="77777777" w:rsidR="005246C1" w:rsidRPr="0073773A" w:rsidRDefault="005246C1" w:rsidP="00E74809">
            <w:pPr>
              <w:pStyle w:val="TAL"/>
              <w:rPr>
                <w:ins w:id="1215" w:author="Nokia" w:date="2023-09-28T20:47:00Z"/>
                <w:lang w:eastAsia="ja-JP"/>
              </w:rPr>
            </w:pPr>
            <w:ins w:id="1216" w:author="Nokia" w:date="2023-09-28T20:47:00Z">
              <w:r>
                <w:rPr>
                  <w:lang w:val="en-US" w:eastAsia="ja-JP"/>
                </w:rPr>
                <w:t>M</w:t>
              </w:r>
            </w:ins>
          </w:p>
        </w:tc>
        <w:tc>
          <w:tcPr>
            <w:tcW w:w="1310" w:type="dxa"/>
            <w:tcBorders>
              <w:top w:val="single" w:sz="4" w:space="0" w:color="auto"/>
              <w:left w:val="single" w:sz="4" w:space="0" w:color="auto"/>
              <w:bottom w:val="single" w:sz="4" w:space="0" w:color="auto"/>
              <w:right w:val="single" w:sz="4" w:space="0" w:color="auto"/>
            </w:tcBorders>
          </w:tcPr>
          <w:p w14:paraId="523E8EDE" w14:textId="77777777" w:rsidR="005246C1" w:rsidRPr="00450E5E" w:rsidRDefault="005246C1" w:rsidP="00E74809">
            <w:pPr>
              <w:pStyle w:val="TAL"/>
              <w:rPr>
                <w:ins w:id="1217"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4FBAB92" w14:textId="77777777" w:rsidR="005246C1" w:rsidRPr="0073773A" w:rsidRDefault="005246C1" w:rsidP="00E74809">
            <w:pPr>
              <w:pStyle w:val="TAL"/>
              <w:rPr>
                <w:ins w:id="1218" w:author="Nokia" w:date="2023-09-28T20:47: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5F1E07A" w14:textId="77777777" w:rsidR="005246C1" w:rsidRDefault="005246C1" w:rsidP="00E74809">
            <w:pPr>
              <w:pStyle w:val="TAL"/>
              <w:rPr>
                <w:ins w:id="1219"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B3D5308" w14:textId="77777777" w:rsidR="005246C1" w:rsidRPr="00CB1023" w:rsidRDefault="005246C1" w:rsidP="00E74809">
            <w:pPr>
              <w:pStyle w:val="TAC"/>
              <w:rPr>
                <w:ins w:id="1220" w:author="Nokia" w:date="2023-09-28T20:47:00Z"/>
                <w:lang w:eastAsia="ja-JP"/>
              </w:rPr>
            </w:pPr>
            <w:ins w:id="1221"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AA721E9" w14:textId="77777777" w:rsidR="005246C1" w:rsidRDefault="005246C1" w:rsidP="00E74809">
            <w:pPr>
              <w:pStyle w:val="TAC"/>
              <w:rPr>
                <w:ins w:id="1222" w:author="Nokia" w:date="2023-09-28T20:47:00Z"/>
                <w:lang w:eastAsia="ja-JP"/>
              </w:rPr>
            </w:pPr>
          </w:p>
        </w:tc>
      </w:tr>
      <w:tr w:rsidR="005246C1" w:rsidRPr="00DB4D57" w14:paraId="4198E7CA" w14:textId="77777777" w:rsidTr="00E74809">
        <w:trPr>
          <w:jc w:val="center"/>
          <w:ins w:id="1223" w:author="Nokia" w:date="2023-09-28T20:47:00Z"/>
        </w:trPr>
        <w:tc>
          <w:tcPr>
            <w:tcW w:w="2444" w:type="dxa"/>
            <w:tcBorders>
              <w:top w:val="single" w:sz="4" w:space="0" w:color="auto"/>
              <w:left w:val="single" w:sz="4" w:space="0" w:color="auto"/>
              <w:bottom w:val="single" w:sz="4" w:space="0" w:color="auto"/>
              <w:right w:val="single" w:sz="4" w:space="0" w:color="auto"/>
            </w:tcBorders>
          </w:tcPr>
          <w:p w14:paraId="555ABEDC" w14:textId="77777777" w:rsidR="005246C1" w:rsidRPr="00DE394F" w:rsidRDefault="005246C1" w:rsidP="00E74809">
            <w:pPr>
              <w:pStyle w:val="TAL"/>
              <w:ind w:left="113"/>
              <w:rPr>
                <w:ins w:id="1224" w:author="Nokia" w:date="2023-09-28T20:47:00Z"/>
                <w:lang w:val="en-US" w:eastAsia="ja-JP"/>
              </w:rPr>
            </w:pPr>
            <w:ins w:id="1225" w:author="Nokia" w:date="2023-09-28T20:47:00Z">
              <w:r w:rsidRPr="00DE394F">
                <w:rPr>
                  <w:lang w:val="en-US" w:eastAsia="ja-JP"/>
                </w:rPr>
                <w:t>&gt;</w:t>
              </w:r>
              <w:r w:rsidRPr="00DE394F">
                <w:rPr>
                  <w:i/>
                  <w:iCs/>
                  <w:lang w:val="en-US" w:eastAsia="ja-JP"/>
                </w:rPr>
                <w:t>ng-eNB</w:t>
              </w:r>
            </w:ins>
          </w:p>
        </w:tc>
        <w:tc>
          <w:tcPr>
            <w:tcW w:w="1094" w:type="dxa"/>
            <w:tcBorders>
              <w:top w:val="single" w:sz="4" w:space="0" w:color="auto"/>
              <w:left w:val="single" w:sz="4" w:space="0" w:color="auto"/>
              <w:bottom w:val="single" w:sz="4" w:space="0" w:color="auto"/>
              <w:right w:val="single" w:sz="4" w:space="0" w:color="auto"/>
            </w:tcBorders>
          </w:tcPr>
          <w:p w14:paraId="1558E613" w14:textId="77777777" w:rsidR="005246C1" w:rsidRPr="0073773A" w:rsidRDefault="005246C1" w:rsidP="00E74809">
            <w:pPr>
              <w:pStyle w:val="TAL"/>
              <w:rPr>
                <w:ins w:id="1226" w:author="Nokia" w:date="2023-09-28T20:47:00Z"/>
                <w:lang w:eastAsia="ja-JP"/>
              </w:rPr>
            </w:pPr>
          </w:p>
        </w:tc>
        <w:tc>
          <w:tcPr>
            <w:tcW w:w="1310" w:type="dxa"/>
            <w:tcBorders>
              <w:top w:val="single" w:sz="4" w:space="0" w:color="auto"/>
              <w:left w:val="single" w:sz="4" w:space="0" w:color="auto"/>
              <w:bottom w:val="single" w:sz="4" w:space="0" w:color="auto"/>
              <w:right w:val="single" w:sz="4" w:space="0" w:color="auto"/>
            </w:tcBorders>
          </w:tcPr>
          <w:p w14:paraId="0E7F2CD0" w14:textId="77777777" w:rsidR="005246C1" w:rsidRPr="00450E5E" w:rsidRDefault="005246C1" w:rsidP="00E74809">
            <w:pPr>
              <w:pStyle w:val="TAL"/>
              <w:rPr>
                <w:ins w:id="1227"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FE6ED19" w14:textId="77777777" w:rsidR="005246C1" w:rsidRPr="0073773A" w:rsidRDefault="005246C1" w:rsidP="00E74809">
            <w:pPr>
              <w:pStyle w:val="TAL"/>
              <w:rPr>
                <w:ins w:id="1228" w:author="Nokia" w:date="2023-09-28T20:47: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1922A124" w14:textId="77777777" w:rsidR="005246C1" w:rsidRDefault="005246C1" w:rsidP="00E74809">
            <w:pPr>
              <w:pStyle w:val="TAL"/>
              <w:rPr>
                <w:ins w:id="1229"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08C9960" w14:textId="77777777" w:rsidR="005246C1" w:rsidRPr="00CB1023" w:rsidRDefault="005246C1" w:rsidP="00E74809">
            <w:pPr>
              <w:pStyle w:val="TAC"/>
              <w:rPr>
                <w:ins w:id="1230" w:author="Nokia" w:date="2023-09-28T20:47:00Z"/>
                <w:lang w:eastAsia="ja-JP"/>
              </w:rPr>
            </w:pPr>
            <w:ins w:id="1231"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E4D3AA" w14:textId="77777777" w:rsidR="005246C1" w:rsidRDefault="005246C1" w:rsidP="00E74809">
            <w:pPr>
              <w:pStyle w:val="TAC"/>
              <w:rPr>
                <w:ins w:id="1232" w:author="Nokia" w:date="2023-09-28T20:47:00Z"/>
                <w:lang w:eastAsia="ja-JP"/>
              </w:rPr>
            </w:pPr>
          </w:p>
        </w:tc>
      </w:tr>
      <w:tr w:rsidR="005246C1" w:rsidRPr="00DB4D57" w14:paraId="05CD2765" w14:textId="77777777" w:rsidTr="00E74809">
        <w:trPr>
          <w:jc w:val="center"/>
          <w:ins w:id="1233" w:author="Nokia" w:date="2023-09-28T20:47:00Z"/>
        </w:trPr>
        <w:tc>
          <w:tcPr>
            <w:tcW w:w="2444" w:type="dxa"/>
            <w:tcBorders>
              <w:top w:val="single" w:sz="4" w:space="0" w:color="auto"/>
              <w:left w:val="single" w:sz="4" w:space="0" w:color="auto"/>
              <w:bottom w:val="single" w:sz="4" w:space="0" w:color="auto"/>
              <w:right w:val="single" w:sz="4" w:space="0" w:color="auto"/>
            </w:tcBorders>
          </w:tcPr>
          <w:p w14:paraId="220111B8" w14:textId="77777777" w:rsidR="005246C1" w:rsidRPr="00DE394F" w:rsidRDefault="005246C1" w:rsidP="00E74809">
            <w:pPr>
              <w:pStyle w:val="TAL"/>
              <w:ind w:left="227"/>
              <w:rPr>
                <w:ins w:id="1234" w:author="Nokia" w:date="2023-09-28T20:47:00Z"/>
                <w:rFonts w:cs="Arial"/>
                <w:bCs/>
                <w:iCs/>
                <w:szCs w:val="18"/>
                <w:lang w:eastAsia="ja-JP"/>
              </w:rPr>
            </w:pPr>
            <w:ins w:id="1235" w:author="Nokia" w:date="2023-09-28T20:47:00Z">
              <w:r w:rsidRPr="00DE394F">
                <w:rPr>
                  <w:rFonts w:cs="Arial"/>
                  <w:bCs/>
                  <w:iCs/>
                  <w:szCs w:val="18"/>
                  <w:lang w:eastAsia="ja-JP"/>
                </w:rPr>
                <w:t>&gt;&gt;</w:t>
              </w:r>
              <w:r>
                <w:rPr>
                  <w:rFonts w:cs="Arial"/>
                  <w:bCs/>
                  <w:iCs/>
                  <w:szCs w:val="18"/>
                  <w:lang w:eastAsia="ja-JP"/>
                </w:rPr>
                <w:t xml:space="preserve">Predicted </w:t>
              </w:r>
              <w:r w:rsidRPr="00DE394F">
                <w:rPr>
                  <w:rFonts w:cs="Arial"/>
                  <w:bCs/>
                  <w:iCs/>
                  <w:szCs w:val="18"/>
                  <w:lang w:eastAsia="ja-JP"/>
                </w:rPr>
                <w:t>DL GBR PRB usage</w:t>
              </w:r>
            </w:ins>
          </w:p>
        </w:tc>
        <w:tc>
          <w:tcPr>
            <w:tcW w:w="1094" w:type="dxa"/>
            <w:tcBorders>
              <w:top w:val="single" w:sz="4" w:space="0" w:color="auto"/>
              <w:left w:val="single" w:sz="4" w:space="0" w:color="auto"/>
              <w:bottom w:val="single" w:sz="4" w:space="0" w:color="auto"/>
              <w:right w:val="single" w:sz="4" w:space="0" w:color="auto"/>
            </w:tcBorders>
          </w:tcPr>
          <w:p w14:paraId="1E117173" w14:textId="77777777" w:rsidR="005246C1" w:rsidRPr="00450E5E" w:rsidRDefault="005246C1" w:rsidP="00E74809">
            <w:pPr>
              <w:pStyle w:val="TAL"/>
              <w:rPr>
                <w:ins w:id="1236" w:author="Nokia" w:date="2023-09-28T20:47:00Z"/>
                <w:lang w:val="en-US" w:eastAsia="ja-JP"/>
              </w:rPr>
            </w:pPr>
            <w:ins w:id="1237" w:author="Nokia" w:date="2023-09-28T20:4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E3A05B2" w14:textId="77777777" w:rsidR="005246C1" w:rsidRPr="00450E5E" w:rsidRDefault="005246C1" w:rsidP="00E74809">
            <w:pPr>
              <w:pStyle w:val="TAL"/>
              <w:rPr>
                <w:ins w:id="1238"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2F94AFE" w14:textId="77777777" w:rsidR="005246C1" w:rsidRPr="00450E5E" w:rsidRDefault="005246C1" w:rsidP="00E74809">
            <w:pPr>
              <w:pStyle w:val="TAL"/>
              <w:rPr>
                <w:ins w:id="1239" w:author="Nokia" w:date="2023-09-28T20:47:00Z"/>
                <w:rFonts w:cs="Arial"/>
                <w:szCs w:val="18"/>
                <w:lang w:eastAsia="ja-JP"/>
              </w:rPr>
            </w:pPr>
            <w:ins w:id="1240" w:author="Nokia" w:date="2023-09-28T20:4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0BEB723" w14:textId="77777777" w:rsidR="005246C1" w:rsidRPr="00450E5E" w:rsidRDefault="005246C1" w:rsidP="00E74809">
            <w:pPr>
              <w:pStyle w:val="TAL"/>
              <w:rPr>
                <w:ins w:id="1241" w:author="Nokia" w:date="2023-09-28T20:47:00Z"/>
                <w:lang w:eastAsia="ja-JP"/>
              </w:rPr>
            </w:pPr>
            <w:ins w:id="1242" w:author="Nokia" w:date="2023-09-28T20:47:00Z">
              <w:r>
                <w:rPr>
                  <w:lang w:eastAsia="ja-JP"/>
                </w:rPr>
                <w:t xml:space="preserve">Per cell </w:t>
              </w:r>
              <w:r>
                <w:rPr>
                  <w:lang w:val="en-US" w:eastAsia="ja-JP"/>
                </w:rPr>
                <w:t xml:space="preserve">Predicted </w:t>
              </w:r>
              <w:r w:rsidRPr="0073773A">
                <w:rPr>
                  <w:lang w:val="en-US" w:eastAsia="ja-JP"/>
                </w:rPr>
                <w:t>DL GBR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4F846A6B" w14:textId="77777777" w:rsidR="005246C1" w:rsidRPr="00CB1023" w:rsidRDefault="005246C1" w:rsidP="00E74809">
            <w:pPr>
              <w:pStyle w:val="TAC"/>
              <w:rPr>
                <w:ins w:id="1243" w:author="Nokia" w:date="2023-09-28T20:47:00Z"/>
                <w:lang w:eastAsia="ja-JP"/>
              </w:rPr>
            </w:pPr>
            <w:ins w:id="1244"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5F36742" w14:textId="77777777" w:rsidR="005246C1" w:rsidRDefault="005246C1" w:rsidP="00E74809">
            <w:pPr>
              <w:pStyle w:val="TAC"/>
              <w:rPr>
                <w:ins w:id="1245" w:author="Nokia" w:date="2023-09-28T20:47:00Z"/>
                <w:lang w:eastAsia="ja-JP"/>
              </w:rPr>
            </w:pPr>
          </w:p>
        </w:tc>
      </w:tr>
      <w:tr w:rsidR="005246C1" w:rsidRPr="00DB4D57" w14:paraId="5F45B9B5" w14:textId="77777777" w:rsidTr="00E74809">
        <w:trPr>
          <w:jc w:val="center"/>
          <w:ins w:id="1246" w:author="Nokia" w:date="2023-09-28T20:47:00Z"/>
        </w:trPr>
        <w:tc>
          <w:tcPr>
            <w:tcW w:w="2444" w:type="dxa"/>
            <w:tcBorders>
              <w:top w:val="single" w:sz="4" w:space="0" w:color="auto"/>
              <w:left w:val="single" w:sz="4" w:space="0" w:color="auto"/>
              <w:bottom w:val="single" w:sz="4" w:space="0" w:color="auto"/>
              <w:right w:val="single" w:sz="4" w:space="0" w:color="auto"/>
            </w:tcBorders>
          </w:tcPr>
          <w:p w14:paraId="2A6D0E0E" w14:textId="77777777" w:rsidR="005246C1" w:rsidRPr="00DE394F" w:rsidRDefault="005246C1" w:rsidP="00E74809">
            <w:pPr>
              <w:pStyle w:val="TAL"/>
              <w:ind w:left="227"/>
              <w:rPr>
                <w:ins w:id="1247" w:author="Nokia" w:date="2023-09-28T20:47:00Z"/>
                <w:rFonts w:cs="Arial"/>
                <w:bCs/>
                <w:iCs/>
                <w:szCs w:val="18"/>
                <w:lang w:eastAsia="ja-JP"/>
              </w:rPr>
            </w:pPr>
            <w:ins w:id="1248" w:author="Nokia" w:date="2023-09-28T20:47:00Z">
              <w:r w:rsidRPr="00DE394F">
                <w:rPr>
                  <w:rFonts w:cs="Arial"/>
                  <w:bCs/>
                  <w:iCs/>
                  <w:szCs w:val="18"/>
                  <w:lang w:eastAsia="ja-JP"/>
                </w:rPr>
                <w:t>&gt;&gt;</w:t>
              </w:r>
              <w:r>
                <w:rPr>
                  <w:rFonts w:cs="Arial"/>
                  <w:bCs/>
                  <w:iCs/>
                  <w:szCs w:val="18"/>
                  <w:lang w:eastAsia="ja-JP"/>
                </w:rPr>
                <w:t xml:space="preserve"> Predicted </w:t>
              </w:r>
              <w:r w:rsidRPr="00DE394F">
                <w:rPr>
                  <w:rFonts w:cs="Arial"/>
                  <w:bCs/>
                  <w:iCs/>
                  <w:szCs w:val="18"/>
                  <w:lang w:eastAsia="ja-JP"/>
                </w:rPr>
                <w:t>UL GBR PRB usage</w:t>
              </w:r>
            </w:ins>
          </w:p>
        </w:tc>
        <w:tc>
          <w:tcPr>
            <w:tcW w:w="1094" w:type="dxa"/>
            <w:tcBorders>
              <w:top w:val="single" w:sz="4" w:space="0" w:color="auto"/>
              <w:left w:val="single" w:sz="4" w:space="0" w:color="auto"/>
              <w:bottom w:val="single" w:sz="4" w:space="0" w:color="auto"/>
              <w:right w:val="single" w:sz="4" w:space="0" w:color="auto"/>
            </w:tcBorders>
          </w:tcPr>
          <w:p w14:paraId="34C10A0D" w14:textId="77777777" w:rsidR="005246C1" w:rsidRPr="00450E5E" w:rsidRDefault="005246C1" w:rsidP="00E74809">
            <w:pPr>
              <w:pStyle w:val="TAL"/>
              <w:rPr>
                <w:ins w:id="1249" w:author="Nokia" w:date="2023-09-28T20:47:00Z"/>
                <w:lang w:val="en-US" w:eastAsia="ja-JP"/>
              </w:rPr>
            </w:pPr>
            <w:ins w:id="1250" w:author="Nokia" w:date="2023-09-28T20:4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CAB5BD4" w14:textId="77777777" w:rsidR="005246C1" w:rsidRPr="00450E5E" w:rsidRDefault="005246C1" w:rsidP="00E74809">
            <w:pPr>
              <w:pStyle w:val="TAL"/>
              <w:rPr>
                <w:ins w:id="1251"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4EEBC52" w14:textId="77777777" w:rsidR="005246C1" w:rsidRPr="00450E5E" w:rsidRDefault="005246C1" w:rsidP="00E74809">
            <w:pPr>
              <w:pStyle w:val="TAL"/>
              <w:rPr>
                <w:ins w:id="1252" w:author="Nokia" w:date="2023-09-28T20:47:00Z"/>
                <w:rFonts w:cs="Arial"/>
                <w:szCs w:val="18"/>
                <w:lang w:eastAsia="ja-JP"/>
              </w:rPr>
            </w:pPr>
            <w:ins w:id="1253" w:author="Nokia" w:date="2023-09-28T20:4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5BB4345" w14:textId="77777777" w:rsidR="005246C1" w:rsidRPr="00450E5E" w:rsidRDefault="005246C1" w:rsidP="00E74809">
            <w:pPr>
              <w:pStyle w:val="TAL"/>
              <w:rPr>
                <w:ins w:id="1254" w:author="Nokia" w:date="2023-09-28T20:47:00Z"/>
                <w:lang w:eastAsia="ja-JP"/>
              </w:rPr>
            </w:pPr>
            <w:ins w:id="1255" w:author="Nokia" w:date="2023-09-28T20:47:00Z">
              <w:r>
                <w:rPr>
                  <w:lang w:eastAsia="ja-JP"/>
                </w:rPr>
                <w:t xml:space="preserve">Per cell </w:t>
              </w:r>
              <w:r>
                <w:rPr>
                  <w:lang w:val="en-US" w:eastAsia="ja-JP"/>
                </w:rPr>
                <w:t>Predicted U</w:t>
              </w:r>
              <w:r w:rsidRPr="0073773A">
                <w:rPr>
                  <w:lang w:val="en-US" w:eastAsia="ja-JP"/>
                </w:rPr>
                <w:t>L GBR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0C1091B9" w14:textId="77777777" w:rsidR="005246C1" w:rsidRPr="00CB1023" w:rsidRDefault="005246C1" w:rsidP="00E74809">
            <w:pPr>
              <w:pStyle w:val="TAC"/>
              <w:rPr>
                <w:ins w:id="1256" w:author="Nokia" w:date="2023-09-28T20:47:00Z"/>
                <w:lang w:eastAsia="ja-JP"/>
              </w:rPr>
            </w:pPr>
            <w:ins w:id="1257"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B33002" w14:textId="77777777" w:rsidR="005246C1" w:rsidRDefault="005246C1" w:rsidP="00E74809">
            <w:pPr>
              <w:pStyle w:val="TAC"/>
              <w:rPr>
                <w:ins w:id="1258" w:author="Nokia" w:date="2023-09-28T20:47:00Z"/>
                <w:lang w:eastAsia="ja-JP"/>
              </w:rPr>
            </w:pPr>
          </w:p>
        </w:tc>
      </w:tr>
      <w:tr w:rsidR="005246C1" w:rsidRPr="00D40451" w14:paraId="018AF5F2" w14:textId="77777777" w:rsidTr="00E74809">
        <w:trPr>
          <w:jc w:val="center"/>
          <w:ins w:id="1259" w:author="Nokia" w:date="2023-09-28T20:47:00Z"/>
        </w:trPr>
        <w:tc>
          <w:tcPr>
            <w:tcW w:w="2444" w:type="dxa"/>
            <w:tcBorders>
              <w:top w:val="single" w:sz="4" w:space="0" w:color="auto"/>
              <w:left w:val="single" w:sz="4" w:space="0" w:color="auto"/>
              <w:bottom w:val="single" w:sz="4" w:space="0" w:color="auto"/>
              <w:right w:val="single" w:sz="4" w:space="0" w:color="auto"/>
            </w:tcBorders>
          </w:tcPr>
          <w:p w14:paraId="10F22DB2" w14:textId="77777777" w:rsidR="005246C1" w:rsidRPr="00DE394F" w:rsidRDefault="005246C1" w:rsidP="00E74809">
            <w:pPr>
              <w:pStyle w:val="TAL"/>
              <w:ind w:left="227"/>
              <w:rPr>
                <w:ins w:id="1260" w:author="Nokia" w:date="2023-09-28T20:47:00Z"/>
                <w:rFonts w:cs="Arial"/>
                <w:bCs/>
                <w:iCs/>
                <w:szCs w:val="18"/>
                <w:lang w:val="it-IT" w:eastAsia="ja-JP"/>
              </w:rPr>
            </w:pPr>
            <w:ins w:id="1261" w:author="Nokia" w:date="2023-09-28T20:47:00Z">
              <w:r w:rsidRPr="00DE394F">
                <w:rPr>
                  <w:rFonts w:cs="Arial"/>
                  <w:bCs/>
                  <w:iCs/>
                  <w:szCs w:val="18"/>
                  <w:lang w:val="it-IT" w:eastAsia="ja-JP"/>
                </w:rPr>
                <w:t>&gt;&gt;</w:t>
              </w:r>
              <w:r>
                <w:rPr>
                  <w:rFonts w:cs="Arial"/>
                  <w:bCs/>
                  <w:iCs/>
                  <w:szCs w:val="18"/>
                  <w:lang w:eastAsia="ja-JP"/>
                </w:rPr>
                <w:t xml:space="preserve"> Predicted </w:t>
              </w:r>
              <w:r w:rsidRPr="00DE394F">
                <w:rPr>
                  <w:rFonts w:cs="Arial"/>
                  <w:bCs/>
                  <w:iCs/>
                  <w:szCs w:val="18"/>
                  <w:lang w:val="it-IT" w:eastAsia="ja-JP"/>
                </w:rPr>
                <w:t>DL non-GBR PRB usage</w:t>
              </w:r>
            </w:ins>
          </w:p>
        </w:tc>
        <w:tc>
          <w:tcPr>
            <w:tcW w:w="1094" w:type="dxa"/>
            <w:tcBorders>
              <w:top w:val="single" w:sz="4" w:space="0" w:color="auto"/>
              <w:left w:val="single" w:sz="4" w:space="0" w:color="auto"/>
              <w:bottom w:val="single" w:sz="4" w:space="0" w:color="auto"/>
              <w:right w:val="single" w:sz="4" w:space="0" w:color="auto"/>
            </w:tcBorders>
          </w:tcPr>
          <w:p w14:paraId="35CFD072" w14:textId="77777777" w:rsidR="005246C1" w:rsidRPr="00450E5E" w:rsidRDefault="005246C1" w:rsidP="00E74809">
            <w:pPr>
              <w:pStyle w:val="TAL"/>
              <w:rPr>
                <w:ins w:id="1262" w:author="Nokia" w:date="2023-09-28T20:47:00Z"/>
                <w:lang w:val="en-US" w:eastAsia="ja-JP"/>
              </w:rPr>
            </w:pPr>
            <w:ins w:id="1263" w:author="Nokia" w:date="2023-09-28T20:4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07C6389" w14:textId="77777777" w:rsidR="005246C1" w:rsidRPr="00450E5E" w:rsidRDefault="005246C1" w:rsidP="00E74809">
            <w:pPr>
              <w:pStyle w:val="TAL"/>
              <w:rPr>
                <w:ins w:id="1264"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F032223" w14:textId="77777777" w:rsidR="005246C1" w:rsidRPr="00450E5E" w:rsidRDefault="005246C1" w:rsidP="00E74809">
            <w:pPr>
              <w:pStyle w:val="TAL"/>
              <w:rPr>
                <w:ins w:id="1265" w:author="Nokia" w:date="2023-09-28T20:47:00Z"/>
                <w:rFonts w:cs="Arial"/>
                <w:szCs w:val="18"/>
                <w:lang w:eastAsia="ja-JP"/>
              </w:rPr>
            </w:pPr>
            <w:ins w:id="1266" w:author="Nokia" w:date="2023-09-28T20:4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641685D" w14:textId="77777777" w:rsidR="005246C1" w:rsidRPr="00D40451" w:rsidRDefault="005246C1" w:rsidP="00E74809">
            <w:pPr>
              <w:pStyle w:val="TAL"/>
              <w:rPr>
                <w:ins w:id="1267" w:author="Nokia" w:date="2023-09-28T20:47:00Z"/>
                <w:lang w:val="it-IT" w:eastAsia="ja-JP"/>
              </w:rPr>
            </w:pPr>
            <w:ins w:id="1268" w:author="Nokia" w:date="2023-09-28T20:47:00Z">
              <w:r w:rsidRPr="00D40451">
                <w:rPr>
                  <w:lang w:val="it-IT" w:eastAsia="ja-JP"/>
                </w:rPr>
                <w:t xml:space="preserve">Per cell </w:t>
              </w:r>
              <w:r>
                <w:rPr>
                  <w:lang w:val="en-US" w:eastAsia="ja-JP"/>
                </w:rPr>
                <w:t xml:space="preserve">Predicted </w:t>
              </w:r>
              <w:r w:rsidRPr="00D40451">
                <w:rPr>
                  <w:lang w:val="it-IT" w:eastAsia="ja-JP"/>
                </w:rPr>
                <w:t>DL non-GBR PRB usage</w:t>
              </w:r>
            </w:ins>
          </w:p>
        </w:tc>
        <w:tc>
          <w:tcPr>
            <w:tcW w:w="1134" w:type="dxa"/>
            <w:tcBorders>
              <w:top w:val="single" w:sz="4" w:space="0" w:color="auto"/>
              <w:left w:val="single" w:sz="4" w:space="0" w:color="auto"/>
              <w:bottom w:val="single" w:sz="4" w:space="0" w:color="auto"/>
              <w:right w:val="single" w:sz="4" w:space="0" w:color="auto"/>
            </w:tcBorders>
          </w:tcPr>
          <w:p w14:paraId="464DA04F" w14:textId="77777777" w:rsidR="005246C1" w:rsidRPr="00CB1023" w:rsidRDefault="005246C1" w:rsidP="00E74809">
            <w:pPr>
              <w:pStyle w:val="TAC"/>
              <w:rPr>
                <w:ins w:id="1269" w:author="Nokia" w:date="2023-09-28T20:47:00Z"/>
                <w:lang w:val="it-IT" w:eastAsia="ja-JP"/>
              </w:rPr>
            </w:pPr>
            <w:ins w:id="1270"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0BDF87" w14:textId="77777777" w:rsidR="005246C1" w:rsidRPr="00D40451" w:rsidRDefault="005246C1" w:rsidP="00E74809">
            <w:pPr>
              <w:pStyle w:val="TAC"/>
              <w:rPr>
                <w:ins w:id="1271" w:author="Nokia" w:date="2023-09-28T20:47:00Z"/>
                <w:lang w:val="it-IT" w:eastAsia="ja-JP"/>
              </w:rPr>
            </w:pPr>
          </w:p>
        </w:tc>
      </w:tr>
      <w:tr w:rsidR="005246C1" w:rsidRPr="00D40451" w14:paraId="1A452409" w14:textId="77777777" w:rsidTr="00E74809">
        <w:trPr>
          <w:jc w:val="center"/>
          <w:ins w:id="1272" w:author="Nokia" w:date="2023-09-28T20:47:00Z"/>
        </w:trPr>
        <w:tc>
          <w:tcPr>
            <w:tcW w:w="2444" w:type="dxa"/>
            <w:tcBorders>
              <w:top w:val="single" w:sz="4" w:space="0" w:color="auto"/>
              <w:left w:val="single" w:sz="4" w:space="0" w:color="auto"/>
              <w:bottom w:val="single" w:sz="4" w:space="0" w:color="auto"/>
              <w:right w:val="single" w:sz="4" w:space="0" w:color="auto"/>
            </w:tcBorders>
          </w:tcPr>
          <w:p w14:paraId="4B09E55C" w14:textId="77777777" w:rsidR="005246C1" w:rsidRPr="00DE394F" w:rsidRDefault="005246C1" w:rsidP="00E74809">
            <w:pPr>
              <w:pStyle w:val="TAL"/>
              <w:ind w:left="227"/>
              <w:rPr>
                <w:ins w:id="1273" w:author="Nokia" w:date="2023-09-28T20:47:00Z"/>
                <w:rFonts w:cs="Arial"/>
                <w:bCs/>
                <w:iCs/>
                <w:szCs w:val="18"/>
                <w:lang w:val="it-IT" w:eastAsia="ja-JP"/>
              </w:rPr>
            </w:pPr>
            <w:ins w:id="1274" w:author="Nokia" w:date="2023-09-28T20:47:00Z">
              <w:r w:rsidRPr="00DE394F">
                <w:rPr>
                  <w:rFonts w:cs="Arial"/>
                  <w:bCs/>
                  <w:iCs/>
                  <w:szCs w:val="18"/>
                  <w:lang w:val="it-IT" w:eastAsia="ja-JP"/>
                </w:rPr>
                <w:t>&gt;&gt;</w:t>
              </w:r>
              <w:r>
                <w:rPr>
                  <w:rFonts w:cs="Arial"/>
                  <w:bCs/>
                  <w:iCs/>
                  <w:szCs w:val="18"/>
                  <w:lang w:val="it-IT" w:eastAsia="ja-JP"/>
                </w:rPr>
                <w:t xml:space="preserve"> </w:t>
              </w:r>
              <w:r>
                <w:rPr>
                  <w:rFonts w:cs="Arial"/>
                  <w:bCs/>
                  <w:iCs/>
                  <w:szCs w:val="18"/>
                  <w:lang w:eastAsia="ja-JP"/>
                </w:rPr>
                <w:t xml:space="preserve">Predicted </w:t>
              </w:r>
              <w:r w:rsidRPr="00DE394F">
                <w:rPr>
                  <w:rFonts w:cs="Arial"/>
                  <w:bCs/>
                  <w:iCs/>
                  <w:szCs w:val="18"/>
                  <w:lang w:val="it-IT" w:eastAsia="ja-JP"/>
                </w:rPr>
                <w:t>UL non-GBR PRB usage</w:t>
              </w:r>
            </w:ins>
          </w:p>
        </w:tc>
        <w:tc>
          <w:tcPr>
            <w:tcW w:w="1094" w:type="dxa"/>
            <w:tcBorders>
              <w:top w:val="single" w:sz="4" w:space="0" w:color="auto"/>
              <w:left w:val="single" w:sz="4" w:space="0" w:color="auto"/>
              <w:bottom w:val="single" w:sz="4" w:space="0" w:color="auto"/>
              <w:right w:val="single" w:sz="4" w:space="0" w:color="auto"/>
            </w:tcBorders>
          </w:tcPr>
          <w:p w14:paraId="55B0C6D9" w14:textId="77777777" w:rsidR="005246C1" w:rsidRPr="00450E5E" w:rsidRDefault="005246C1" w:rsidP="00E74809">
            <w:pPr>
              <w:pStyle w:val="TAL"/>
              <w:rPr>
                <w:ins w:id="1275" w:author="Nokia" w:date="2023-09-28T20:47:00Z"/>
                <w:lang w:val="en-US" w:eastAsia="ja-JP"/>
              </w:rPr>
            </w:pPr>
            <w:ins w:id="1276" w:author="Nokia" w:date="2023-09-28T20:4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9C9629F" w14:textId="77777777" w:rsidR="005246C1" w:rsidRPr="00450E5E" w:rsidRDefault="005246C1" w:rsidP="00E74809">
            <w:pPr>
              <w:pStyle w:val="TAL"/>
              <w:rPr>
                <w:ins w:id="1277"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DD96E44" w14:textId="77777777" w:rsidR="005246C1" w:rsidRPr="00450E5E" w:rsidRDefault="005246C1" w:rsidP="00E74809">
            <w:pPr>
              <w:pStyle w:val="TAL"/>
              <w:rPr>
                <w:ins w:id="1278" w:author="Nokia" w:date="2023-09-28T20:47:00Z"/>
                <w:rFonts w:cs="Arial"/>
                <w:szCs w:val="18"/>
                <w:lang w:eastAsia="ja-JP"/>
              </w:rPr>
            </w:pPr>
            <w:ins w:id="1279" w:author="Nokia" w:date="2023-09-28T20:4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967EDF5" w14:textId="77777777" w:rsidR="005246C1" w:rsidRPr="00D40451" w:rsidRDefault="005246C1" w:rsidP="00E74809">
            <w:pPr>
              <w:pStyle w:val="TAL"/>
              <w:rPr>
                <w:ins w:id="1280" w:author="Nokia" w:date="2023-09-28T20:47:00Z"/>
                <w:lang w:val="it-IT" w:eastAsia="ja-JP"/>
              </w:rPr>
            </w:pPr>
            <w:ins w:id="1281" w:author="Nokia" w:date="2023-09-28T20:47:00Z">
              <w:r w:rsidRPr="00D40451">
                <w:rPr>
                  <w:lang w:val="it-IT" w:eastAsia="ja-JP"/>
                </w:rPr>
                <w:t xml:space="preserve">Per cell </w:t>
              </w:r>
              <w:r>
                <w:rPr>
                  <w:lang w:val="en-US" w:eastAsia="ja-JP"/>
                </w:rPr>
                <w:t xml:space="preserve">Predicted </w:t>
              </w:r>
              <w:r w:rsidRPr="00D40451">
                <w:rPr>
                  <w:lang w:val="it-IT" w:eastAsia="ja-JP"/>
                </w:rPr>
                <w:t>UL non-GBR PRB</w:t>
              </w:r>
              <w:r>
                <w:rPr>
                  <w:lang w:val="it-IT" w:eastAsia="ja-JP"/>
                </w:rPr>
                <w:t xml:space="preserve"> </w:t>
              </w:r>
              <w:r w:rsidRPr="00D40451">
                <w:rPr>
                  <w:lang w:val="it-IT" w:eastAsia="ja-JP"/>
                </w:rPr>
                <w:t>usage</w:t>
              </w:r>
            </w:ins>
          </w:p>
        </w:tc>
        <w:tc>
          <w:tcPr>
            <w:tcW w:w="1134" w:type="dxa"/>
            <w:tcBorders>
              <w:top w:val="single" w:sz="4" w:space="0" w:color="auto"/>
              <w:left w:val="single" w:sz="4" w:space="0" w:color="auto"/>
              <w:bottom w:val="single" w:sz="4" w:space="0" w:color="auto"/>
              <w:right w:val="single" w:sz="4" w:space="0" w:color="auto"/>
            </w:tcBorders>
          </w:tcPr>
          <w:p w14:paraId="0320C63F" w14:textId="77777777" w:rsidR="005246C1" w:rsidRPr="00CB1023" w:rsidRDefault="005246C1" w:rsidP="00E74809">
            <w:pPr>
              <w:pStyle w:val="TAC"/>
              <w:rPr>
                <w:ins w:id="1282" w:author="Nokia" w:date="2023-09-28T20:47:00Z"/>
                <w:lang w:val="it-IT" w:eastAsia="ja-JP"/>
              </w:rPr>
            </w:pPr>
            <w:ins w:id="1283"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B620421" w14:textId="77777777" w:rsidR="005246C1" w:rsidRPr="00D40451" w:rsidRDefault="005246C1" w:rsidP="00E74809">
            <w:pPr>
              <w:pStyle w:val="TAC"/>
              <w:rPr>
                <w:ins w:id="1284" w:author="Nokia" w:date="2023-09-28T20:47:00Z"/>
                <w:lang w:val="it-IT" w:eastAsia="ja-JP"/>
              </w:rPr>
            </w:pPr>
          </w:p>
        </w:tc>
      </w:tr>
      <w:tr w:rsidR="005246C1" w:rsidRPr="00DB4D57" w14:paraId="769E715A" w14:textId="77777777" w:rsidTr="00E74809">
        <w:trPr>
          <w:trHeight w:val="70"/>
          <w:jc w:val="center"/>
          <w:ins w:id="1285" w:author="Nokia" w:date="2023-09-28T20:47:00Z"/>
        </w:trPr>
        <w:tc>
          <w:tcPr>
            <w:tcW w:w="2444" w:type="dxa"/>
            <w:tcBorders>
              <w:top w:val="single" w:sz="4" w:space="0" w:color="auto"/>
              <w:left w:val="single" w:sz="4" w:space="0" w:color="auto"/>
              <w:bottom w:val="single" w:sz="4" w:space="0" w:color="auto"/>
              <w:right w:val="single" w:sz="4" w:space="0" w:color="auto"/>
            </w:tcBorders>
          </w:tcPr>
          <w:p w14:paraId="698420AB" w14:textId="77777777" w:rsidR="005246C1" w:rsidRPr="00DE394F" w:rsidRDefault="005246C1" w:rsidP="00E74809">
            <w:pPr>
              <w:pStyle w:val="TAL"/>
              <w:ind w:left="227"/>
              <w:rPr>
                <w:ins w:id="1286" w:author="Nokia" w:date="2023-09-28T20:47:00Z"/>
                <w:rFonts w:cs="Arial"/>
                <w:bCs/>
                <w:iCs/>
                <w:szCs w:val="18"/>
                <w:lang w:eastAsia="ja-JP"/>
              </w:rPr>
            </w:pPr>
            <w:ins w:id="1287" w:author="Nokia" w:date="2023-09-28T20:47:00Z">
              <w:r w:rsidRPr="00DE394F">
                <w:rPr>
                  <w:rFonts w:cs="Arial"/>
                  <w:bCs/>
                  <w:iCs/>
                  <w:szCs w:val="18"/>
                  <w:lang w:eastAsia="ja-JP"/>
                </w:rPr>
                <w:t>&gt;&gt;</w:t>
              </w:r>
              <w:r>
                <w:rPr>
                  <w:rFonts w:cs="Arial"/>
                  <w:bCs/>
                  <w:iCs/>
                  <w:szCs w:val="18"/>
                  <w:lang w:eastAsia="ja-JP"/>
                </w:rPr>
                <w:t xml:space="preserve"> Predicted </w:t>
              </w:r>
              <w:r w:rsidRPr="00DE394F">
                <w:rPr>
                  <w:rFonts w:cs="Arial"/>
                  <w:bCs/>
                  <w:iCs/>
                  <w:szCs w:val="18"/>
                  <w:lang w:eastAsia="ja-JP"/>
                </w:rPr>
                <w:t>DL Total PRB usage</w:t>
              </w:r>
            </w:ins>
          </w:p>
        </w:tc>
        <w:tc>
          <w:tcPr>
            <w:tcW w:w="1094" w:type="dxa"/>
            <w:tcBorders>
              <w:top w:val="single" w:sz="4" w:space="0" w:color="auto"/>
              <w:left w:val="single" w:sz="4" w:space="0" w:color="auto"/>
              <w:bottom w:val="single" w:sz="4" w:space="0" w:color="auto"/>
              <w:right w:val="single" w:sz="4" w:space="0" w:color="auto"/>
            </w:tcBorders>
          </w:tcPr>
          <w:p w14:paraId="0CE63131" w14:textId="77777777" w:rsidR="005246C1" w:rsidRPr="00450E5E" w:rsidRDefault="005246C1" w:rsidP="00E74809">
            <w:pPr>
              <w:pStyle w:val="TAL"/>
              <w:rPr>
                <w:ins w:id="1288" w:author="Nokia" w:date="2023-09-28T20:47:00Z"/>
                <w:lang w:val="en-US" w:eastAsia="ja-JP"/>
              </w:rPr>
            </w:pPr>
            <w:ins w:id="1289" w:author="Nokia" w:date="2023-09-28T20:4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5F9DBF2" w14:textId="77777777" w:rsidR="005246C1" w:rsidRPr="00450E5E" w:rsidRDefault="005246C1" w:rsidP="00E74809">
            <w:pPr>
              <w:pStyle w:val="TAL"/>
              <w:rPr>
                <w:ins w:id="1290"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D77C722" w14:textId="77777777" w:rsidR="005246C1" w:rsidRPr="00450E5E" w:rsidRDefault="005246C1" w:rsidP="00E74809">
            <w:pPr>
              <w:pStyle w:val="TAL"/>
              <w:rPr>
                <w:ins w:id="1291" w:author="Nokia" w:date="2023-09-28T20:47:00Z"/>
                <w:rFonts w:cs="Arial"/>
                <w:szCs w:val="18"/>
                <w:lang w:eastAsia="ja-JP"/>
              </w:rPr>
            </w:pPr>
            <w:ins w:id="1292" w:author="Nokia" w:date="2023-09-28T20:4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71F0C56" w14:textId="77777777" w:rsidR="005246C1" w:rsidRPr="00450E5E" w:rsidRDefault="005246C1" w:rsidP="00E74809">
            <w:pPr>
              <w:pStyle w:val="TAL"/>
              <w:rPr>
                <w:ins w:id="1293" w:author="Nokia" w:date="2023-09-28T20:47:00Z"/>
                <w:lang w:eastAsia="ja-JP"/>
              </w:rPr>
            </w:pPr>
            <w:ins w:id="1294" w:author="Nokia" w:date="2023-09-28T20:47:00Z">
              <w:r>
                <w:rPr>
                  <w:lang w:eastAsia="ja-JP"/>
                </w:rPr>
                <w:t xml:space="preserve">Per cell </w:t>
              </w:r>
              <w:r>
                <w:rPr>
                  <w:lang w:val="en-US" w:eastAsia="ja-JP"/>
                </w:rPr>
                <w:t xml:space="preserve">Predicted </w:t>
              </w:r>
              <w:r>
                <w:rPr>
                  <w:lang w:eastAsia="ja-JP"/>
                </w:rPr>
                <w:t>DL Total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0D2926CC" w14:textId="77777777" w:rsidR="005246C1" w:rsidRPr="00CB1023" w:rsidRDefault="005246C1" w:rsidP="00E74809">
            <w:pPr>
              <w:pStyle w:val="TAC"/>
              <w:rPr>
                <w:ins w:id="1295" w:author="Nokia" w:date="2023-09-28T20:47:00Z"/>
                <w:lang w:eastAsia="ja-JP"/>
              </w:rPr>
            </w:pPr>
            <w:ins w:id="1296"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C214A1" w14:textId="77777777" w:rsidR="005246C1" w:rsidRDefault="005246C1" w:rsidP="00E74809">
            <w:pPr>
              <w:pStyle w:val="TAC"/>
              <w:rPr>
                <w:ins w:id="1297" w:author="Nokia" w:date="2023-09-28T20:47:00Z"/>
                <w:lang w:eastAsia="ja-JP"/>
              </w:rPr>
            </w:pPr>
          </w:p>
        </w:tc>
      </w:tr>
      <w:tr w:rsidR="005246C1" w:rsidRPr="00DB4D57" w14:paraId="2D8EE3BB" w14:textId="77777777" w:rsidTr="00E74809">
        <w:trPr>
          <w:jc w:val="center"/>
          <w:ins w:id="1298" w:author="Nokia" w:date="2023-09-28T20:47:00Z"/>
        </w:trPr>
        <w:tc>
          <w:tcPr>
            <w:tcW w:w="2444" w:type="dxa"/>
            <w:tcBorders>
              <w:top w:val="single" w:sz="4" w:space="0" w:color="auto"/>
              <w:left w:val="single" w:sz="4" w:space="0" w:color="auto"/>
              <w:bottom w:val="single" w:sz="4" w:space="0" w:color="auto"/>
              <w:right w:val="single" w:sz="4" w:space="0" w:color="auto"/>
            </w:tcBorders>
          </w:tcPr>
          <w:p w14:paraId="376F761E" w14:textId="77777777" w:rsidR="005246C1" w:rsidRPr="00DE394F" w:rsidRDefault="005246C1" w:rsidP="00E74809">
            <w:pPr>
              <w:pStyle w:val="TAL"/>
              <w:ind w:left="227"/>
              <w:rPr>
                <w:ins w:id="1299" w:author="Nokia" w:date="2023-09-28T20:47:00Z"/>
                <w:rFonts w:cs="Arial"/>
                <w:bCs/>
                <w:iCs/>
                <w:szCs w:val="18"/>
                <w:lang w:eastAsia="ja-JP"/>
              </w:rPr>
            </w:pPr>
            <w:ins w:id="1300" w:author="Nokia" w:date="2023-09-28T20:47:00Z">
              <w:r w:rsidRPr="00DE394F">
                <w:rPr>
                  <w:rFonts w:cs="Arial"/>
                  <w:bCs/>
                  <w:iCs/>
                  <w:szCs w:val="18"/>
                  <w:lang w:eastAsia="ja-JP"/>
                </w:rPr>
                <w:t>&gt;&gt;</w:t>
              </w:r>
              <w:r>
                <w:rPr>
                  <w:rFonts w:cs="Arial"/>
                  <w:bCs/>
                  <w:iCs/>
                  <w:szCs w:val="18"/>
                  <w:lang w:eastAsia="ja-JP"/>
                </w:rPr>
                <w:t xml:space="preserve"> Predicted </w:t>
              </w:r>
              <w:r w:rsidRPr="00DE394F">
                <w:rPr>
                  <w:rFonts w:cs="Arial"/>
                  <w:bCs/>
                  <w:iCs/>
                  <w:szCs w:val="18"/>
                  <w:lang w:eastAsia="ja-JP"/>
                </w:rPr>
                <w:t>UL Total PRB usage</w:t>
              </w:r>
            </w:ins>
          </w:p>
        </w:tc>
        <w:tc>
          <w:tcPr>
            <w:tcW w:w="1094" w:type="dxa"/>
            <w:tcBorders>
              <w:top w:val="single" w:sz="4" w:space="0" w:color="auto"/>
              <w:left w:val="single" w:sz="4" w:space="0" w:color="auto"/>
              <w:bottom w:val="single" w:sz="4" w:space="0" w:color="auto"/>
              <w:right w:val="single" w:sz="4" w:space="0" w:color="auto"/>
            </w:tcBorders>
          </w:tcPr>
          <w:p w14:paraId="4A133071" w14:textId="77777777" w:rsidR="005246C1" w:rsidRPr="00450E5E" w:rsidRDefault="005246C1" w:rsidP="00E74809">
            <w:pPr>
              <w:pStyle w:val="TAL"/>
              <w:rPr>
                <w:ins w:id="1301" w:author="Nokia" w:date="2023-09-28T20:47:00Z"/>
                <w:lang w:val="en-US" w:eastAsia="ja-JP"/>
              </w:rPr>
            </w:pPr>
            <w:ins w:id="1302" w:author="Nokia" w:date="2023-09-28T20:4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5D364D32" w14:textId="77777777" w:rsidR="005246C1" w:rsidRPr="00450E5E" w:rsidRDefault="005246C1" w:rsidP="00E74809">
            <w:pPr>
              <w:pStyle w:val="TAL"/>
              <w:rPr>
                <w:ins w:id="1303"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73C5175" w14:textId="77777777" w:rsidR="005246C1" w:rsidRPr="00450E5E" w:rsidRDefault="005246C1" w:rsidP="00E74809">
            <w:pPr>
              <w:pStyle w:val="TAL"/>
              <w:rPr>
                <w:ins w:id="1304" w:author="Nokia" w:date="2023-09-28T20:47:00Z"/>
                <w:rFonts w:cs="Arial"/>
                <w:szCs w:val="18"/>
                <w:lang w:eastAsia="ja-JP"/>
              </w:rPr>
            </w:pPr>
            <w:ins w:id="1305" w:author="Nokia" w:date="2023-09-28T20:4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00DA443" w14:textId="77777777" w:rsidR="005246C1" w:rsidRPr="00450E5E" w:rsidRDefault="005246C1" w:rsidP="00E74809">
            <w:pPr>
              <w:pStyle w:val="TAL"/>
              <w:rPr>
                <w:ins w:id="1306" w:author="Nokia" w:date="2023-09-28T20:47:00Z"/>
                <w:lang w:eastAsia="ja-JP"/>
              </w:rPr>
            </w:pPr>
            <w:ins w:id="1307" w:author="Nokia" w:date="2023-09-28T20:47:00Z">
              <w:r>
                <w:rPr>
                  <w:lang w:eastAsia="ja-JP"/>
                </w:rPr>
                <w:t xml:space="preserve">Per cell </w:t>
              </w:r>
              <w:r>
                <w:rPr>
                  <w:lang w:val="en-US" w:eastAsia="ja-JP"/>
                </w:rPr>
                <w:t xml:space="preserve">Predicted </w:t>
              </w:r>
              <w:r>
                <w:rPr>
                  <w:lang w:eastAsia="ja-JP"/>
                </w:rPr>
                <w:t>UL Total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16635F01" w14:textId="77777777" w:rsidR="005246C1" w:rsidRPr="00CB1023" w:rsidRDefault="005246C1" w:rsidP="00E74809">
            <w:pPr>
              <w:pStyle w:val="TAC"/>
              <w:rPr>
                <w:ins w:id="1308" w:author="Nokia" w:date="2023-09-28T20:47:00Z"/>
                <w:lang w:eastAsia="ja-JP"/>
              </w:rPr>
            </w:pPr>
            <w:ins w:id="1309"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4079D5" w14:textId="77777777" w:rsidR="005246C1" w:rsidRDefault="005246C1" w:rsidP="00E74809">
            <w:pPr>
              <w:pStyle w:val="TAC"/>
              <w:rPr>
                <w:ins w:id="1310" w:author="Nokia" w:date="2023-09-28T20:47:00Z"/>
                <w:lang w:eastAsia="ja-JP"/>
              </w:rPr>
            </w:pPr>
          </w:p>
        </w:tc>
      </w:tr>
      <w:tr w:rsidR="005246C1" w:rsidRPr="00DB4D57" w14:paraId="0B7E1A91" w14:textId="77777777" w:rsidTr="00E74809">
        <w:trPr>
          <w:jc w:val="center"/>
          <w:ins w:id="1311" w:author="Nokia" w:date="2023-09-28T20:47:00Z"/>
        </w:trPr>
        <w:tc>
          <w:tcPr>
            <w:tcW w:w="2444" w:type="dxa"/>
            <w:tcBorders>
              <w:top w:val="single" w:sz="4" w:space="0" w:color="auto"/>
              <w:left w:val="single" w:sz="4" w:space="0" w:color="auto"/>
              <w:bottom w:val="single" w:sz="4" w:space="0" w:color="auto"/>
              <w:right w:val="single" w:sz="4" w:space="0" w:color="auto"/>
            </w:tcBorders>
          </w:tcPr>
          <w:p w14:paraId="5DC34071" w14:textId="77777777" w:rsidR="005246C1" w:rsidRPr="00DE394F" w:rsidRDefault="005246C1" w:rsidP="00E74809">
            <w:pPr>
              <w:pStyle w:val="TAL"/>
              <w:ind w:left="227"/>
              <w:rPr>
                <w:ins w:id="1312" w:author="Nokia" w:date="2023-09-28T20:47:00Z"/>
                <w:rFonts w:cs="Arial"/>
                <w:bCs/>
                <w:iCs/>
                <w:szCs w:val="18"/>
                <w:lang w:eastAsia="ja-JP"/>
              </w:rPr>
            </w:pPr>
            <w:ins w:id="1313" w:author="Nokia" w:date="2023-09-28T20:47:00Z">
              <w:r>
                <w:rPr>
                  <w:rFonts w:cs="Arial"/>
                  <w:bCs/>
                  <w:iCs/>
                  <w:szCs w:val="18"/>
                  <w:lang w:eastAsia="ja-JP"/>
                </w:rPr>
                <w:t>&gt;&gt; Predicted DL scheduling PDCCH CCE usage</w:t>
              </w:r>
            </w:ins>
          </w:p>
        </w:tc>
        <w:tc>
          <w:tcPr>
            <w:tcW w:w="1094" w:type="dxa"/>
            <w:tcBorders>
              <w:top w:val="single" w:sz="4" w:space="0" w:color="auto"/>
              <w:left w:val="single" w:sz="4" w:space="0" w:color="auto"/>
              <w:bottom w:val="single" w:sz="4" w:space="0" w:color="auto"/>
              <w:right w:val="single" w:sz="4" w:space="0" w:color="auto"/>
            </w:tcBorders>
          </w:tcPr>
          <w:p w14:paraId="268C2224" w14:textId="77777777" w:rsidR="005246C1" w:rsidRPr="0073773A" w:rsidRDefault="005246C1" w:rsidP="00E74809">
            <w:pPr>
              <w:pStyle w:val="TAL"/>
              <w:rPr>
                <w:ins w:id="1314" w:author="Nokia" w:date="2023-09-28T20:47:00Z"/>
                <w:lang w:eastAsia="ja-JP"/>
              </w:rPr>
            </w:pPr>
            <w:ins w:id="1315" w:author="Nokia" w:date="2023-09-28T20:47:00Z">
              <w:r>
                <w:rPr>
                  <w:lang w:eastAsia="zh-CN"/>
                </w:rPr>
                <w:t>O</w:t>
              </w:r>
            </w:ins>
          </w:p>
        </w:tc>
        <w:tc>
          <w:tcPr>
            <w:tcW w:w="1310" w:type="dxa"/>
            <w:tcBorders>
              <w:top w:val="single" w:sz="4" w:space="0" w:color="auto"/>
              <w:left w:val="single" w:sz="4" w:space="0" w:color="auto"/>
              <w:bottom w:val="single" w:sz="4" w:space="0" w:color="auto"/>
              <w:right w:val="single" w:sz="4" w:space="0" w:color="auto"/>
            </w:tcBorders>
          </w:tcPr>
          <w:p w14:paraId="690698EA" w14:textId="77777777" w:rsidR="005246C1" w:rsidRPr="00450E5E" w:rsidRDefault="005246C1" w:rsidP="00E74809">
            <w:pPr>
              <w:pStyle w:val="TAL"/>
              <w:rPr>
                <w:ins w:id="1316"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D25410B" w14:textId="77777777" w:rsidR="005246C1" w:rsidRPr="0073773A" w:rsidRDefault="005246C1" w:rsidP="00E74809">
            <w:pPr>
              <w:pStyle w:val="TAL"/>
              <w:rPr>
                <w:ins w:id="1317" w:author="Nokia" w:date="2023-09-28T20:47:00Z"/>
                <w:rFonts w:cs="Arial"/>
                <w:szCs w:val="18"/>
                <w:lang w:eastAsia="ja-JP"/>
              </w:rPr>
            </w:pPr>
            <w:ins w:id="1318" w:author="Nokia" w:date="2023-09-28T20:47:00Z">
              <w:r>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93D1C62" w14:textId="77777777" w:rsidR="005246C1" w:rsidRDefault="005246C1" w:rsidP="00E74809">
            <w:pPr>
              <w:pStyle w:val="TAL"/>
              <w:rPr>
                <w:ins w:id="1319"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76D031" w14:textId="77777777" w:rsidR="005246C1" w:rsidRPr="00483FCA" w:rsidRDefault="005246C1" w:rsidP="00E74809">
            <w:pPr>
              <w:pStyle w:val="TAC"/>
              <w:rPr>
                <w:ins w:id="1320" w:author="Nokia" w:date="2023-09-28T20:47:00Z"/>
                <w:lang w:eastAsia="ja-JP"/>
              </w:rPr>
            </w:pPr>
            <w:ins w:id="1321" w:author="Nokia" w:date="2023-09-28T20:47:00Z">
              <w:r w:rsidRPr="00CB1023">
                <w:rPr>
                  <w:rFonts w:hint="eastAsia"/>
                  <w:lang w:eastAsia="zh-CN"/>
                </w:rPr>
                <w:t>Y</w:t>
              </w:r>
              <w:r w:rsidRPr="00CB1023">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11DB38E" w14:textId="77777777" w:rsidR="005246C1" w:rsidRDefault="005246C1" w:rsidP="00E74809">
            <w:pPr>
              <w:pStyle w:val="TAC"/>
              <w:rPr>
                <w:ins w:id="1322" w:author="Nokia" w:date="2023-09-28T20:47:00Z"/>
                <w:lang w:eastAsia="ja-JP"/>
              </w:rPr>
            </w:pPr>
            <w:ins w:id="1323" w:author="Nokia" w:date="2023-09-28T20:47:00Z">
              <w:r>
                <w:rPr>
                  <w:rFonts w:hint="eastAsia"/>
                  <w:lang w:eastAsia="zh-CN"/>
                </w:rPr>
                <w:t>i</w:t>
              </w:r>
              <w:r>
                <w:rPr>
                  <w:lang w:eastAsia="zh-CN"/>
                </w:rPr>
                <w:t>gnore</w:t>
              </w:r>
            </w:ins>
          </w:p>
        </w:tc>
      </w:tr>
      <w:tr w:rsidR="005246C1" w:rsidRPr="00DB4D57" w14:paraId="2E8A6224" w14:textId="77777777" w:rsidTr="00E74809">
        <w:trPr>
          <w:jc w:val="center"/>
          <w:ins w:id="1324" w:author="Nokia" w:date="2023-09-28T20:47:00Z"/>
        </w:trPr>
        <w:tc>
          <w:tcPr>
            <w:tcW w:w="2444" w:type="dxa"/>
            <w:tcBorders>
              <w:top w:val="single" w:sz="4" w:space="0" w:color="auto"/>
              <w:left w:val="single" w:sz="4" w:space="0" w:color="auto"/>
              <w:bottom w:val="single" w:sz="4" w:space="0" w:color="auto"/>
              <w:right w:val="single" w:sz="4" w:space="0" w:color="auto"/>
            </w:tcBorders>
          </w:tcPr>
          <w:p w14:paraId="7FCDE731" w14:textId="77777777" w:rsidR="005246C1" w:rsidRPr="00DE394F" w:rsidRDefault="005246C1" w:rsidP="00E74809">
            <w:pPr>
              <w:pStyle w:val="TAL"/>
              <w:ind w:left="227"/>
              <w:rPr>
                <w:ins w:id="1325" w:author="Nokia" w:date="2023-09-28T20:47:00Z"/>
                <w:rFonts w:cs="Arial"/>
                <w:bCs/>
                <w:iCs/>
                <w:szCs w:val="18"/>
                <w:lang w:eastAsia="ja-JP"/>
              </w:rPr>
            </w:pPr>
            <w:ins w:id="1326" w:author="Nokia" w:date="2023-09-28T20:47:00Z">
              <w:r>
                <w:rPr>
                  <w:rFonts w:cs="Arial"/>
                  <w:bCs/>
                  <w:iCs/>
                  <w:szCs w:val="18"/>
                  <w:lang w:eastAsia="ja-JP"/>
                </w:rPr>
                <w:t>&gt;&gt; Predicted UL scheduling PDCCH CCE usage</w:t>
              </w:r>
            </w:ins>
          </w:p>
        </w:tc>
        <w:tc>
          <w:tcPr>
            <w:tcW w:w="1094" w:type="dxa"/>
            <w:tcBorders>
              <w:top w:val="single" w:sz="4" w:space="0" w:color="auto"/>
              <w:left w:val="single" w:sz="4" w:space="0" w:color="auto"/>
              <w:bottom w:val="single" w:sz="4" w:space="0" w:color="auto"/>
              <w:right w:val="single" w:sz="4" w:space="0" w:color="auto"/>
            </w:tcBorders>
          </w:tcPr>
          <w:p w14:paraId="192B3DB0" w14:textId="77777777" w:rsidR="005246C1" w:rsidRPr="0073773A" w:rsidRDefault="005246C1" w:rsidP="00E74809">
            <w:pPr>
              <w:pStyle w:val="TAL"/>
              <w:rPr>
                <w:ins w:id="1327" w:author="Nokia" w:date="2023-09-28T20:47:00Z"/>
                <w:lang w:eastAsia="ja-JP"/>
              </w:rPr>
            </w:pPr>
            <w:ins w:id="1328" w:author="Nokia" w:date="2023-09-28T20:47:00Z">
              <w:r>
                <w:rPr>
                  <w:lang w:eastAsia="zh-CN"/>
                </w:rPr>
                <w:t>O</w:t>
              </w:r>
            </w:ins>
          </w:p>
        </w:tc>
        <w:tc>
          <w:tcPr>
            <w:tcW w:w="1310" w:type="dxa"/>
            <w:tcBorders>
              <w:top w:val="single" w:sz="4" w:space="0" w:color="auto"/>
              <w:left w:val="single" w:sz="4" w:space="0" w:color="auto"/>
              <w:bottom w:val="single" w:sz="4" w:space="0" w:color="auto"/>
              <w:right w:val="single" w:sz="4" w:space="0" w:color="auto"/>
            </w:tcBorders>
          </w:tcPr>
          <w:p w14:paraId="2AEA3838" w14:textId="77777777" w:rsidR="005246C1" w:rsidRPr="00450E5E" w:rsidRDefault="005246C1" w:rsidP="00E74809">
            <w:pPr>
              <w:pStyle w:val="TAL"/>
              <w:rPr>
                <w:ins w:id="1329"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67B876B" w14:textId="77777777" w:rsidR="005246C1" w:rsidRPr="0073773A" w:rsidRDefault="005246C1" w:rsidP="00E74809">
            <w:pPr>
              <w:pStyle w:val="TAL"/>
              <w:rPr>
                <w:ins w:id="1330" w:author="Nokia" w:date="2023-09-28T20:47:00Z"/>
                <w:rFonts w:cs="Arial"/>
                <w:szCs w:val="18"/>
                <w:lang w:eastAsia="ja-JP"/>
              </w:rPr>
            </w:pPr>
            <w:ins w:id="1331" w:author="Nokia" w:date="2023-09-28T20:47:00Z">
              <w:r>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C071438" w14:textId="77777777" w:rsidR="005246C1" w:rsidRDefault="005246C1" w:rsidP="00E74809">
            <w:pPr>
              <w:pStyle w:val="TAL"/>
              <w:rPr>
                <w:ins w:id="1332"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69FAE64" w14:textId="77777777" w:rsidR="005246C1" w:rsidRPr="00483FCA" w:rsidRDefault="005246C1" w:rsidP="00E74809">
            <w:pPr>
              <w:pStyle w:val="TAC"/>
              <w:rPr>
                <w:ins w:id="1333" w:author="Nokia" w:date="2023-09-28T20:47:00Z"/>
                <w:lang w:eastAsia="ja-JP"/>
              </w:rPr>
            </w:pPr>
            <w:ins w:id="1334" w:author="Nokia" w:date="2023-09-28T20:47:00Z">
              <w:r w:rsidRPr="00CB1023">
                <w:rPr>
                  <w:rFonts w:hint="eastAsia"/>
                  <w:lang w:eastAsia="zh-CN"/>
                </w:rPr>
                <w:t>Y</w:t>
              </w:r>
              <w:r w:rsidRPr="00CB1023">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6F20A85" w14:textId="77777777" w:rsidR="005246C1" w:rsidRDefault="005246C1" w:rsidP="00E74809">
            <w:pPr>
              <w:pStyle w:val="TAC"/>
              <w:rPr>
                <w:ins w:id="1335" w:author="Nokia" w:date="2023-09-28T20:47:00Z"/>
                <w:lang w:eastAsia="ja-JP"/>
              </w:rPr>
            </w:pPr>
            <w:ins w:id="1336" w:author="Nokia" w:date="2023-09-28T20:47:00Z">
              <w:r>
                <w:rPr>
                  <w:rFonts w:hint="eastAsia"/>
                  <w:lang w:eastAsia="zh-CN"/>
                </w:rPr>
                <w:t>i</w:t>
              </w:r>
              <w:r>
                <w:rPr>
                  <w:lang w:eastAsia="zh-CN"/>
                </w:rPr>
                <w:t>gnore</w:t>
              </w:r>
            </w:ins>
          </w:p>
        </w:tc>
      </w:tr>
      <w:tr w:rsidR="005246C1" w:rsidRPr="00DB4D57" w14:paraId="145E1296" w14:textId="77777777" w:rsidTr="00E74809">
        <w:trPr>
          <w:jc w:val="center"/>
          <w:ins w:id="1337" w:author="Nokia" w:date="2023-09-28T20:47:00Z"/>
        </w:trPr>
        <w:tc>
          <w:tcPr>
            <w:tcW w:w="2444" w:type="dxa"/>
            <w:tcBorders>
              <w:top w:val="single" w:sz="4" w:space="0" w:color="auto"/>
              <w:left w:val="single" w:sz="4" w:space="0" w:color="auto"/>
              <w:bottom w:val="single" w:sz="4" w:space="0" w:color="auto"/>
              <w:right w:val="single" w:sz="4" w:space="0" w:color="auto"/>
            </w:tcBorders>
          </w:tcPr>
          <w:p w14:paraId="0DE3C00B" w14:textId="77777777" w:rsidR="005246C1" w:rsidRPr="00DE394F" w:rsidRDefault="005246C1" w:rsidP="00E74809">
            <w:pPr>
              <w:pStyle w:val="TAL"/>
              <w:ind w:left="113"/>
              <w:rPr>
                <w:ins w:id="1338" w:author="Nokia" w:date="2023-09-28T20:47:00Z"/>
                <w:lang w:val="en-US" w:eastAsia="ja-JP"/>
              </w:rPr>
            </w:pPr>
            <w:ins w:id="1339" w:author="Nokia" w:date="2023-09-28T20:47:00Z">
              <w:r w:rsidRPr="00DE394F">
                <w:rPr>
                  <w:lang w:val="en-US" w:eastAsia="ja-JP"/>
                </w:rPr>
                <w:t>&gt;</w:t>
              </w:r>
              <w:r w:rsidRPr="00DE394F">
                <w:rPr>
                  <w:rFonts w:hint="eastAsia"/>
                  <w:i/>
                  <w:iCs/>
                  <w:lang w:val="en-US" w:eastAsia="zh-CN"/>
                </w:rPr>
                <w:t>gNB</w:t>
              </w:r>
            </w:ins>
          </w:p>
        </w:tc>
        <w:tc>
          <w:tcPr>
            <w:tcW w:w="1094" w:type="dxa"/>
            <w:tcBorders>
              <w:top w:val="single" w:sz="4" w:space="0" w:color="auto"/>
              <w:left w:val="single" w:sz="4" w:space="0" w:color="auto"/>
              <w:bottom w:val="single" w:sz="4" w:space="0" w:color="auto"/>
              <w:right w:val="single" w:sz="4" w:space="0" w:color="auto"/>
            </w:tcBorders>
          </w:tcPr>
          <w:p w14:paraId="754B2BFA" w14:textId="77777777" w:rsidR="005246C1" w:rsidRPr="0004367D" w:rsidRDefault="005246C1" w:rsidP="00E74809">
            <w:pPr>
              <w:pStyle w:val="TAL"/>
              <w:rPr>
                <w:ins w:id="1340" w:author="Nokia" w:date="2023-09-28T20:47: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5FE308AF" w14:textId="77777777" w:rsidR="005246C1" w:rsidRDefault="005246C1" w:rsidP="00E74809">
            <w:pPr>
              <w:pStyle w:val="TAL"/>
              <w:rPr>
                <w:ins w:id="1341"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3D10CF3" w14:textId="77777777" w:rsidR="005246C1" w:rsidRPr="0004367D" w:rsidRDefault="005246C1" w:rsidP="00E74809">
            <w:pPr>
              <w:pStyle w:val="TAL"/>
              <w:rPr>
                <w:ins w:id="1342" w:author="Nokia" w:date="2023-09-28T20:47: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5EA84EB" w14:textId="77777777" w:rsidR="005246C1" w:rsidRPr="0004367D" w:rsidRDefault="005246C1" w:rsidP="00E74809">
            <w:pPr>
              <w:pStyle w:val="TAL"/>
              <w:rPr>
                <w:ins w:id="1343"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F9FF84" w14:textId="77777777" w:rsidR="005246C1" w:rsidRPr="00CB1023" w:rsidRDefault="005246C1" w:rsidP="00E74809">
            <w:pPr>
              <w:pStyle w:val="TAC"/>
              <w:rPr>
                <w:ins w:id="1344" w:author="Nokia" w:date="2023-09-28T20:47:00Z"/>
                <w:lang w:eastAsia="ja-JP"/>
              </w:rPr>
            </w:pPr>
            <w:ins w:id="1345"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CC441F" w14:textId="77777777" w:rsidR="005246C1" w:rsidRPr="0004367D" w:rsidRDefault="005246C1" w:rsidP="00E74809">
            <w:pPr>
              <w:pStyle w:val="TAC"/>
              <w:rPr>
                <w:ins w:id="1346" w:author="Nokia" w:date="2023-09-28T20:47:00Z"/>
                <w:lang w:eastAsia="ja-JP"/>
              </w:rPr>
            </w:pPr>
          </w:p>
        </w:tc>
      </w:tr>
      <w:tr w:rsidR="005246C1" w:rsidRPr="00DB4D57" w14:paraId="7FA238BF" w14:textId="77777777" w:rsidTr="00E74809">
        <w:trPr>
          <w:jc w:val="center"/>
          <w:ins w:id="1347" w:author="Nokia" w:date="2023-09-28T20:47:00Z"/>
        </w:trPr>
        <w:tc>
          <w:tcPr>
            <w:tcW w:w="2444" w:type="dxa"/>
            <w:tcBorders>
              <w:top w:val="single" w:sz="4" w:space="0" w:color="auto"/>
              <w:left w:val="single" w:sz="4" w:space="0" w:color="auto"/>
              <w:bottom w:val="single" w:sz="4" w:space="0" w:color="auto"/>
              <w:right w:val="single" w:sz="4" w:space="0" w:color="auto"/>
            </w:tcBorders>
          </w:tcPr>
          <w:p w14:paraId="77FBB63E" w14:textId="77777777" w:rsidR="005246C1" w:rsidRPr="00DE394F" w:rsidRDefault="005246C1" w:rsidP="00E74809">
            <w:pPr>
              <w:pStyle w:val="TAL"/>
              <w:ind w:left="227"/>
              <w:rPr>
                <w:ins w:id="1348" w:author="Nokia" w:date="2023-09-28T20:47:00Z"/>
                <w:lang w:val="en-US" w:eastAsia="ja-JP"/>
              </w:rPr>
            </w:pPr>
            <w:ins w:id="1349" w:author="Nokia" w:date="2023-09-28T20:47:00Z">
              <w:r w:rsidRPr="00126AC7">
                <w:rPr>
                  <w:b/>
                  <w:lang w:val="en-US" w:eastAsia="ja-JP"/>
                </w:rPr>
                <w:t>&gt;&gt;</w:t>
              </w:r>
              <w:r>
                <w:rPr>
                  <w:b/>
                  <w:lang w:val="en-US" w:eastAsia="ja-JP"/>
                </w:rPr>
                <w:t xml:space="preserve">Predicted </w:t>
              </w:r>
              <w:r w:rsidRPr="00126AC7">
                <w:rPr>
                  <w:b/>
                  <w:lang w:val="en-US" w:eastAsia="ja-JP"/>
                </w:rPr>
                <w: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0E8B70BF" w14:textId="77777777" w:rsidR="005246C1" w:rsidRPr="0004367D" w:rsidRDefault="005246C1" w:rsidP="00E74809">
            <w:pPr>
              <w:pStyle w:val="TAL"/>
              <w:rPr>
                <w:ins w:id="1350" w:author="Nokia" w:date="2023-09-28T20:47: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16710B8F" w14:textId="77777777" w:rsidR="005246C1" w:rsidRPr="0004367D" w:rsidRDefault="005246C1" w:rsidP="00E74809">
            <w:pPr>
              <w:pStyle w:val="TAL"/>
              <w:rPr>
                <w:ins w:id="1351" w:author="Nokia" w:date="2023-09-28T20:47:00Z"/>
                <w:lang w:eastAsia="ja-JP"/>
              </w:rPr>
            </w:pPr>
            <w:ins w:id="1352" w:author="Nokia" w:date="2023-09-28T20:47: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14:paraId="09D51AF5" w14:textId="77777777" w:rsidR="005246C1" w:rsidRPr="0004367D" w:rsidRDefault="005246C1" w:rsidP="00E74809">
            <w:pPr>
              <w:pStyle w:val="TAL"/>
              <w:rPr>
                <w:ins w:id="1353" w:author="Nokia" w:date="2023-09-28T20:47: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F77F0B6" w14:textId="77777777" w:rsidR="005246C1" w:rsidRPr="0004367D" w:rsidRDefault="005246C1" w:rsidP="00E74809">
            <w:pPr>
              <w:pStyle w:val="TAL"/>
              <w:rPr>
                <w:ins w:id="1354"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5A4970" w14:textId="77777777" w:rsidR="005246C1" w:rsidRPr="00CB1023" w:rsidRDefault="005246C1" w:rsidP="00E74809">
            <w:pPr>
              <w:pStyle w:val="TAC"/>
              <w:rPr>
                <w:ins w:id="1355" w:author="Nokia" w:date="2023-09-28T20:47:00Z"/>
                <w:lang w:eastAsia="ja-JP"/>
              </w:rPr>
            </w:pPr>
            <w:ins w:id="1356" w:author="Nokia" w:date="2023-09-28T20:47: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6DC026ED" w14:textId="77777777" w:rsidR="005246C1" w:rsidRPr="0004367D" w:rsidRDefault="005246C1" w:rsidP="00E74809">
            <w:pPr>
              <w:pStyle w:val="TAC"/>
              <w:rPr>
                <w:ins w:id="1357" w:author="Nokia" w:date="2023-09-28T20:47:00Z"/>
                <w:lang w:eastAsia="ja-JP"/>
              </w:rPr>
            </w:pPr>
            <w:ins w:id="1358" w:author="Nokia" w:date="2023-09-28T20:47:00Z">
              <w:r>
                <w:rPr>
                  <w:rFonts w:hint="eastAsia"/>
                  <w:lang w:eastAsia="zh-CN"/>
                </w:rPr>
                <w:t>i</w:t>
              </w:r>
              <w:r>
                <w:rPr>
                  <w:lang w:eastAsia="zh-CN"/>
                </w:rPr>
                <w:t>gnore</w:t>
              </w:r>
            </w:ins>
          </w:p>
        </w:tc>
      </w:tr>
      <w:tr w:rsidR="005246C1" w:rsidRPr="00DB4D57" w14:paraId="35CC7FCB" w14:textId="77777777" w:rsidTr="00E74809">
        <w:trPr>
          <w:jc w:val="center"/>
          <w:ins w:id="1359" w:author="Nokia" w:date="2023-09-28T20:47:00Z"/>
        </w:trPr>
        <w:tc>
          <w:tcPr>
            <w:tcW w:w="2444" w:type="dxa"/>
            <w:tcBorders>
              <w:top w:val="single" w:sz="4" w:space="0" w:color="auto"/>
              <w:left w:val="single" w:sz="4" w:space="0" w:color="auto"/>
              <w:bottom w:val="single" w:sz="4" w:space="0" w:color="auto"/>
              <w:right w:val="single" w:sz="4" w:space="0" w:color="auto"/>
            </w:tcBorders>
          </w:tcPr>
          <w:p w14:paraId="0D67F1E6" w14:textId="77777777" w:rsidR="005246C1" w:rsidRPr="00DE394F" w:rsidRDefault="005246C1" w:rsidP="00E74809">
            <w:pPr>
              <w:pStyle w:val="TAL"/>
              <w:ind w:left="340"/>
              <w:rPr>
                <w:ins w:id="1360" w:author="Nokia" w:date="2023-09-28T20:47:00Z"/>
                <w:lang w:val="en-US" w:eastAsia="ja-JP"/>
              </w:rPr>
            </w:pPr>
            <w:ins w:id="1361" w:author="Nokia" w:date="2023-09-28T20:47:00Z">
              <w:r w:rsidRPr="00126AC7">
                <w:rPr>
                  <w:b/>
                  <w:lang w:val="en-US" w:eastAsia="ja-JP"/>
                </w:rPr>
                <w:t>&gt;&gt;&gt;</w:t>
              </w:r>
              <w:r>
                <w:rPr>
                  <w:b/>
                  <w:lang w:val="en-US" w:eastAsia="ja-JP"/>
                </w:rPr>
                <w:t xml:space="preserve"> Predicted </w:t>
              </w:r>
              <w:r w:rsidRPr="00126AC7">
                <w:rPr>
                  <w:b/>
                  <w:lang w:val="en-US" w:eastAsia="ja-JP"/>
                </w:rPr>
                <w: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67B7B76E" w14:textId="77777777" w:rsidR="005246C1" w:rsidRPr="0004367D" w:rsidRDefault="005246C1" w:rsidP="00E74809">
            <w:pPr>
              <w:pStyle w:val="TAL"/>
              <w:rPr>
                <w:ins w:id="1362" w:author="Nokia" w:date="2023-09-28T20:47:00Z"/>
                <w:lang w:eastAsia="ja-JP"/>
              </w:rPr>
            </w:pPr>
          </w:p>
        </w:tc>
        <w:tc>
          <w:tcPr>
            <w:tcW w:w="1310" w:type="dxa"/>
            <w:tcBorders>
              <w:top w:val="single" w:sz="4" w:space="0" w:color="auto"/>
              <w:left w:val="single" w:sz="4" w:space="0" w:color="auto"/>
              <w:bottom w:val="single" w:sz="4" w:space="0" w:color="auto"/>
              <w:right w:val="single" w:sz="4" w:space="0" w:color="auto"/>
            </w:tcBorders>
          </w:tcPr>
          <w:p w14:paraId="0E04DD9E" w14:textId="77777777" w:rsidR="005246C1" w:rsidRPr="0004367D" w:rsidRDefault="005246C1" w:rsidP="00E74809">
            <w:pPr>
              <w:pStyle w:val="TAL"/>
              <w:rPr>
                <w:ins w:id="1363" w:author="Nokia" w:date="2023-09-28T20:47:00Z"/>
                <w:lang w:eastAsia="ja-JP"/>
              </w:rPr>
            </w:pPr>
            <w:ins w:id="1364" w:author="Nokia" w:date="2023-09-28T20:47:00Z">
              <w:r>
                <w:rPr>
                  <w:i/>
                  <w:lang w:eastAsia="ja-JP"/>
                </w:rPr>
                <w:t>1..&lt; maxnoofBPLMNs &gt;</w:t>
              </w:r>
            </w:ins>
          </w:p>
        </w:tc>
        <w:tc>
          <w:tcPr>
            <w:tcW w:w="1525" w:type="dxa"/>
            <w:tcBorders>
              <w:top w:val="single" w:sz="4" w:space="0" w:color="auto"/>
              <w:left w:val="single" w:sz="4" w:space="0" w:color="auto"/>
              <w:bottom w:val="single" w:sz="4" w:space="0" w:color="auto"/>
              <w:right w:val="single" w:sz="4" w:space="0" w:color="auto"/>
            </w:tcBorders>
          </w:tcPr>
          <w:p w14:paraId="6BB6A407" w14:textId="77777777" w:rsidR="005246C1" w:rsidRPr="0004367D" w:rsidRDefault="005246C1" w:rsidP="00E74809">
            <w:pPr>
              <w:pStyle w:val="TAL"/>
              <w:rPr>
                <w:ins w:id="1365" w:author="Nokia" w:date="2023-09-28T20:47: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58BF9222" w14:textId="77777777" w:rsidR="005246C1" w:rsidRDefault="005246C1" w:rsidP="00E74809">
            <w:pPr>
              <w:pStyle w:val="TAL"/>
              <w:rPr>
                <w:ins w:id="1366"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560A47" w14:textId="77777777" w:rsidR="005246C1" w:rsidRPr="00CB1023" w:rsidRDefault="005246C1" w:rsidP="00E74809">
            <w:pPr>
              <w:pStyle w:val="TAC"/>
              <w:rPr>
                <w:ins w:id="1367" w:author="Nokia" w:date="2023-09-28T20:47:00Z"/>
                <w:lang w:eastAsia="ja-JP"/>
              </w:rPr>
            </w:pPr>
            <w:ins w:id="1368"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D51D29" w14:textId="77777777" w:rsidR="005246C1" w:rsidRDefault="005246C1" w:rsidP="00E74809">
            <w:pPr>
              <w:pStyle w:val="TAC"/>
              <w:rPr>
                <w:ins w:id="1369" w:author="Nokia" w:date="2023-09-28T20:47:00Z"/>
                <w:lang w:eastAsia="ja-JP"/>
              </w:rPr>
            </w:pPr>
          </w:p>
        </w:tc>
      </w:tr>
      <w:tr w:rsidR="005246C1" w:rsidRPr="00DB4D57" w14:paraId="30D0F2F4" w14:textId="77777777" w:rsidTr="00E74809">
        <w:trPr>
          <w:jc w:val="center"/>
          <w:ins w:id="1370" w:author="Nokia" w:date="2023-09-28T20:47:00Z"/>
        </w:trPr>
        <w:tc>
          <w:tcPr>
            <w:tcW w:w="2444" w:type="dxa"/>
            <w:tcBorders>
              <w:top w:val="single" w:sz="4" w:space="0" w:color="auto"/>
              <w:left w:val="single" w:sz="4" w:space="0" w:color="auto"/>
              <w:bottom w:val="single" w:sz="4" w:space="0" w:color="auto"/>
              <w:right w:val="single" w:sz="4" w:space="0" w:color="auto"/>
            </w:tcBorders>
          </w:tcPr>
          <w:p w14:paraId="014F56AE" w14:textId="77777777" w:rsidR="005246C1" w:rsidRPr="00DE394F" w:rsidRDefault="005246C1" w:rsidP="00E74809">
            <w:pPr>
              <w:pStyle w:val="TAL"/>
              <w:ind w:left="454"/>
              <w:rPr>
                <w:ins w:id="1371" w:author="Nokia" w:date="2023-09-28T20:47:00Z"/>
                <w:rFonts w:cs="Arial"/>
                <w:szCs w:val="18"/>
                <w:lang w:eastAsia="ja-JP"/>
              </w:rPr>
            </w:pPr>
            <w:ins w:id="1372" w:author="Nokia" w:date="2023-09-28T20:47:00Z">
              <w:r w:rsidRPr="00287C82">
                <w:rPr>
                  <w:lang w:eastAsia="ja-JP"/>
                </w:rPr>
                <w:t>&gt;&gt;&gt;&gt;PLMN Identity</w:t>
              </w:r>
            </w:ins>
          </w:p>
        </w:tc>
        <w:tc>
          <w:tcPr>
            <w:tcW w:w="1094" w:type="dxa"/>
            <w:tcBorders>
              <w:top w:val="single" w:sz="4" w:space="0" w:color="auto"/>
              <w:left w:val="single" w:sz="4" w:space="0" w:color="auto"/>
              <w:bottom w:val="single" w:sz="4" w:space="0" w:color="auto"/>
              <w:right w:val="single" w:sz="4" w:space="0" w:color="auto"/>
            </w:tcBorders>
          </w:tcPr>
          <w:p w14:paraId="5BBD1312" w14:textId="77777777" w:rsidR="005246C1" w:rsidRPr="0004367D" w:rsidRDefault="005246C1" w:rsidP="00E74809">
            <w:pPr>
              <w:pStyle w:val="TAL"/>
              <w:rPr>
                <w:ins w:id="1373" w:author="Nokia" w:date="2023-09-28T20:47:00Z"/>
                <w:lang w:eastAsia="ja-JP"/>
              </w:rPr>
            </w:pPr>
            <w:ins w:id="1374"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F918CC7" w14:textId="77777777" w:rsidR="005246C1" w:rsidRPr="0004367D" w:rsidRDefault="005246C1" w:rsidP="00E74809">
            <w:pPr>
              <w:pStyle w:val="TAL"/>
              <w:rPr>
                <w:ins w:id="1375" w:author="Nokia" w:date="2023-09-28T20:47:00Z"/>
                <w:lang w:eastAsia="ja-JP"/>
              </w:rPr>
            </w:pPr>
          </w:p>
        </w:tc>
        <w:tc>
          <w:tcPr>
            <w:tcW w:w="1525" w:type="dxa"/>
            <w:tcBorders>
              <w:top w:val="single" w:sz="4" w:space="0" w:color="auto"/>
              <w:left w:val="single" w:sz="4" w:space="0" w:color="auto"/>
              <w:bottom w:val="single" w:sz="4" w:space="0" w:color="auto"/>
              <w:right w:val="single" w:sz="4" w:space="0" w:color="auto"/>
            </w:tcBorders>
          </w:tcPr>
          <w:p w14:paraId="0DD2A189" w14:textId="77777777" w:rsidR="005246C1" w:rsidRPr="0004367D" w:rsidRDefault="005246C1" w:rsidP="00E74809">
            <w:pPr>
              <w:pStyle w:val="TAL"/>
              <w:rPr>
                <w:ins w:id="1376" w:author="Nokia" w:date="2023-09-28T20:47:00Z"/>
                <w:rFonts w:cs="Arial"/>
                <w:szCs w:val="18"/>
                <w:lang w:eastAsia="ja-JP"/>
              </w:rPr>
            </w:pPr>
            <w:ins w:id="1377" w:author="Nokia" w:date="2023-09-28T20:47: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14:paraId="648BC654" w14:textId="77777777" w:rsidR="005246C1" w:rsidRDefault="005246C1" w:rsidP="00E74809">
            <w:pPr>
              <w:pStyle w:val="TAL"/>
              <w:rPr>
                <w:ins w:id="1378"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144823E" w14:textId="77777777" w:rsidR="005246C1" w:rsidRPr="00CB1023" w:rsidRDefault="005246C1" w:rsidP="00E74809">
            <w:pPr>
              <w:pStyle w:val="TAC"/>
              <w:rPr>
                <w:ins w:id="1379" w:author="Nokia" w:date="2023-09-28T20:47:00Z"/>
                <w:lang w:eastAsia="ja-JP"/>
              </w:rPr>
            </w:pPr>
            <w:ins w:id="1380"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457CC9" w14:textId="77777777" w:rsidR="005246C1" w:rsidRDefault="005246C1" w:rsidP="00E74809">
            <w:pPr>
              <w:pStyle w:val="TAC"/>
              <w:rPr>
                <w:ins w:id="1381" w:author="Nokia" w:date="2023-09-28T20:47:00Z"/>
                <w:lang w:eastAsia="ja-JP"/>
              </w:rPr>
            </w:pPr>
          </w:p>
        </w:tc>
      </w:tr>
      <w:tr w:rsidR="005246C1" w:rsidRPr="00DB4D57" w14:paraId="19FAC079" w14:textId="77777777" w:rsidTr="00E74809">
        <w:trPr>
          <w:jc w:val="center"/>
          <w:ins w:id="1382"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5B053C80" w14:textId="77777777" w:rsidR="005246C1" w:rsidRPr="00DE394F" w:rsidRDefault="005246C1" w:rsidP="00E74809">
            <w:pPr>
              <w:pStyle w:val="TAL"/>
              <w:ind w:left="454"/>
              <w:rPr>
                <w:ins w:id="1383" w:author="Nokia" w:date="2023-09-28T20:47:00Z"/>
                <w:rFonts w:cs="Arial"/>
                <w:szCs w:val="18"/>
                <w:lang w:eastAsia="ja-JP"/>
              </w:rPr>
            </w:pPr>
            <w:ins w:id="1384" w:author="Nokia" w:date="2023-09-28T20:47:00Z">
              <w:r>
                <w:rPr>
                  <w:b/>
                  <w:bCs/>
                  <w:lang w:val="en-US" w:eastAsia="ja-JP"/>
                </w:rPr>
                <w:t>&gt;&gt;&gt;&gt;Predicted S-NSSAI Radio Resource Status List</w:t>
              </w:r>
            </w:ins>
          </w:p>
        </w:tc>
        <w:tc>
          <w:tcPr>
            <w:tcW w:w="1094" w:type="dxa"/>
            <w:tcBorders>
              <w:top w:val="single" w:sz="4" w:space="0" w:color="auto"/>
              <w:left w:val="single" w:sz="4" w:space="0" w:color="auto"/>
              <w:bottom w:val="single" w:sz="4" w:space="0" w:color="auto"/>
              <w:right w:val="single" w:sz="4" w:space="0" w:color="auto"/>
            </w:tcBorders>
            <w:hideMark/>
          </w:tcPr>
          <w:p w14:paraId="72EEEDBD" w14:textId="77777777" w:rsidR="005246C1" w:rsidRPr="0004367D" w:rsidRDefault="005246C1" w:rsidP="00E74809">
            <w:pPr>
              <w:pStyle w:val="TAL"/>
              <w:rPr>
                <w:ins w:id="1385" w:author="Nokia" w:date="2023-09-28T20:47:00Z"/>
                <w:lang w:eastAsia="ja-JP"/>
              </w:rPr>
            </w:pPr>
          </w:p>
        </w:tc>
        <w:tc>
          <w:tcPr>
            <w:tcW w:w="1310" w:type="dxa"/>
            <w:tcBorders>
              <w:top w:val="single" w:sz="4" w:space="0" w:color="auto"/>
              <w:left w:val="single" w:sz="4" w:space="0" w:color="auto"/>
              <w:bottom w:val="single" w:sz="4" w:space="0" w:color="auto"/>
              <w:right w:val="single" w:sz="4" w:space="0" w:color="auto"/>
            </w:tcBorders>
          </w:tcPr>
          <w:p w14:paraId="5323536F" w14:textId="77777777" w:rsidR="005246C1" w:rsidRPr="0004367D" w:rsidRDefault="005246C1" w:rsidP="00E74809">
            <w:pPr>
              <w:pStyle w:val="TAL"/>
              <w:rPr>
                <w:ins w:id="1386" w:author="Nokia" w:date="2023-09-28T20:47:00Z"/>
                <w:lang w:eastAsia="ja-JP"/>
              </w:rPr>
            </w:pPr>
            <w:ins w:id="1387" w:author="Nokia" w:date="2023-09-28T20:47: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hideMark/>
          </w:tcPr>
          <w:p w14:paraId="0D44B932" w14:textId="77777777" w:rsidR="005246C1" w:rsidRPr="0004367D" w:rsidRDefault="005246C1" w:rsidP="00E74809">
            <w:pPr>
              <w:pStyle w:val="TAL"/>
              <w:rPr>
                <w:ins w:id="1388" w:author="Nokia" w:date="2023-09-28T20:47:00Z"/>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0816DE9" w14:textId="77777777" w:rsidR="005246C1" w:rsidRPr="0004367D" w:rsidRDefault="005246C1" w:rsidP="00E74809">
            <w:pPr>
              <w:pStyle w:val="TAL"/>
              <w:rPr>
                <w:ins w:id="1389"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06246B5" w14:textId="77777777" w:rsidR="005246C1" w:rsidRPr="00CB1023" w:rsidRDefault="005246C1" w:rsidP="00E74809">
            <w:pPr>
              <w:pStyle w:val="TAC"/>
              <w:rPr>
                <w:ins w:id="1390" w:author="Nokia" w:date="2023-09-28T20:47:00Z"/>
                <w:lang w:eastAsia="ja-JP"/>
              </w:rPr>
            </w:pPr>
            <w:ins w:id="1391"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3F5708" w14:textId="77777777" w:rsidR="005246C1" w:rsidRDefault="005246C1" w:rsidP="00E74809">
            <w:pPr>
              <w:pStyle w:val="TAC"/>
              <w:rPr>
                <w:ins w:id="1392" w:author="Nokia" w:date="2023-09-28T20:47:00Z"/>
                <w:lang w:eastAsia="ja-JP"/>
              </w:rPr>
            </w:pPr>
          </w:p>
        </w:tc>
      </w:tr>
      <w:tr w:rsidR="005246C1" w:rsidRPr="00DB4D57" w14:paraId="55B4BBA4" w14:textId="77777777" w:rsidTr="00E74809">
        <w:trPr>
          <w:jc w:val="center"/>
          <w:ins w:id="1393"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43B6B175" w14:textId="77777777" w:rsidR="005246C1" w:rsidRPr="00DE394F" w:rsidRDefault="005246C1" w:rsidP="00E74809">
            <w:pPr>
              <w:pStyle w:val="TAL"/>
              <w:ind w:left="454"/>
              <w:rPr>
                <w:ins w:id="1394" w:author="Nokia" w:date="2023-09-28T20:47:00Z"/>
                <w:rFonts w:cs="Arial"/>
                <w:szCs w:val="18"/>
                <w:lang w:eastAsia="ja-JP"/>
              </w:rPr>
            </w:pPr>
            <w:ins w:id="1395" w:author="Nokia" w:date="2023-09-28T20:47:00Z">
              <w:r>
                <w:rPr>
                  <w:b/>
                  <w:bCs/>
                  <w:lang w:val="en-US" w:eastAsia="ja-JP"/>
                </w:rPr>
                <w:t>&gt;&gt;&gt;&gt;&gt;Predicted S-NSSAI Radio Resource Status Item</w:t>
              </w:r>
            </w:ins>
          </w:p>
        </w:tc>
        <w:tc>
          <w:tcPr>
            <w:tcW w:w="1094" w:type="dxa"/>
            <w:tcBorders>
              <w:top w:val="single" w:sz="4" w:space="0" w:color="auto"/>
              <w:left w:val="single" w:sz="4" w:space="0" w:color="auto"/>
              <w:bottom w:val="single" w:sz="4" w:space="0" w:color="auto"/>
              <w:right w:val="single" w:sz="4" w:space="0" w:color="auto"/>
            </w:tcBorders>
            <w:hideMark/>
          </w:tcPr>
          <w:p w14:paraId="52C2A4A1" w14:textId="77777777" w:rsidR="005246C1" w:rsidRPr="0004367D" w:rsidRDefault="005246C1" w:rsidP="00E74809">
            <w:pPr>
              <w:pStyle w:val="TAL"/>
              <w:rPr>
                <w:ins w:id="1396" w:author="Nokia" w:date="2023-09-28T20:47:00Z"/>
                <w:lang w:eastAsia="ja-JP"/>
              </w:rPr>
            </w:pPr>
          </w:p>
        </w:tc>
        <w:tc>
          <w:tcPr>
            <w:tcW w:w="1310" w:type="dxa"/>
            <w:tcBorders>
              <w:top w:val="single" w:sz="4" w:space="0" w:color="auto"/>
              <w:left w:val="single" w:sz="4" w:space="0" w:color="auto"/>
              <w:bottom w:val="single" w:sz="4" w:space="0" w:color="auto"/>
              <w:right w:val="single" w:sz="4" w:space="0" w:color="auto"/>
            </w:tcBorders>
          </w:tcPr>
          <w:p w14:paraId="10328723" w14:textId="77777777" w:rsidR="005246C1" w:rsidRPr="0004367D" w:rsidRDefault="005246C1" w:rsidP="00E74809">
            <w:pPr>
              <w:pStyle w:val="TAL"/>
              <w:rPr>
                <w:ins w:id="1397" w:author="Nokia" w:date="2023-09-28T20:47:00Z"/>
                <w:lang w:eastAsia="ja-JP"/>
              </w:rPr>
            </w:pPr>
            <w:ins w:id="1398" w:author="Nokia" w:date="2023-09-28T20:47:00Z">
              <w:r>
                <w:rPr>
                  <w:i/>
                  <w:lang w:eastAsia="ja-JP"/>
                </w:rPr>
                <w:t>1..&lt;maxnoofPredictedSliceItems&gt;</w:t>
              </w:r>
            </w:ins>
          </w:p>
        </w:tc>
        <w:tc>
          <w:tcPr>
            <w:tcW w:w="1525" w:type="dxa"/>
            <w:tcBorders>
              <w:top w:val="single" w:sz="4" w:space="0" w:color="auto"/>
              <w:left w:val="single" w:sz="4" w:space="0" w:color="auto"/>
              <w:bottom w:val="single" w:sz="4" w:space="0" w:color="auto"/>
              <w:right w:val="single" w:sz="4" w:space="0" w:color="auto"/>
            </w:tcBorders>
            <w:hideMark/>
          </w:tcPr>
          <w:p w14:paraId="7D770A99" w14:textId="77777777" w:rsidR="005246C1" w:rsidRPr="0004367D" w:rsidRDefault="005246C1" w:rsidP="00E74809">
            <w:pPr>
              <w:pStyle w:val="TAL"/>
              <w:rPr>
                <w:ins w:id="1399" w:author="Nokia" w:date="2023-09-28T20:47:00Z"/>
                <w:lang w:eastAsia="ja-JP"/>
              </w:rPr>
            </w:pPr>
          </w:p>
        </w:tc>
        <w:tc>
          <w:tcPr>
            <w:tcW w:w="1877" w:type="dxa"/>
            <w:tcBorders>
              <w:top w:val="single" w:sz="4" w:space="0" w:color="auto"/>
              <w:left w:val="single" w:sz="4" w:space="0" w:color="auto"/>
              <w:bottom w:val="single" w:sz="4" w:space="0" w:color="auto"/>
              <w:right w:val="single" w:sz="4" w:space="0" w:color="auto"/>
            </w:tcBorders>
          </w:tcPr>
          <w:p w14:paraId="5ADE9B52" w14:textId="77777777" w:rsidR="005246C1" w:rsidRPr="0004367D" w:rsidRDefault="005246C1" w:rsidP="00E74809">
            <w:pPr>
              <w:pStyle w:val="TAL"/>
              <w:rPr>
                <w:ins w:id="1400"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8F98FDA" w14:textId="77777777" w:rsidR="005246C1" w:rsidRPr="00CB1023" w:rsidRDefault="005246C1" w:rsidP="00E74809">
            <w:pPr>
              <w:pStyle w:val="TAC"/>
              <w:rPr>
                <w:ins w:id="1401" w:author="Nokia" w:date="2023-09-28T20:47:00Z"/>
                <w:lang w:eastAsia="ja-JP"/>
              </w:rPr>
            </w:pPr>
            <w:ins w:id="1402"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91069BA" w14:textId="77777777" w:rsidR="005246C1" w:rsidRDefault="005246C1" w:rsidP="00E74809">
            <w:pPr>
              <w:pStyle w:val="TAC"/>
              <w:rPr>
                <w:ins w:id="1403" w:author="Nokia" w:date="2023-09-28T20:47:00Z"/>
                <w:lang w:eastAsia="ja-JP"/>
              </w:rPr>
            </w:pPr>
          </w:p>
        </w:tc>
      </w:tr>
      <w:tr w:rsidR="005246C1" w:rsidRPr="00D40451" w14:paraId="5193BA44" w14:textId="77777777" w:rsidTr="00E74809">
        <w:trPr>
          <w:jc w:val="center"/>
          <w:ins w:id="1404"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118F6FD4" w14:textId="77777777" w:rsidR="005246C1" w:rsidRPr="000F61A6" w:rsidRDefault="005246C1" w:rsidP="00E74809">
            <w:pPr>
              <w:pStyle w:val="TAL"/>
              <w:ind w:left="454"/>
              <w:rPr>
                <w:ins w:id="1405" w:author="Nokia" w:date="2023-09-28T20:47:00Z"/>
                <w:rFonts w:cs="Arial"/>
                <w:szCs w:val="18"/>
                <w:lang w:val="fr-FR" w:eastAsia="ja-JP"/>
              </w:rPr>
            </w:pPr>
            <w:ins w:id="1406" w:author="Nokia" w:date="2023-09-28T20:47:00Z">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46C1C50C" w14:textId="77777777" w:rsidR="005246C1" w:rsidRPr="0004367D" w:rsidRDefault="005246C1" w:rsidP="00E74809">
            <w:pPr>
              <w:pStyle w:val="TAL"/>
              <w:rPr>
                <w:ins w:id="1407" w:author="Nokia" w:date="2023-09-28T20:47:00Z"/>
                <w:lang w:eastAsia="ja-JP"/>
              </w:rPr>
            </w:pPr>
            <w:ins w:id="1408"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2B13D92" w14:textId="77777777" w:rsidR="005246C1" w:rsidRPr="0004367D" w:rsidRDefault="005246C1" w:rsidP="00E74809">
            <w:pPr>
              <w:pStyle w:val="TAL"/>
              <w:rPr>
                <w:ins w:id="1409" w:author="Nokia" w:date="2023-09-28T20:47: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493C635" w14:textId="77777777" w:rsidR="005246C1" w:rsidRPr="0004367D" w:rsidRDefault="005246C1" w:rsidP="00E74809">
            <w:pPr>
              <w:pStyle w:val="TAL"/>
              <w:rPr>
                <w:ins w:id="1410" w:author="Nokia" w:date="2023-09-28T20:47:00Z"/>
                <w:lang w:eastAsia="ja-JP"/>
              </w:rPr>
            </w:pPr>
            <w:ins w:id="1411" w:author="Nokia" w:date="2023-09-28T20:47: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14:paraId="2427B3A0" w14:textId="77777777" w:rsidR="005246C1" w:rsidRPr="00D40451" w:rsidRDefault="005246C1" w:rsidP="00E74809">
            <w:pPr>
              <w:pStyle w:val="TAL"/>
              <w:rPr>
                <w:ins w:id="1412" w:author="Nokia" w:date="2023-09-28T20:47:00Z"/>
                <w:lang w:val="it-IT" w:eastAsia="ja-JP"/>
              </w:rPr>
            </w:pPr>
          </w:p>
        </w:tc>
        <w:tc>
          <w:tcPr>
            <w:tcW w:w="1134" w:type="dxa"/>
            <w:tcBorders>
              <w:top w:val="single" w:sz="4" w:space="0" w:color="auto"/>
              <w:left w:val="single" w:sz="4" w:space="0" w:color="auto"/>
              <w:bottom w:val="single" w:sz="4" w:space="0" w:color="auto"/>
              <w:right w:val="single" w:sz="4" w:space="0" w:color="auto"/>
            </w:tcBorders>
          </w:tcPr>
          <w:p w14:paraId="2222C8D5" w14:textId="77777777" w:rsidR="005246C1" w:rsidRPr="00CB1023" w:rsidRDefault="005246C1" w:rsidP="00E74809">
            <w:pPr>
              <w:pStyle w:val="TAC"/>
              <w:rPr>
                <w:ins w:id="1413" w:author="Nokia" w:date="2023-09-28T20:47:00Z"/>
                <w:lang w:val="it-IT" w:eastAsia="ja-JP"/>
              </w:rPr>
            </w:pPr>
            <w:ins w:id="1414"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7F66B3" w14:textId="77777777" w:rsidR="005246C1" w:rsidRPr="00D40451" w:rsidRDefault="005246C1" w:rsidP="00E74809">
            <w:pPr>
              <w:pStyle w:val="TAC"/>
              <w:rPr>
                <w:ins w:id="1415" w:author="Nokia" w:date="2023-09-28T20:47:00Z"/>
                <w:lang w:val="it-IT" w:eastAsia="ja-JP"/>
              </w:rPr>
            </w:pPr>
          </w:p>
        </w:tc>
      </w:tr>
      <w:tr w:rsidR="005246C1" w:rsidRPr="00D40451" w14:paraId="77E84B87" w14:textId="77777777" w:rsidTr="00E74809">
        <w:trPr>
          <w:jc w:val="center"/>
          <w:ins w:id="1416"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2B5DA95B" w14:textId="77777777" w:rsidR="005246C1" w:rsidRPr="00DB0305" w:rsidRDefault="005246C1" w:rsidP="00E74809">
            <w:pPr>
              <w:pStyle w:val="TAL"/>
              <w:ind w:left="454"/>
              <w:rPr>
                <w:ins w:id="1417" w:author="Nokia" w:date="2023-09-28T20:47:00Z"/>
                <w:rFonts w:cs="Arial"/>
                <w:szCs w:val="18"/>
                <w:lang w:val="en-US" w:eastAsia="ja-JP"/>
              </w:rPr>
            </w:pPr>
            <w:ins w:id="1418" w:author="Nokia" w:date="2023-09-28T20:47:00Z">
              <w:r w:rsidRPr="00DB0305">
                <w:rPr>
                  <w:lang w:val="en-US" w:eastAsia="ja-JP"/>
                </w:rPr>
                <w:t>&gt;&gt;&gt;&gt;&gt;&gt;Predicted Slice DL GBR PRB usage</w:t>
              </w:r>
            </w:ins>
          </w:p>
        </w:tc>
        <w:tc>
          <w:tcPr>
            <w:tcW w:w="1094" w:type="dxa"/>
            <w:tcBorders>
              <w:top w:val="single" w:sz="4" w:space="0" w:color="auto"/>
              <w:left w:val="single" w:sz="4" w:space="0" w:color="auto"/>
              <w:bottom w:val="single" w:sz="4" w:space="0" w:color="auto"/>
              <w:right w:val="single" w:sz="4" w:space="0" w:color="auto"/>
            </w:tcBorders>
            <w:hideMark/>
          </w:tcPr>
          <w:p w14:paraId="4336DC0E" w14:textId="77777777" w:rsidR="005246C1" w:rsidRPr="0004367D" w:rsidRDefault="005246C1" w:rsidP="00E74809">
            <w:pPr>
              <w:pStyle w:val="TAL"/>
              <w:rPr>
                <w:ins w:id="1419" w:author="Nokia" w:date="2023-09-28T20:47:00Z"/>
                <w:lang w:eastAsia="ja-JP"/>
              </w:rPr>
            </w:pPr>
            <w:ins w:id="1420"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2AA4D051" w14:textId="77777777" w:rsidR="005246C1" w:rsidRPr="0004367D" w:rsidRDefault="005246C1" w:rsidP="00E74809">
            <w:pPr>
              <w:pStyle w:val="TAL"/>
              <w:rPr>
                <w:ins w:id="1421" w:author="Nokia" w:date="2023-09-28T20:47: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FD874FE" w14:textId="77777777" w:rsidR="005246C1" w:rsidRPr="0004367D" w:rsidRDefault="005246C1" w:rsidP="00E74809">
            <w:pPr>
              <w:pStyle w:val="TAL"/>
              <w:rPr>
                <w:ins w:id="1422" w:author="Nokia" w:date="2023-09-28T20:47:00Z"/>
                <w:lang w:eastAsia="ja-JP"/>
              </w:rPr>
            </w:pPr>
            <w:ins w:id="1423" w:author="Nokia" w:date="2023-09-28T20:47: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E0CE546" w14:textId="77777777" w:rsidR="005246C1" w:rsidRPr="00D40451" w:rsidRDefault="005246C1" w:rsidP="00E74809">
            <w:pPr>
              <w:pStyle w:val="TAL"/>
              <w:rPr>
                <w:ins w:id="1424" w:author="Nokia" w:date="2023-09-28T20:47:00Z"/>
                <w:lang w:val="it-IT" w:eastAsia="ja-JP"/>
              </w:rPr>
            </w:pPr>
            <w:ins w:id="1425" w:author="Nokia" w:date="2023-09-28T20:47:00Z">
              <w:r w:rsidRPr="00484802">
                <w:rPr>
                  <w:lang w:eastAsia="ja-JP"/>
                </w:rPr>
                <w:t xml:space="preserve">Per </w:t>
              </w:r>
              <w:r w:rsidRPr="00484802">
                <w:rPr>
                  <w:lang w:val="en-US" w:eastAsia="ja-JP"/>
                </w:rPr>
                <w:t>slice</w:t>
              </w:r>
              <w:r>
                <w:rPr>
                  <w:lang w:val="en-US" w:eastAsia="ja-JP"/>
                </w:rPr>
                <w:t xml:space="preserve"> </w:t>
              </w:r>
              <w:r w:rsidRPr="00692903">
                <w:rPr>
                  <w:lang w:val="en-US" w:eastAsia="ja-JP"/>
                </w:rPr>
                <w:t>Predicted</w:t>
              </w:r>
              <w:r w:rsidRPr="00484802">
                <w:rPr>
                  <w:lang w:eastAsia="ja-JP"/>
                </w:rPr>
                <w:t xml:space="preserve"> DL GBR PRB usage</w:t>
              </w:r>
              <w:r w:rsidRPr="001720B0">
                <w:rPr>
                  <w:lang w:eastAsia="ja-JP"/>
                </w:rPr>
                <w:t xml:space="preserve"> </w:t>
              </w:r>
              <w:r w:rsidRPr="001720B0">
                <w:t xml:space="preserve">in percentage of </w:t>
              </w:r>
              <w:r w:rsidRPr="00484802">
                <w:rPr>
                  <w:lang w:val="en-US" w:eastAsia="ja-JP"/>
                </w:rPr>
                <w:t>the cell total PRB number.</w:t>
              </w:r>
              <w:r w:rsidRPr="00484802" w:rsidDel="0003050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FC4A6B0" w14:textId="77777777" w:rsidR="005246C1" w:rsidRPr="00CB1023" w:rsidRDefault="005246C1" w:rsidP="00E74809">
            <w:pPr>
              <w:pStyle w:val="TAC"/>
              <w:rPr>
                <w:ins w:id="1426" w:author="Nokia" w:date="2023-09-28T20:47:00Z"/>
                <w:lang w:val="it-IT" w:eastAsia="ja-JP"/>
              </w:rPr>
            </w:pPr>
            <w:ins w:id="1427"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63B9C4F" w14:textId="77777777" w:rsidR="005246C1" w:rsidRPr="00D40451" w:rsidRDefault="005246C1" w:rsidP="00E74809">
            <w:pPr>
              <w:pStyle w:val="TAC"/>
              <w:rPr>
                <w:ins w:id="1428" w:author="Nokia" w:date="2023-09-28T20:47:00Z"/>
                <w:lang w:val="it-IT" w:eastAsia="ja-JP"/>
              </w:rPr>
            </w:pPr>
          </w:p>
        </w:tc>
      </w:tr>
      <w:tr w:rsidR="005246C1" w:rsidRPr="00DB4D57" w14:paraId="35321200" w14:textId="77777777" w:rsidTr="00E74809">
        <w:trPr>
          <w:jc w:val="center"/>
          <w:ins w:id="1429"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25A6692A" w14:textId="77777777" w:rsidR="005246C1" w:rsidRPr="00DB0305" w:rsidRDefault="005246C1" w:rsidP="00E74809">
            <w:pPr>
              <w:pStyle w:val="TAL"/>
              <w:ind w:left="454"/>
              <w:rPr>
                <w:ins w:id="1430" w:author="Nokia" w:date="2023-09-28T20:47:00Z"/>
                <w:rFonts w:cs="Arial"/>
                <w:szCs w:val="18"/>
                <w:lang w:val="en-US" w:eastAsia="ja-JP"/>
              </w:rPr>
            </w:pPr>
            <w:ins w:id="1431" w:author="Nokia" w:date="2023-09-28T20:47:00Z">
              <w:r w:rsidRPr="00DB0305">
                <w:rPr>
                  <w:lang w:val="en-US" w:eastAsia="ja-JP"/>
                </w:rPr>
                <w:t>&gt;&gt;&gt;&gt;&gt;&gt;</w:t>
              </w:r>
              <w:r w:rsidRPr="00692903">
                <w:rPr>
                  <w:lang w:val="en-US" w:eastAsia="ja-JP"/>
                </w:rPr>
                <w:t xml:space="preserve"> Predicted</w:t>
              </w:r>
              <w:r w:rsidRPr="00DB0305">
                <w:rPr>
                  <w:lang w:val="en-US" w:eastAsia="ja-JP"/>
                </w:rPr>
                <w:t xml:space="preserve">  Slice UL GBR PRB usage</w:t>
              </w:r>
            </w:ins>
          </w:p>
        </w:tc>
        <w:tc>
          <w:tcPr>
            <w:tcW w:w="1094" w:type="dxa"/>
            <w:tcBorders>
              <w:top w:val="single" w:sz="4" w:space="0" w:color="auto"/>
              <w:left w:val="single" w:sz="4" w:space="0" w:color="auto"/>
              <w:bottom w:val="single" w:sz="4" w:space="0" w:color="auto"/>
              <w:right w:val="single" w:sz="4" w:space="0" w:color="auto"/>
            </w:tcBorders>
            <w:hideMark/>
          </w:tcPr>
          <w:p w14:paraId="7C1D321E" w14:textId="77777777" w:rsidR="005246C1" w:rsidRPr="0004367D" w:rsidRDefault="005246C1" w:rsidP="00E74809">
            <w:pPr>
              <w:pStyle w:val="TAL"/>
              <w:rPr>
                <w:ins w:id="1432" w:author="Nokia" w:date="2023-09-28T20:47:00Z"/>
                <w:lang w:eastAsia="ja-JP"/>
              </w:rPr>
            </w:pPr>
            <w:ins w:id="1433"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7189C24" w14:textId="77777777" w:rsidR="005246C1" w:rsidRPr="0004367D" w:rsidRDefault="005246C1" w:rsidP="00E74809">
            <w:pPr>
              <w:pStyle w:val="TAL"/>
              <w:rPr>
                <w:ins w:id="1434" w:author="Nokia" w:date="2023-09-28T20:47: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562AD2A4" w14:textId="77777777" w:rsidR="005246C1" w:rsidRPr="0004367D" w:rsidRDefault="005246C1" w:rsidP="00E74809">
            <w:pPr>
              <w:pStyle w:val="TAL"/>
              <w:rPr>
                <w:ins w:id="1435" w:author="Nokia" w:date="2023-09-28T20:47:00Z"/>
                <w:lang w:eastAsia="ja-JP"/>
              </w:rPr>
            </w:pPr>
            <w:ins w:id="1436" w:author="Nokia" w:date="2023-09-28T20:47: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3DFB4F2" w14:textId="77777777" w:rsidR="005246C1" w:rsidRPr="0004367D" w:rsidRDefault="005246C1" w:rsidP="00E74809">
            <w:pPr>
              <w:pStyle w:val="TAL"/>
              <w:rPr>
                <w:ins w:id="1437" w:author="Nokia" w:date="2023-09-28T20:47:00Z"/>
                <w:lang w:eastAsia="ja-JP"/>
              </w:rPr>
            </w:pPr>
            <w:ins w:id="1438" w:author="Nokia" w:date="2023-09-28T20:47:00Z">
              <w:r w:rsidRPr="00484802">
                <w:rPr>
                  <w:lang w:eastAsia="ja-JP"/>
                </w:rPr>
                <w:t xml:space="preserve">Per </w:t>
              </w:r>
              <w:r w:rsidRPr="00484802">
                <w:rPr>
                  <w:lang w:val="en-US" w:eastAsia="ja-JP"/>
                </w:rPr>
                <w:t>slice</w:t>
              </w:r>
              <w:r w:rsidRPr="00484802">
                <w:rPr>
                  <w:lang w:eastAsia="ja-JP"/>
                </w:rPr>
                <w:t xml:space="preserve"> </w:t>
              </w:r>
              <w:r w:rsidRPr="00692903">
                <w:rPr>
                  <w:lang w:val="en-US" w:eastAsia="ja-JP"/>
                </w:rPr>
                <w:t>Predicted</w:t>
              </w:r>
              <w:r w:rsidRPr="001720B0">
                <w:rPr>
                  <w:lang w:eastAsia="ja-JP"/>
                </w:rPr>
                <w:t xml:space="preserve"> UL GBR PRB usage </w:t>
              </w:r>
              <w:r w:rsidRPr="001720B0">
                <w:t xml:space="preserve">in percentage of </w:t>
              </w:r>
              <w:r w:rsidRPr="00484802">
                <w:rPr>
                  <w:lang w:val="en-US" w:eastAsia="ja-JP"/>
                </w:rPr>
                <w:t>the cell total PRB number.</w:t>
              </w:r>
              <w:r w:rsidRPr="001720B0">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82D79CF" w14:textId="77777777" w:rsidR="005246C1" w:rsidRPr="00CB1023" w:rsidRDefault="005246C1" w:rsidP="00E74809">
            <w:pPr>
              <w:pStyle w:val="TAC"/>
              <w:rPr>
                <w:ins w:id="1439" w:author="Nokia" w:date="2023-09-28T20:47:00Z"/>
                <w:lang w:eastAsia="ja-JP"/>
              </w:rPr>
            </w:pPr>
            <w:ins w:id="1440" w:author="Nokia" w:date="2023-09-28T20:47: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A6E87F" w14:textId="77777777" w:rsidR="005246C1" w:rsidRDefault="005246C1" w:rsidP="00E74809">
            <w:pPr>
              <w:pStyle w:val="TAC"/>
              <w:rPr>
                <w:ins w:id="1441" w:author="Nokia" w:date="2023-09-28T20:47:00Z"/>
                <w:lang w:eastAsia="ja-JP"/>
              </w:rPr>
            </w:pPr>
          </w:p>
        </w:tc>
      </w:tr>
      <w:tr w:rsidR="005246C1" w:rsidRPr="00DB4D57" w14:paraId="1FCFBB38" w14:textId="77777777" w:rsidTr="00E74809">
        <w:trPr>
          <w:jc w:val="center"/>
          <w:ins w:id="1442" w:author="Nokia" w:date="2023-09-28T20:47:00Z"/>
        </w:trPr>
        <w:tc>
          <w:tcPr>
            <w:tcW w:w="2444" w:type="dxa"/>
            <w:tcBorders>
              <w:top w:val="single" w:sz="4" w:space="0" w:color="auto"/>
              <w:left w:val="single" w:sz="4" w:space="0" w:color="auto"/>
              <w:bottom w:val="single" w:sz="4" w:space="0" w:color="auto"/>
              <w:right w:val="single" w:sz="4" w:space="0" w:color="auto"/>
            </w:tcBorders>
            <w:hideMark/>
          </w:tcPr>
          <w:p w14:paraId="5CE956E0" w14:textId="77777777" w:rsidR="005246C1" w:rsidRPr="005F187C" w:rsidRDefault="005246C1" w:rsidP="00E74809">
            <w:pPr>
              <w:pStyle w:val="TAL"/>
              <w:ind w:left="454"/>
              <w:rPr>
                <w:ins w:id="1443" w:author="Nokia" w:date="2023-09-28T20:47:00Z"/>
                <w:rFonts w:cs="Arial"/>
                <w:szCs w:val="18"/>
                <w:lang w:val="fr-FR" w:eastAsia="ja-JP"/>
              </w:rPr>
            </w:pPr>
            <w:ins w:id="1444" w:author="Nokia" w:date="2023-09-28T20:47:00Z">
              <w:r w:rsidRPr="00111D92">
                <w:rPr>
                  <w:lang w:val="it-IT" w:eastAsia="ja-JP"/>
                </w:rPr>
                <w:t>&gt;&gt;&gt;&gt;&gt;&gt;</w:t>
              </w:r>
              <w:r w:rsidRPr="00692903">
                <w:rPr>
                  <w:lang w:val="en-US" w:eastAsia="ja-JP"/>
                </w:rPr>
                <w:t xml:space="preserve"> Predicted</w:t>
              </w:r>
              <w:r w:rsidRPr="00111D92">
                <w:rPr>
                  <w:lang w:val="it-IT" w:eastAsia="ja-JP"/>
                </w:rPr>
                <w:t xml:space="preserve"> </w:t>
              </w:r>
              <w:r>
                <w:rPr>
                  <w:lang w:val="it-IT" w:eastAsia="ja-JP"/>
                </w:rPr>
                <w:t xml:space="preserve"> </w:t>
              </w:r>
              <w:r w:rsidRPr="00111D92">
                <w:rPr>
                  <w:lang w:val="it-IT" w:eastAsia="ja-JP"/>
                </w:rPr>
                <w:t>Slice DL non-GBR PRB usage</w:t>
              </w:r>
            </w:ins>
          </w:p>
        </w:tc>
        <w:tc>
          <w:tcPr>
            <w:tcW w:w="1094" w:type="dxa"/>
            <w:tcBorders>
              <w:top w:val="single" w:sz="4" w:space="0" w:color="auto"/>
              <w:left w:val="single" w:sz="4" w:space="0" w:color="auto"/>
              <w:bottom w:val="single" w:sz="4" w:space="0" w:color="auto"/>
              <w:right w:val="single" w:sz="4" w:space="0" w:color="auto"/>
            </w:tcBorders>
            <w:hideMark/>
          </w:tcPr>
          <w:p w14:paraId="7EB6B726" w14:textId="77777777" w:rsidR="005246C1" w:rsidRPr="0004367D" w:rsidRDefault="005246C1" w:rsidP="00E74809">
            <w:pPr>
              <w:pStyle w:val="TAL"/>
              <w:rPr>
                <w:ins w:id="1445" w:author="Nokia" w:date="2023-09-28T20:47:00Z"/>
                <w:lang w:eastAsia="ja-JP"/>
              </w:rPr>
            </w:pPr>
            <w:ins w:id="1446"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29D1C99" w14:textId="77777777" w:rsidR="005246C1" w:rsidRPr="0004367D" w:rsidRDefault="005246C1" w:rsidP="00E74809">
            <w:pPr>
              <w:pStyle w:val="TAL"/>
              <w:rPr>
                <w:ins w:id="1447" w:author="Nokia" w:date="2023-09-28T20:47: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205EF3B9" w14:textId="77777777" w:rsidR="005246C1" w:rsidRPr="00DB4D57" w:rsidRDefault="005246C1" w:rsidP="00E74809">
            <w:pPr>
              <w:pStyle w:val="TAL"/>
              <w:rPr>
                <w:ins w:id="1448" w:author="Nokia" w:date="2023-09-28T20:47:00Z"/>
                <w:lang w:eastAsia="ja-JP"/>
              </w:rPr>
            </w:pPr>
            <w:ins w:id="1449" w:author="Nokia" w:date="2023-09-28T20:47: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5B8C763" w14:textId="77777777" w:rsidR="005246C1" w:rsidRPr="00DB4D57" w:rsidRDefault="005246C1" w:rsidP="00E74809">
            <w:pPr>
              <w:pStyle w:val="TAL"/>
              <w:rPr>
                <w:ins w:id="1450" w:author="Nokia" w:date="2023-09-28T20:47:00Z"/>
                <w:lang w:eastAsia="ja-JP"/>
              </w:rPr>
            </w:pPr>
            <w:ins w:id="1451" w:author="Nokia" w:date="2023-09-28T20:47:00Z">
              <w:r w:rsidRPr="00484802">
                <w:rPr>
                  <w:lang w:eastAsia="ja-JP"/>
                </w:rPr>
                <w:t xml:space="preserve">Per </w:t>
              </w:r>
              <w:r w:rsidRPr="00484802">
                <w:rPr>
                  <w:lang w:val="en-US" w:eastAsia="ja-JP"/>
                </w:rPr>
                <w:t>slice</w:t>
              </w:r>
              <w:r w:rsidRPr="00484802">
                <w:rPr>
                  <w:lang w:eastAsia="ja-JP"/>
                </w:rPr>
                <w:t xml:space="preserve"> </w:t>
              </w:r>
              <w:r w:rsidRPr="00692903">
                <w:rPr>
                  <w:lang w:val="en-US" w:eastAsia="ja-JP"/>
                </w:rPr>
                <w:t>Predicted</w:t>
              </w:r>
              <w:r w:rsidRPr="001720B0">
                <w:rPr>
                  <w:lang w:eastAsia="ja-JP"/>
                </w:rPr>
                <w:t xml:space="preserve"> DL non-GBR PRB usage </w:t>
              </w:r>
              <w:r w:rsidRPr="001720B0">
                <w:t xml:space="preserve">in percentage of </w:t>
              </w:r>
              <w:r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CC6103C" w14:textId="77777777" w:rsidR="005246C1" w:rsidRPr="00CB1023" w:rsidRDefault="005246C1" w:rsidP="00E74809">
            <w:pPr>
              <w:pStyle w:val="TAC"/>
              <w:rPr>
                <w:ins w:id="1452" w:author="Nokia" w:date="2023-09-28T20:47:00Z"/>
                <w:lang w:eastAsia="ja-JP"/>
              </w:rPr>
            </w:pPr>
            <w:ins w:id="1453" w:author="Nokia" w:date="2023-09-28T20:47: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699D98" w14:textId="77777777" w:rsidR="005246C1" w:rsidRDefault="005246C1" w:rsidP="00E74809">
            <w:pPr>
              <w:pStyle w:val="TAC"/>
              <w:rPr>
                <w:ins w:id="1454" w:author="Nokia" w:date="2023-09-28T20:47:00Z"/>
                <w:lang w:eastAsia="ja-JP"/>
              </w:rPr>
            </w:pPr>
          </w:p>
        </w:tc>
      </w:tr>
      <w:tr w:rsidR="005246C1" w:rsidRPr="00DB4D57" w14:paraId="79DF4CBD" w14:textId="77777777" w:rsidTr="00E74809">
        <w:trPr>
          <w:jc w:val="center"/>
          <w:ins w:id="1455" w:author="Nokia" w:date="2023-09-28T20:47:00Z"/>
        </w:trPr>
        <w:tc>
          <w:tcPr>
            <w:tcW w:w="2444" w:type="dxa"/>
            <w:tcBorders>
              <w:top w:val="single" w:sz="4" w:space="0" w:color="auto"/>
              <w:left w:val="single" w:sz="4" w:space="0" w:color="auto"/>
              <w:bottom w:val="single" w:sz="4" w:space="0" w:color="auto"/>
              <w:right w:val="single" w:sz="4" w:space="0" w:color="auto"/>
            </w:tcBorders>
          </w:tcPr>
          <w:p w14:paraId="7F4E1580" w14:textId="77777777" w:rsidR="005246C1" w:rsidRPr="00DB0305" w:rsidRDefault="005246C1" w:rsidP="00E74809">
            <w:pPr>
              <w:pStyle w:val="TAL"/>
              <w:ind w:left="454"/>
              <w:rPr>
                <w:ins w:id="1456" w:author="Nokia" w:date="2023-09-28T20:47:00Z"/>
                <w:rFonts w:cs="Arial"/>
                <w:bCs/>
                <w:iCs/>
                <w:szCs w:val="18"/>
                <w:lang w:val="en-US" w:eastAsia="ja-JP"/>
              </w:rPr>
            </w:pPr>
            <w:ins w:id="1457" w:author="Nokia" w:date="2023-09-28T20:47:00Z">
              <w:r w:rsidRPr="00111D92">
                <w:rPr>
                  <w:lang w:val="it-IT" w:eastAsia="ja-JP"/>
                </w:rPr>
                <w:t>&gt;&gt;&gt;&gt;&gt;&gt;</w:t>
              </w:r>
              <w:r w:rsidRPr="00692903">
                <w:rPr>
                  <w:lang w:val="en-US" w:eastAsia="ja-JP"/>
                </w:rPr>
                <w:t xml:space="preserve"> Predicted</w:t>
              </w:r>
              <w:r w:rsidRPr="00111D92">
                <w:rPr>
                  <w:lang w:val="it-IT" w:eastAsia="ja-JP"/>
                </w:rPr>
                <w:t xml:space="preserve"> Slice UL non-GBR PRB usage</w:t>
              </w:r>
            </w:ins>
          </w:p>
        </w:tc>
        <w:tc>
          <w:tcPr>
            <w:tcW w:w="1094" w:type="dxa"/>
            <w:tcBorders>
              <w:top w:val="single" w:sz="4" w:space="0" w:color="auto"/>
              <w:left w:val="single" w:sz="4" w:space="0" w:color="auto"/>
              <w:bottom w:val="single" w:sz="4" w:space="0" w:color="auto"/>
              <w:right w:val="single" w:sz="4" w:space="0" w:color="auto"/>
            </w:tcBorders>
          </w:tcPr>
          <w:p w14:paraId="719BDE9C" w14:textId="77777777" w:rsidR="005246C1" w:rsidRPr="0073773A" w:rsidRDefault="005246C1" w:rsidP="00E74809">
            <w:pPr>
              <w:pStyle w:val="TAL"/>
              <w:rPr>
                <w:ins w:id="1458" w:author="Nokia" w:date="2023-09-28T20:47:00Z"/>
                <w:lang w:eastAsia="ja-JP"/>
              </w:rPr>
            </w:pPr>
            <w:ins w:id="1459"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3B8047B" w14:textId="77777777" w:rsidR="005246C1" w:rsidRPr="00450E5E" w:rsidRDefault="005246C1" w:rsidP="00E74809">
            <w:pPr>
              <w:pStyle w:val="TAL"/>
              <w:rPr>
                <w:ins w:id="1460"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5909543" w14:textId="77777777" w:rsidR="005246C1" w:rsidRPr="0073773A" w:rsidRDefault="005246C1" w:rsidP="00E74809">
            <w:pPr>
              <w:pStyle w:val="TAL"/>
              <w:rPr>
                <w:ins w:id="1461" w:author="Nokia" w:date="2023-09-28T20:47:00Z"/>
                <w:rFonts w:cs="Arial"/>
                <w:szCs w:val="18"/>
                <w:lang w:eastAsia="ja-JP"/>
              </w:rPr>
            </w:pPr>
            <w:ins w:id="1462" w:author="Nokia" w:date="2023-09-28T20:47: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6BAF61E" w14:textId="77777777" w:rsidR="005246C1" w:rsidRDefault="005246C1" w:rsidP="00E74809">
            <w:pPr>
              <w:pStyle w:val="TAL"/>
              <w:rPr>
                <w:ins w:id="1463" w:author="Nokia" w:date="2023-09-28T20:47:00Z"/>
                <w:lang w:eastAsia="ja-JP"/>
              </w:rPr>
            </w:pPr>
            <w:ins w:id="1464" w:author="Nokia" w:date="2023-09-28T20:47:00Z">
              <w:r w:rsidRPr="00484802">
                <w:rPr>
                  <w:lang w:eastAsia="ja-JP"/>
                </w:rPr>
                <w:t xml:space="preserve">Per </w:t>
              </w:r>
              <w:r w:rsidRPr="00484802">
                <w:rPr>
                  <w:lang w:val="en-US" w:eastAsia="ja-JP"/>
                </w:rPr>
                <w:t>slice</w:t>
              </w:r>
              <w:r w:rsidRPr="00484802">
                <w:rPr>
                  <w:lang w:eastAsia="ja-JP"/>
                </w:rPr>
                <w:t xml:space="preserve"> </w:t>
              </w:r>
              <w:r w:rsidRPr="00692903">
                <w:rPr>
                  <w:lang w:val="en-US" w:eastAsia="ja-JP"/>
                </w:rPr>
                <w:t>Predicted</w:t>
              </w:r>
              <w:r w:rsidRPr="001720B0">
                <w:rPr>
                  <w:lang w:eastAsia="ja-JP"/>
                </w:rPr>
                <w:t xml:space="preserve"> UL non-GBR PRB usage </w:t>
              </w:r>
              <w:r w:rsidRPr="001720B0">
                <w:t xml:space="preserve">in percentage of </w:t>
              </w:r>
              <w:r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5D80C160" w14:textId="77777777" w:rsidR="005246C1" w:rsidRDefault="005246C1" w:rsidP="00E74809">
            <w:pPr>
              <w:pStyle w:val="TAC"/>
              <w:rPr>
                <w:ins w:id="1465" w:author="Nokia" w:date="2023-09-28T20:47:00Z"/>
                <w:lang w:eastAsia="ja-JP"/>
              </w:rPr>
            </w:pPr>
            <w:ins w:id="1466" w:author="Nokia" w:date="2023-09-28T20:47: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876FF8" w14:textId="77777777" w:rsidR="005246C1" w:rsidRDefault="005246C1" w:rsidP="00E74809">
            <w:pPr>
              <w:pStyle w:val="TAC"/>
              <w:rPr>
                <w:ins w:id="1467" w:author="Nokia" w:date="2023-09-28T20:47:00Z"/>
                <w:lang w:eastAsia="ja-JP"/>
              </w:rPr>
            </w:pPr>
          </w:p>
        </w:tc>
      </w:tr>
      <w:tr w:rsidR="005246C1" w:rsidRPr="00DB4D57" w14:paraId="33C0848A" w14:textId="77777777" w:rsidTr="00E74809">
        <w:trPr>
          <w:jc w:val="center"/>
          <w:ins w:id="1468" w:author="Nokia" w:date="2023-09-28T20:47:00Z"/>
        </w:trPr>
        <w:tc>
          <w:tcPr>
            <w:tcW w:w="2444" w:type="dxa"/>
            <w:tcBorders>
              <w:top w:val="single" w:sz="4" w:space="0" w:color="auto"/>
              <w:left w:val="single" w:sz="4" w:space="0" w:color="auto"/>
              <w:bottom w:val="single" w:sz="4" w:space="0" w:color="auto"/>
              <w:right w:val="single" w:sz="4" w:space="0" w:color="auto"/>
            </w:tcBorders>
          </w:tcPr>
          <w:p w14:paraId="068FF217" w14:textId="3891A2E6" w:rsidR="005246C1" w:rsidRPr="00DE394F" w:rsidRDefault="005246C1" w:rsidP="00E74809">
            <w:pPr>
              <w:pStyle w:val="TAL"/>
              <w:ind w:left="454"/>
              <w:rPr>
                <w:ins w:id="1469" w:author="Nokia" w:date="2023-09-28T20:47:00Z"/>
                <w:rFonts w:cs="Arial"/>
                <w:bCs/>
                <w:iCs/>
                <w:szCs w:val="18"/>
                <w:lang w:eastAsia="ja-JP"/>
              </w:rPr>
            </w:pPr>
            <w:ins w:id="1470" w:author="Nokia" w:date="2023-09-28T20:47:00Z">
              <w:r w:rsidRPr="00DD32EC">
                <w:rPr>
                  <w:lang w:val="en-US" w:eastAsia="ja-JP"/>
                </w:rPr>
                <w:t>&gt;&gt;&gt;&gt;</w:t>
              </w:r>
              <w:r>
                <w:rPr>
                  <w:lang w:val="en-US" w:eastAsia="ja-JP"/>
                </w:rPr>
                <w:t>&gt;&gt;</w:t>
              </w:r>
              <w:r w:rsidRPr="00692903">
                <w:rPr>
                  <w:lang w:val="en-US" w:eastAsia="ja-JP"/>
                </w:rPr>
                <w:t xml:space="preserve"> </w:t>
              </w:r>
              <w:r>
                <w:rPr>
                  <w:lang w:val="en-US" w:eastAsia="ja-JP"/>
                </w:rPr>
                <w: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5B47008B" w14:textId="77777777" w:rsidR="005246C1" w:rsidRPr="0073773A" w:rsidRDefault="005246C1" w:rsidP="00E74809">
            <w:pPr>
              <w:pStyle w:val="TAL"/>
              <w:rPr>
                <w:ins w:id="1471" w:author="Nokia" w:date="2023-09-28T20:47:00Z"/>
                <w:lang w:eastAsia="ja-JP"/>
              </w:rPr>
            </w:pPr>
            <w:ins w:id="1472"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DECCA6F" w14:textId="77777777" w:rsidR="005246C1" w:rsidRPr="00450E5E" w:rsidRDefault="005246C1" w:rsidP="00E74809">
            <w:pPr>
              <w:pStyle w:val="TAL"/>
              <w:rPr>
                <w:ins w:id="1473"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01EDA6C" w14:textId="77777777" w:rsidR="005246C1" w:rsidRPr="0073773A" w:rsidRDefault="005246C1" w:rsidP="00E74809">
            <w:pPr>
              <w:pStyle w:val="TAL"/>
              <w:rPr>
                <w:ins w:id="1474" w:author="Nokia" w:date="2023-09-28T20:47:00Z"/>
                <w:rFonts w:cs="Arial"/>
                <w:szCs w:val="18"/>
                <w:lang w:eastAsia="ja-JP"/>
              </w:rPr>
            </w:pPr>
            <w:ins w:id="1475" w:author="Nokia" w:date="2023-09-28T20:47: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AAE0966" w14:textId="23132756" w:rsidR="005246C1" w:rsidRDefault="005246C1" w:rsidP="00E74809">
            <w:pPr>
              <w:pStyle w:val="TAL"/>
              <w:rPr>
                <w:ins w:id="1476" w:author="Nokia" w:date="2023-09-28T20:47:00Z"/>
                <w:lang w:eastAsia="ja-JP"/>
              </w:rPr>
            </w:pPr>
            <w:ins w:id="1477" w:author="Nokia" w:date="2023-09-28T20:47:00Z">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 xml:space="preserve">cell for the </w:t>
              </w:r>
              <w:r w:rsidRPr="004A349F">
                <w:rPr>
                  <w:lang w:eastAsia="ja-JP"/>
                </w:rPr>
                <w:t xml:space="preserve">slice if all the resources the slice could </w:t>
              </w:r>
              <w:r>
                <w:rPr>
                  <w:lang w:eastAsia="ja-JP"/>
                </w:rPr>
                <w:t>access</w:t>
              </w:r>
              <w:r w:rsidRPr="004A349F">
                <w:rPr>
                  <w:lang w:eastAsia="ja-JP"/>
                </w:rPr>
                <w:t xml:space="preserve"> </w:t>
              </w:r>
              <w:r w:rsidRPr="004A349F">
                <w:rPr>
                  <w:lang w:eastAsia="ja-JP"/>
                </w:rPr>
                <w:lastRenderedPageBreak/>
                <w:t xml:space="preserve">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51AB4F51" w14:textId="77777777" w:rsidR="005246C1" w:rsidRDefault="005246C1" w:rsidP="00E74809">
            <w:pPr>
              <w:pStyle w:val="TAC"/>
              <w:rPr>
                <w:ins w:id="1478" w:author="Nokia" w:date="2023-09-28T20:47:00Z"/>
                <w:lang w:eastAsia="ja-JP"/>
              </w:rPr>
            </w:pPr>
            <w:ins w:id="1479" w:author="Nokia" w:date="2023-09-28T20:47:00Z">
              <w:r w:rsidRPr="008006AF">
                <w:rPr>
                  <w:lang w:eastAsia="ja-JP"/>
                </w:rPr>
                <w:lastRenderedPageBreak/>
                <w:t>–</w:t>
              </w:r>
            </w:ins>
          </w:p>
        </w:tc>
        <w:tc>
          <w:tcPr>
            <w:tcW w:w="1134" w:type="dxa"/>
            <w:tcBorders>
              <w:top w:val="single" w:sz="4" w:space="0" w:color="auto"/>
              <w:left w:val="single" w:sz="4" w:space="0" w:color="auto"/>
              <w:bottom w:val="single" w:sz="4" w:space="0" w:color="auto"/>
              <w:right w:val="single" w:sz="4" w:space="0" w:color="auto"/>
            </w:tcBorders>
          </w:tcPr>
          <w:p w14:paraId="340EB848" w14:textId="77777777" w:rsidR="005246C1" w:rsidRDefault="005246C1" w:rsidP="00E74809">
            <w:pPr>
              <w:pStyle w:val="TAC"/>
              <w:rPr>
                <w:ins w:id="1480" w:author="Nokia" w:date="2023-09-28T20:47:00Z"/>
                <w:lang w:eastAsia="ja-JP"/>
              </w:rPr>
            </w:pPr>
          </w:p>
        </w:tc>
      </w:tr>
      <w:tr w:rsidR="005246C1" w:rsidRPr="00DB4D57" w14:paraId="01237FA9" w14:textId="77777777" w:rsidTr="00E74809">
        <w:trPr>
          <w:jc w:val="center"/>
          <w:ins w:id="1481" w:author="Nokia" w:date="2023-09-28T20:47:00Z"/>
        </w:trPr>
        <w:tc>
          <w:tcPr>
            <w:tcW w:w="2444" w:type="dxa"/>
            <w:tcBorders>
              <w:top w:val="single" w:sz="4" w:space="0" w:color="auto"/>
              <w:left w:val="single" w:sz="4" w:space="0" w:color="auto"/>
              <w:bottom w:val="single" w:sz="4" w:space="0" w:color="auto"/>
              <w:right w:val="single" w:sz="4" w:space="0" w:color="auto"/>
            </w:tcBorders>
          </w:tcPr>
          <w:p w14:paraId="7BA96890" w14:textId="50F4AE2F" w:rsidR="005246C1" w:rsidRDefault="005246C1" w:rsidP="00E74809">
            <w:pPr>
              <w:pStyle w:val="TAL"/>
              <w:ind w:left="227"/>
              <w:rPr>
                <w:ins w:id="1482" w:author="Nokia" w:date="2023-09-28T20:47:00Z"/>
                <w:rFonts w:cs="Arial"/>
                <w:szCs w:val="18"/>
                <w:lang w:eastAsia="ja-JP"/>
              </w:rPr>
            </w:pPr>
            <w:ins w:id="1483" w:author="Nokia" w:date="2023-09-28T20:47:00Z">
              <w:r w:rsidRPr="00DD32EC">
                <w:rPr>
                  <w:lang w:val="en-US" w:eastAsia="ja-JP"/>
                </w:rPr>
                <w:t>&gt;&gt;&gt;&gt;</w:t>
              </w:r>
              <w:r>
                <w:rPr>
                  <w:lang w:val="en-US" w:eastAsia="ja-JP"/>
                </w:rPr>
                <w:t>&gt;&gt;</w:t>
              </w:r>
              <w:r w:rsidRPr="00692903">
                <w:rPr>
                  <w:lang w:val="en-US" w:eastAsia="ja-JP"/>
                </w:rPr>
                <w:t xml:space="preserve"> </w:t>
              </w:r>
              <w:r>
                <w:rPr>
                  <w:lang w:val="en-US" w:eastAsia="ja-JP"/>
                </w:rPr>
                <w: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2D1D52A0" w14:textId="77777777" w:rsidR="005246C1" w:rsidRPr="00FF1BAF" w:rsidRDefault="005246C1" w:rsidP="00E74809">
            <w:pPr>
              <w:pStyle w:val="TAL"/>
              <w:rPr>
                <w:ins w:id="1484" w:author="Nokia" w:date="2023-09-28T20:47:00Z"/>
                <w:lang w:eastAsia="zh-CN"/>
              </w:rPr>
            </w:pPr>
            <w:ins w:id="1485" w:author="Nokia" w:date="2023-09-28T20:47: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58F796C5" w14:textId="77777777" w:rsidR="005246C1" w:rsidRPr="00450E5E" w:rsidRDefault="005246C1" w:rsidP="00E74809">
            <w:pPr>
              <w:pStyle w:val="TAL"/>
              <w:rPr>
                <w:ins w:id="1486"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D5FEAD2" w14:textId="77777777" w:rsidR="005246C1" w:rsidRPr="00FF1BAF" w:rsidRDefault="005246C1" w:rsidP="00E74809">
            <w:pPr>
              <w:pStyle w:val="TAL"/>
              <w:rPr>
                <w:ins w:id="1487" w:author="Nokia" w:date="2023-09-28T20:47:00Z"/>
                <w:rFonts w:cs="Arial"/>
                <w:szCs w:val="18"/>
                <w:lang w:eastAsia="ja-JP"/>
              </w:rPr>
            </w:pPr>
            <w:ins w:id="1488" w:author="Nokia" w:date="2023-09-28T20:47: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3C0394E" w14:textId="7AA7D5FD" w:rsidR="005246C1" w:rsidRDefault="005246C1" w:rsidP="00E74809">
            <w:pPr>
              <w:pStyle w:val="TAL"/>
              <w:rPr>
                <w:ins w:id="1489" w:author="Nokia" w:date="2023-09-28T20:47:00Z"/>
                <w:lang w:eastAsia="ja-JP"/>
              </w:rPr>
            </w:pPr>
            <w:ins w:id="1490" w:author="Nokia" w:date="2023-09-28T20:47:00Z">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 xml:space="preserve">cell for the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106335F6" w14:textId="77777777" w:rsidR="005246C1" w:rsidRDefault="005246C1" w:rsidP="00E74809">
            <w:pPr>
              <w:pStyle w:val="TAC"/>
              <w:rPr>
                <w:ins w:id="1491" w:author="Nokia" w:date="2023-09-28T20:47:00Z"/>
                <w:lang w:eastAsia="zh-CN"/>
              </w:rPr>
            </w:pPr>
            <w:ins w:id="1492" w:author="Nokia" w:date="2023-09-28T20:47: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919E2ED" w14:textId="77777777" w:rsidR="005246C1" w:rsidRDefault="005246C1" w:rsidP="00E74809">
            <w:pPr>
              <w:pStyle w:val="TAC"/>
              <w:rPr>
                <w:ins w:id="1493" w:author="Nokia" w:date="2023-09-28T20:47:00Z"/>
                <w:lang w:eastAsia="zh-CN"/>
              </w:rPr>
            </w:pPr>
          </w:p>
        </w:tc>
      </w:tr>
      <w:tr w:rsidR="005246C1" w:rsidRPr="00DB4D57" w14:paraId="2A191FFA" w14:textId="77777777" w:rsidTr="00E74809">
        <w:trPr>
          <w:jc w:val="center"/>
          <w:ins w:id="1494" w:author="Nokia" w:date="2023-09-28T20:47:00Z"/>
        </w:trPr>
        <w:tc>
          <w:tcPr>
            <w:tcW w:w="2444" w:type="dxa"/>
            <w:tcBorders>
              <w:top w:val="single" w:sz="4" w:space="0" w:color="auto"/>
              <w:left w:val="single" w:sz="4" w:space="0" w:color="auto"/>
              <w:bottom w:val="single" w:sz="4" w:space="0" w:color="auto"/>
              <w:right w:val="single" w:sz="4" w:space="0" w:color="auto"/>
            </w:tcBorders>
          </w:tcPr>
          <w:p w14:paraId="49E5168A" w14:textId="77777777" w:rsidR="005246C1" w:rsidRDefault="005246C1" w:rsidP="00E74809">
            <w:pPr>
              <w:pStyle w:val="TAL"/>
              <w:ind w:left="340"/>
              <w:rPr>
                <w:ins w:id="1495" w:author="Nokia" w:date="2023-09-28T20:47:00Z"/>
                <w:rFonts w:cs="Arial"/>
                <w:szCs w:val="18"/>
                <w:lang w:eastAsia="ja-JP"/>
              </w:rPr>
            </w:pPr>
            <w:ins w:id="1496" w:author="Nokia" w:date="2023-09-28T20:47:00Z">
              <w:r w:rsidRPr="002E4F69">
                <w:rPr>
                  <w:b/>
                  <w:bCs/>
                  <w:lang w:val="en-US" w:eastAsia="ja-JP"/>
                </w:rPr>
                <w:t xml:space="preserve">&gt;&gt;MIMO </w:t>
              </w:r>
              <w:r w:rsidRPr="00DB0305">
                <w:rPr>
                  <w:b/>
                  <w:bCs/>
                  <w:lang w:val="en-US" w:eastAsia="ja-JP"/>
                </w:rPr>
                <w:t>Predicted</w:t>
              </w:r>
              <w:r w:rsidRPr="002E4F69">
                <w:rPr>
                  <w:b/>
                  <w:bCs/>
                  <w:lang w:val="en-US" w:eastAsia="ja-JP"/>
                </w:rPr>
                <w:t xml:space="preserve"> PRB usage Information</w:t>
              </w:r>
            </w:ins>
          </w:p>
        </w:tc>
        <w:tc>
          <w:tcPr>
            <w:tcW w:w="1094" w:type="dxa"/>
            <w:tcBorders>
              <w:top w:val="single" w:sz="4" w:space="0" w:color="auto"/>
              <w:left w:val="single" w:sz="4" w:space="0" w:color="auto"/>
              <w:bottom w:val="single" w:sz="4" w:space="0" w:color="auto"/>
              <w:right w:val="single" w:sz="4" w:space="0" w:color="auto"/>
            </w:tcBorders>
          </w:tcPr>
          <w:p w14:paraId="749E830C" w14:textId="77777777" w:rsidR="005246C1" w:rsidRPr="00FF1BAF" w:rsidRDefault="005246C1" w:rsidP="00E74809">
            <w:pPr>
              <w:pStyle w:val="TAL"/>
              <w:rPr>
                <w:ins w:id="1497" w:author="Nokia" w:date="2023-09-28T20:47:00Z"/>
                <w:lang w:eastAsia="zh-CN"/>
              </w:rPr>
            </w:pPr>
            <w:ins w:id="1498" w:author="Nokia" w:date="2023-09-28T20:47:00Z">
              <w:r>
                <w:rPr>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001663A4" w14:textId="77777777" w:rsidR="005246C1" w:rsidRPr="00450E5E" w:rsidRDefault="005246C1" w:rsidP="00E74809">
            <w:pPr>
              <w:pStyle w:val="TAL"/>
              <w:rPr>
                <w:ins w:id="1499"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5F93CDA" w14:textId="77777777" w:rsidR="005246C1" w:rsidRPr="00FF1BAF" w:rsidRDefault="005246C1" w:rsidP="00E74809">
            <w:pPr>
              <w:pStyle w:val="TAL"/>
              <w:rPr>
                <w:ins w:id="1500" w:author="Nokia" w:date="2023-09-28T20:47: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5A072D3" w14:textId="77777777" w:rsidR="005246C1" w:rsidRDefault="005246C1" w:rsidP="00E74809">
            <w:pPr>
              <w:pStyle w:val="TAL"/>
              <w:rPr>
                <w:ins w:id="1501" w:author="Nokia" w:date="2023-09-28T20: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7620B67" w14:textId="77777777" w:rsidR="005246C1" w:rsidRDefault="005246C1" w:rsidP="00E74809">
            <w:pPr>
              <w:pStyle w:val="TAC"/>
              <w:rPr>
                <w:ins w:id="1502" w:author="Nokia" w:date="2023-09-28T20:47:00Z"/>
                <w:lang w:eastAsia="zh-CN"/>
              </w:rPr>
            </w:pPr>
            <w:ins w:id="1503" w:author="Nokia" w:date="2023-09-28T20:4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75C46E8" w14:textId="77777777" w:rsidR="005246C1" w:rsidRDefault="005246C1" w:rsidP="00E74809">
            <w:pPr>
              <w:pStyle w:val="TAC"/>
              <w:rPr>
                <w:ins w:id="1504" w:author="Nokia" w:date="2023-09-28T20:47:00Z"/>
                <w:lang w:eastAsia="zh-CN"/>
              </w:rPr>
            </w:pPr>
            <w:ins w:id="1505" w:author="Nokia" w:date="2023-09-28T20:47:00Z">
              <w:r>
                <w:rPr>
                  <w:lang w:eastAsia="zh-CN"/>
                </w:rPr>
                <w:t>ignore</w:t>
              </w:r>
            </w:ins>
          </w:p>
        </w:tc>
      </w:tr>
      <w:tr w:rsidR="005246C1" w:rsidRPr="00DB4D57" w14:paraId="39F66C58" w14:textId="77777777" w:rsidTr="00E74809">
        <w:trPr>
          <w:jc w:val="center"/>
          <w:ins w:id="1506" w:author="Nokia" w:date="2023-09-28T20:47:00Z"/>
        </w:trPr>
        <w:tc>
          <w:tcPr>
            <w:tcW w:w="2444" w:type="dxa"/>
            <w:tcBorders>
              <w:top w:val="single" w:sz="4" w:space="0" w:color="auto"/>
              <w:left w:val="single" w:sz="4" w:space="0" w:color="auto"/>
              <w:bottom w:val="single" w:sz="4" w:space="0" w:color="auto"/>
              <w:right w:val="single" w:sz="4" w:space="0" w:color="auto"/>
            </w:tcBorders>
          </w:tcPr>
          <w:p w14:paraId="20EC90AA" w14:textId="77777777" w:rsidR="005246C1" w:rsidRDefault="005246C1" w:rsidP="00E74809">
            <w:pPr>
              <w:pStyle w:val="TAL"/>
              <w:ind w:left="454"/>
              <w:rPr>
                <w:ins w:id="1507" w:author="Nokia" w:date="2023-09-28T20:47:00Z"/>
                <w:rFonts w:cs="Arial"/>
                <w:szCs w:val="18"/>
                <w:lang w:eastAsia="ja-JP"/>
              </w:rPr>
            </w:pPr>
            <w:ins w:id="1508" w:author="Nokia" w:date="2023-09-28T20:47:00Z">
              <w:r>
                <w:rPr>
                  <w:lang w:val="en-US" w:eastAsia="ja-JP"/>
                </w:rPr>
                <w:t>&gt;&gt;&gt;</w:t>
              </w:r>
              <w:r w:rsidRPr="00692903">
                <w:rPr>
                  <w:lang w:val="en-US" w:eastAsia="ja-JP"/>
                </w:rPr>
                <w:t xml:space="preserve"> Predicted</w:t>
              </w:r>
              <w:r w:rsidRPr="00210562">
                <w:rPr>
                  <w:lang w:val="en-US" w:eastAsia="ja-JP"/>
                </w:rPr>
                <w:t xml:space="preserve"> DL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2E76913E" w14:textId="77777777" w:rsidR="005246C1" w:rsidRPr="00FF1BAF" w:rsidRDefault="005246C1" w:rsidP="00E74809">
            <w:pPr>
              <w:pStyle w:val="TAL"/>
              <w:rPr>
                <w:ins w:id="1509" w:author="Nokia" w:date="2023-09-28T20:47:00Z"/>
                <w:lang w:eastAsia="zh-CN"/>
              </w:rPr>
            </w:pPr>
            <w:ins w:id="1510" w:author="Nokia" w:date="2023-09-28T20:47: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5AEB5F1" w14:textId="77777777" w:rsidR="005246C1" w:rsidRPr="00450E5E" w:rsidRDefault="005246C1" w:rsidP="00E74809">
            <w:pPr>
              <w:pStyle w:val="TAL"/>
              <w:rPr>
                <w:ins w:id="1511"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A869DCA" w14:textId="77777777" w:rsidR="005246C1" w:rsidRPr="00FF1BAF" w:rsidRDefault="005246C1" w:rsidP="00E74809">
            <w:pPr>
              <w:pStyle w:val="TAL"/>
              <w:rPr>
                <w:ins w:id="1512" w:author="Nokia" w:date="2023-09-28T20:47:00Z"/>
                <w:rFonts w:cs="Arial"/>
                <w:szCs w:val="18"/>
                <w:lang w:eastAsia="ja-JP"/>
              </w:rPr>
            </w:pPr>
            <w:ins w:id="1513" w:author="Nokia" w:date="2023-09-28T20:47: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96033E9" w14:textId="77777777" w:rsidR="005246C1" w:rsidRDefault="005246C1" w:rsidP="00E74809">
            <w:pPr>
              <w:pStyle w:val="TAL"/>
              <w:rPr>
                <w:ins w:id="1514" w:author="Nokia" w:date="2023-09-28T20:47:00Z"/>
                <w:lang w:eastAsia="ja-JP"/>
              </w:rPr>
            </w:pPr>
            <w:ins w:id="1515" w:author="Nokia" w:date="2023-09-28T20:47:00Z">
              <w:r w:rsidRPr="00484802">
                <w:rPr>
                  <w:lang w:eastAsia="ja-JP"/>
                </w:rPr>
                <w:t xml:space="preserve">Per </w:t>
              </w:r>
              <w:r>
                <w:rPr>
                  <w:rFonts w:hint="eastAsia"/>
                  <w:lang w:eastAsia="ja-JP"/>
                </w:rPr>
                <w:t>cell</w:t>
              </w:r>
              <w:r w:rsidRPr="00484802">
                <w:rPr>
                  <w:lang w:eastAsia="ja-JP"/>
                </w:rPr>
                <w:t xml:space="preserve"> </w:t>
              </w:r>
              <w:r w:rsidRPr="00692903">
                <w:rPr>
                  <w:lang w:val="en-US" w:eastAsia="ja-JP"/>
                </w:rPr>
                <w:t>Predicted</w:t>
              </w:r>
              <w:r w:rsidRPr="00210562">
                <w:rPr>
                  <w:lang w:eastAsia="ja-JP"/>
                </w:rPr>
                <w:t xml:space="preserve"> 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AB45035" w14:textId="77777777" w:rsidR="005246C1" w:rsidRDefault="005246C1" w:rsidP="00E74809">
            <w:pPr>
              <w:pStyle w:val="TAC"/>
              <w:rPr>
                <w:ins w:id="1516" w:author="Nokia" w:date="2023-09-28T20:47:00Z"/>
                <w:lang w:eastAsia="zh-CN"/>
              </w:rPr>
            </w:pPr>
            <w:ins w:id="1517"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275BD92" w14:textId="77777777" w:rsidR="005246C1" w:rsidRDefault="005246C1" w:rsidP="00E74809">
            <w:pPr>
              <w:pStyle w:val="TAC"/>
              <w:rPr>
                <w:ins w:id="1518" w:author="Nokia" w:date="2023-09-28T20:47:00Z"/>
                <w:lang w:eastAsia="zh-CN"/>
              </w:rPr>
            </w:pPr>
          </w:p>
        </w:tc>
      </w:tr>
      <w:tr w:rsidR="005246C1" w:rsidRPr="00DB4D57" w14:paraId="7F859BD2" w14:textId="77777777" w:rsidTr="00E74809">
        <w:trPr>
          <w:jc w:val="center"/>
          <w:ins w:id="1519" w:author="Nokia" w:date="2023-09-28T20:47:00Z"/>
        </w:trPr>
        <w:tc>
          <w:tcPr>
            <w:tcW w:w="2444" w:type="dxa"/>
            <w:tcBorders>
              <w:top w:val="single" w:sz="4" w:space="0" w:color="auto"/>
              <w:left w:val="single" w:sz="4" w:space="0" w:color="auto"/>
              <w:bottom w:val="single" w:sz="4" w:space="0" w:color="auto"/>
              <w:right w:val="single" w:sz="4" w:space="0" w:color="auto"/>
            </w:tcBorders>
          </w:tcPr>
          <w:p w14:paraId="3DA751CC" w14:textId="77777777" w:rsidR="005246C1" w:rsidRDefault="005246C1" w:rsidP="00E74809">
            <w:pPr>
              <w:pStyle w:val="TAL"/>
              <w:ind w:left="454"/>
              <w:rPr>
                <w:ins w:id="1520" w:author="Nokia" w:date="2023-09-28T20:47:00Z"/>
                <w:rFonts w:cs="Arial"/>
                <w:szCs w:val="18"/>
                <w:lang w:eastAsia="ja-JP"/>
              </w:rPr>
            </w:pPr>
            <w:ins w:id="1521" w:author="Nokia" w:date="2023-09-28T20:47:00Z">
              <w:r>
                <w:rPr>
                  <w:lang w:val="en-US" w:eastAsia="ja-JP"/>
                </w:rPr>
                <w:t>&gt;&gt;&gt;</w:t>
              </w:r>
              <w:r w:rsidRPr="00692903">
                <w:rPr>
                  <w:lang w:val="en-US" w:eastAsia="ja-JP"/>
                </w:rPr>
                <w:t xml:space="preserve"> Predicted</w:t>
              </w:r>
              <w:r w:rsidRPr="00210562">
                <w:rPr>
                  <w:lang w:val="en-US" w:eastAsia="ja-JP"/>
                </w:rPr>
                <w:t xml:space="preserve"> UL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56F9D32E" w14:textId="77777777" w:rsidR="005246C1" w:rsidRPr="00FF1BAF" w:rsidRDefault="005246C1" w:rsidP="00E74809">
            <w:pPr>
              <w:pStyle w:val="TAL"/>
              <w:rPr>
                <w:ins w:id="1522" w:author="Nokia" w:date="2023-09-28T20:47:00Z"/>
                <w:lang w:eastAsia="zh-CN"/>
              </w:rPr>
            </w:pPr>
            <w:ins w:id="1523" w:author="Nokia" w:date="2023-09-28T20:47: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9275DE8" w14:textId="77777777" w:rsidR="005246C1" w:rsidRPr="00450E5E" w:rsidRDefault="005246C1" w:rsidP="00E74809">
            <w:pPr>
              <w:pStyle w:val="TAL"/>
              <w:rPr>
                <w:ins w:id="1524"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64A7117" w14:textId="77777777" w:rsidR="005246C1" w:rsidRPr="00FF1BAF" w:rsidRDefault="005246C1" w:rsidP="00E74809">
            <w:pPr>
              <w:pStyle w:val="TAL"/>
              <w:rPr>
                <w:ins w:id="1525" w:author="Nokia" w:date="2023-09-28T20:47:00Z"/>
                <w:rFonts w:cs="Arial"/>
                <w:szCs w:val="18"/>
                <w:lang w:eastAsia="ja-JP"/>
              </w:rPr>
            </w:pPr>
            <w:ins w:id="1526" w:author="Nokia" w:date="2023-09-28T20:47: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0E130BB" w14:textId="77777777" w:rsidR="005246C1" w:rsidRDefault="005246C1" w:rsidP="00E74809">
            <w:pPr>
              <w:pStyle w:val="TAL"/>
              <w:rPr>
                <w:ins w:id="1527" w:author="Nokia" w:date="2023-09-28T20:47:00Z"/>
                <w:lang w:eastAsia="ja-JP"/>
              </w:rPr>
            </w:pPr>
            <w:ins w:id="1528" w:author="Nokia" w:date="2023-09-28T20:47:00Z">
              <w:r w:rsidRPr="00484802">
                <w:rPr>
                  <w:lang w:eastAsia="ja-JP"/>
                </w:rPr>
                <w:t xml:space="preserve">Per </w:t>
              </w:r>
              <w:r>
                <w:rPr>
                  <w:rFonts w:hint="eastAsia"/>
                  <w:lang w:eastAsia="ja-JP"/>
                </w:rPr>
                <w:t>cell</w:t>
              </w:r>
              <w:r w:rsidRPr="00210562">
                <w:rPr>
                  <w:lang w:eastAsia="ja-JP"/>
                </w:rPr>
                <w:t xml:space="preserve"> </w:t>
              </w:r>
              <w:r w:rsidRPr="00692903">
                <w:rPr>
                  <w:lang w:val="en-US" w:eastAsia="ja-JP"/>
                </w:rPr>
                <w:t>Predicted</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A176AAD" w14:textId="77777777" w:rsidR="005246C1" w:rsidRDefault="005246C1" w:rsidP="00E74809">
            <w:pPr>
              <w:pStyle w:val="TAC"/>
              <w:rPr>
                <w:ins w:id="1529" w:author="Nokia" w:date="2023-09-28T20:47:00Z"/>
                <w:lang w:eastAsia="zh-CN"/>
              </w:rPr>
            </w:pPr>
            <w:ins w:id="1530"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F642253" w14:textId="77777777" w:rsidR="005246C1" w:rsidRDefault="005246C1" w:rsidP="00E74809">
            <w:pPr>
              <w:pStyle w:val="TAC"/>
              <w:rPr>
                <w:ins w:id="1531" w:author="Nokia" w:date="2023-09-28T20:47:00Z"/>
                <w:lang w:eastAsia="zh-CN"/>
              </w:rPr>
            </w:pPr>
          </w:p>
        </w:tc>
      </w:tr>
      <w:tr w:rsidR="005246C1" w:rsidRPr="00DB4D57" w14:paraId="20D6F34B" w14:textId="77777777" w:rsidTr="00E74809">
        <w:trPr>
          <w:jc w:val="center"/>
          <w:ins w:id="1532" w:author="Nokia" w:date="2023-09-28T20:47:00Z"/>
        </w:trPr>
        <w:tc>
          <w:tcPr>
            <w:tcW w:w="2444" w:type="dxa"/>
            <w:tcBorders>
              <w:top w:val="single" w:sz="4" w:space="0" w:color="auto"/>
              <w:left w:val="single" w:sz="4" w:space="0" w:color="auto"/>
              <w:bottom w:val="single" w:sz="4" w:space="0" w:color="auto"/>
              <w:right w:val="single" w:sz="4" w:space="0" w:color="auto"/>
            </w:tcBorders>
          </w:tcPr>
          <w:p w14:paraId="43B7C70B" w14:textId="77777777" w:rsidR="005246C1" w:rsidRPr="00DB0305" w:rsidRDefault="005246C1" w:rsidP="00E74809">
            <w:pPr>
              <w:pStyle w:val="TAL"/>
              <w:ind w:left="567"/>
              <w:rPr>
                <w:ins w:id="1533" w:author="Nokia" w:date="2023-09-28T20:47:00Z"/>
                <w:rFonts w:cs="Arial"/>
                <w:szCs w:val="18"/>
                <w:lang w:val="en-US" w:eastAsia="ja-JP"/>
              </w:rPr>
            </w:pPr>
            <w:ins w:id="1534" w:author="Nokia" w:date="2023-09-28T20:47:00Z">
              <w:r w:rsidRPr="00DB0305">
                <w:rPr>
                  <w:lang w:val="en-US" w:eastAsia="ja-JP"/>
                </w:rPr>
                <w:t>&gt;&gt;&gt;</w:t>
              </w:r>
              <w:r w:rsidRPr="00692903">
                <w:rPr>
                  <w:lang w:val="en-US" w:eastAsia="ja-JP"/>
                </w:rPr>
                <w:t xml:space="preserve"> Predicted</w:t>
              </w:r>
              <w:r w:rsidRPr="00DB0305">
                <w:rPr>
                  <w:lang w:val="en-US" w:eastAsia="ja-JP"/>
                </w:rPr>
                <w:t xml:space="preserve"> DL non-GBR PRB usage</w:t>
              </w:r>
              <w:r w:rsidRPr="00DB0305">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7C5BBF4B" w14:textId="77777777" w:rsidR="005246C1" w:rsidRPr="00FF1BAF" w:rsidRDefault="005246C1" w:rsidP="00E74809">
            <w:pPr>
              <w:pStyle w:val="TAL"/>
              <w:rPr>
                <w:ins w:id="1535" w:author="Nokia" w:date="2023-09-28T20:47:00Z"/>
                <w:lang w:eastAsia="zh-CN"/>
              </w:rPr>
            </w:pPr>
            <w:ins w:id="1536" w:author="Nokia" w:date="2023-09-28T20:47: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6C69954" w14:textId="77777777" w:rsidR="005246C1" w:rsidRPr="00450E5E" w:rsidRDefault="005246C1" w:rsidP="00E74809">
            <w:pPr>
              <w:pStyle w:val="TAL"/>
              <w:rPr>
                <w:ins w:id="1537"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BF519BC" w14:textId="77777777" w:rsidR="005246C1" w:rsidRPr="00FF1BAF" w:rsidRDefault="005246C1" w:rsidP="00E74809">
            <w:pPr>
              <w:pStyle w:val="TAL"/>
              <w:rPr>
                <w:ins w:id="1538" w:author="Nokia" w:date="2023-09-28T20:47:00Z"/>
                <w:rFonts w:cs="Arial"/>
                <w:szCs w:val="18"/>
                <w:lang w:eastAsia="ja-JP"/>
              </w:rPr>
            </w:pPr>
            <w:ins w:id="1539" w:author="Nokia" w:date="2023-09-28T20:47: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4E9228E" w14:textId="77777777" w:rsidR="005246C1" w:rsidRDefault="005246C1" w:rsidP="00E74809">
            <w:pPr>
              <w:pStyle w:val="TAL"/>
              <w:rPr>
                <w:ins w:id="1540" w:author="Nokia" w:date="2023-09-28T20:47:00Z"/>
                <w:lang w:eastAsia="ja-JP"/>
              </w:rPr>
            </w:pPr>
            <w:ins w:id="1541" w:author="Nokia" w:date="2023-09-28T20:47:00Z">
              <w:r w:rsidRPr="00210562">
                <w:rPr>
                  <w:lang w:eastAsia="ja-JP"/>
                </w:rPr>
                <w:t xml:space="preserve">Per </w:t>
              </w:r>
              <w:r>
                <w:rPr>
                  <w:rFonts w:hint="eastAsia"/>
                  <w:lang w:eastAsia="ja-JP"/>
                </w:rPr>
                <w:t>cell</w:t>
              </w:r>
              <w:r w:rsidRPr="00210562">
                <w:rPr>
                  <w:lang w:eastAsia="ja-JP"/>
                </w:rPr>
                <w:t xml:space="preserve"> </w:t>
              </w:r>
              <w:r w:rsidRPr="00692903">
                <w:rPr>
                  <w:lang w:val="en-US" w:eastAsia="ja-JP"/>
                </w:rPr>
                <w:t>Predicted</w:t>
              </w:r>
              <w:r w:rsidRPr="00210562">
                <w:rPr>
                  <w:lang w:eastAsia="ja-JP"/>
                </w:rPr>
                <w:t xml:space="preserve"> 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DF72BB" w14:textId="77777777" w:rsidR="005246C1" w:rsidRDefault="005246C1" w:rsidP="00E74809">
            <w:pPr>
              <w:pStyle w:val="TAC"/>
              <w:rPr>
                <w:ins w:id="1542" w:author="Nokia" w:date="2023-09-28T20:47:00Z"/>
                <w:lang w:eastAsia="zh-CN"/>
              </w:rPr>
            </w:pPr>
            <w:ins w:id="1543"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416546" w14:textId="77777777" w:rsidR="005246C1" w:rsidRDefault="005246C1" w:rsidP="00E74809">
            <w:pPr>
              <w:pStyle w:val="TAC"/>
              <w:rPr>
                <w:ins w:id="1544" w:author="Nokia" w:date="2023-09-28T20:47:00Z"/>
                <w:lang w:eastAsia="zh-CN"/>
              </w:rPr>
            </w:pPr>
          </w:p>
        </w:tc>
      </w:tr>
      <w:tr w:rsidR="005246C1" w:rsidRPr="00DB4D57" w14:paraId="126A7169" w14:textId="77777777" w:rsidTr="00E74809">
        <w:trPr>
          <w:jc w:val="center"/>
          <w:ins w:id="1545" w:author="Nokia" w:date="2023-09-28T20:47:00Z"/>
        </w:trPr>
        <w:tc>
          <w:tcPr>
            <w:tcW w:w="2444" w:type="dxa"/>
            <w:tcBorders>
              <w:top w:val="single" w:sz="4" w:space="0" w:color="auto"/>
              <w:left w:val="single" w:sz="4" w:space="0" w:color="auto"/>
              <w:bottom w:val="single" w:sz="4" w:space="0" w:color="auto"/>
              <w:right w:val="single" w:sz="4" w:space="0" w:color="auto"/>
            </w:tcBorders>
          </w:tcPr>
          <w:p w14:paraId="714034F2" w14:textId="77777777" w:rsidR="005246C1" w:rsidRPr="00DB0305" w:rsidRDefault="005246C1" w:rsidP="00E74809">
            <w:pPr>
              <w:pStyle w:val="TAL"/>
              <w:ind w:left="340"/>
              <w:rPr>
                <w:ins w:id="1546" w:author="Nokia" w:date="2023-09-28T20:47:00Z"/>
                <w:lang w:val="en-US" w:eastAsia="ja-JP"/>
              </w:rPr>
            </w:pPr>
            <w:ins w:id="1547" w:author="Nokia" w:date="2023-09-28T20:47:00Z">
              <w:r w:rsidRPr="00DB0305">
                <w:rPr>
                  <w:lang w:val="en-US" w:eastAsia="ja-JP"/>
                </w:rPr>
                <w:t>&gt;&gt;&gt;</w:t>
              </w:r>
              <w:r w:rsidRPr="00692903">
                <w:rPr>
                  <w:lang w:val="en-US" w:eastAsia="ja-JP"/>
                </w:rPr>
                <w:t xml:space="preserve"> Predicted</w:t>
              </w:r>
              <w:r w:rsidRPr="00DB0305">
                <w:rPr>
                  <w:lang w:val="en-US" w:eastAsia="ja-JP"/>
                </w:rPr>
                <w:t xml:space="preserve"> UL non-GBR PRB usage</w:t>
              </w:r>
              <w:r w:rsidRPr="00DB0305">
                <w:rPr>
                  <w:rFonts w:hint="eastAsia"/>
                  <w:lang w:val="en-US" w:eastAsia="ja-JP"/>
                </w:rPr>
                <w:t xml:space="preserve"> for MIMO</w:t>
              </w:r>
            </w:ins>
          </w:p>
          <w:p w14:paraId="473C2AAA" w14:textId="77777777" w:rsidR="005246C1" w:rsidRPr="00DB0305" w:rsidRDefault="005246C1" w:rsidP="00E74809">
            <w:pPr>
              <w:pStyle w:val="TAL"/>
              <w:ind w:left="680"/>
              <w:rPr>
                <w:ins w:id="1548" w:author="Nokia" w:date="2023-09-28T20:47:00Z"/>
                <w:rFonts w:cs="Arial"/>
                <w:szCs w:val="18"/>
                <w:lang w:val="en-US" w:eastAsia="ja-JP"/>
              </w:rPr>
            </w:pPr>
          </w:p>
        </w:tc>
        <w:tc>
          <w:tcPr>
            <w:tcW w:w="1094" w:type="dxa"/>
            <w:tcBorders>
              <w:top w:val="single" w:sz="4" w:space="0" w:color="auto"/>
              <w:left w:val="single" w:sz="4" w:space="0" w:color="auto"/>
              <w:bottom w:val="single" w:sz="4" w:space="0" w:color="auto"/>
              <w:right w:val="single" w:sz="4" w:space="0" w:color="auto"/>
            </w:tcBorders>
          </w:tcPr>
          <w:p w14:paraId="6A3D943F" w14:textId="77777777" w:rsidR="005246C1" w:rsidRPr="00FF1BAF" w:rsidRDefault="005246C1" w:rsidP="00E74809">
            <w:pPr>
              <w:pStyle w:val="TAL"/>
              <w:rPr>
                <w:ins w:id="1549" w:author="Nokia" w:date="2023-09-28T20:47:00Z"/>
                <w:lang w:eastAsia="zh-CN"/>
              </w:rPr>
            </w:pPr>
            <w:ins w:id="1550" w:author="Nokia" w:date="2023-09-28T20:47: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576D2295" w14:textId="77777777" w:rsidR="005246C1" w:rsidRPr="00450E5E" w:rsidRDefault="005246C1" w:rsidP="00E74809">
            <w:pPr>
              <w:pStyle w:val="TAL"/>
              <w:rPr>
                <w:ins w:id="1551"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0D484F9" w14:textId="77777777" w:rsidR="005246C1" w:rsidRPr="00FF1BAF" w:rsidRDefault="005246C1" w:rsidP="00E74809">
            <w:pPr>
              <w:pStyle w:val="TAL"/>
              <w:rPr>
                <w:ins w:id="1552" w:author="Nokia" w:date="2023-09-28T20:47:00Z"/>
                <w:rFonts w:cs="Arial"/>
                <w:szCs w:val="18"/>
                <w:lang w:eastAsia="ja-JP"/>
              </w:rPr>
            </w:pPr>
            <w:ins w:id="1553" w:author="Nokia" w:date="2023-09-28T20:47: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3FE0BF0" w14:textId="77777777" w:rsidR="005246C1" w:rsidRDefault="005246C1" w:rsidP="00E74809">
            <w:pPr>
              <w:pStyle w:val="TAL"/>
              <w:rPr>
                <w:ins w:id="1554" w:author="Nokia" w:date="2023-09-28T20:47:00Z"/>
                <w:lang w:eastAsia="ja-JP"/>
              </w:rPr>
            </w:pPr>
            <w:ins w:id="1555" w:author="Nokia" w:date="2023-09-28T20:47:00Z">
              <w:r w:rsidRPr="00210562">
                <w:rPr>
                  <w:lang w:eastAsia="ja-JP"/>
                </w:rPr>
                <w:t xml:space="preserve">Per </w:t>
              </w:r>
              <w:r>
                <w:rPr>
                  <w:rFonts w:hint="eastAsia"/>
                  <w:lang w:eastAsia="ja-JP"/>
                </w:rPr>
                <w:t>cell</w:t>
              </w:r>
              <w:r w:rsidRPr="00210562">
                <w:rPr>
                  <w:lang w:eastAsia="ja-JP"/>
                </w:rPr>
                <w:t xml:space="preserve"> </w:t>
              </w:r>
              <w:r w:rsidRPr="00692903">
                <w:rPr>
                  <w:lang w:val="en-US" w:eastAsia="ja-JP"/>
                </w:rPr>
                <w:t>Predicted</w:t>
              </w:r>
              <w:r w:rsidRPr="00210562">
                <w:rPr>
                  <w:lang w:eastAsia="ja-JP"/>
                </w:rPr>
                <w:t xml:space="preserve"> 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41CDAF8" w14:textId="77777777" w:rsidR="005246C1" w:rsidRDefault="005246C1" w:rsidP="00E74809">
            <w:pPr>
              <w:pStyle w:val="TAC"/>
              <w:rPr>
                <w:ins w:id="1556" w:author="Nokia" w:date="2023-09-28T20:47:00Z"/>
                <w:lang w:eastAsia="zh-CN"/>
              </w:rPr>
            </w:pPr>
            <w:ins w:id="1557"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091B55" w14:textId="77777777" w:rsidR="005246C1" w:rsidRDefault="005246C1" w:rsidP="00E74809">
            <w:pPr>
              <w:pStyle w:val="TAC"/>
              <w:rPr>
                <w:ins w:id="1558" w:author="Nokia" w:date="2023-09-28T20:47:00Z"/>
                <w:lang w:eastAsia="zh-CN"/>
              </w:rPr>
            </w:pPr>
          </w:p>
        </w:tc>
      </w:tr>
      <w:tr w:rsidR="005246C1" w:rsidRPr="00DB4D57" w14:paraId="465C059B" w14:textId="77777777" w:rsidTr="00E74809">
        <w:trPr>
          <w:jc w:val="center"/>
          <w:ins w:id="1559" w:author="Nokia" w:date="2023-09-28T20:47:00Z"/>
        </w:trPr>
        <w:tc>
          <w:tcPr>
            <w:tcW w:w="2444" w:type="dxa"/>
            <w:tcBorders>
              <w:top w:val="single" w:sz="4" w:space="0" w:color="auto"/>
              <w:left w:val="single" w:sz="4" w:space="0" w:color="auto"/>
              <w:bottom w:val="single" w:sz="4" w:space="0" w:color="auto"/>
              <w:right w:val="single" w:sz="4" w:space="0" w:color="auto"/>
            </w:tcBorders>
          </w:tcPr>
          <w:p w14:paraId="188D8158" w14:textId="77777777" w:rsidR="005246C1" w:rsidRPr="005F187C" w:rsidRDefault="005246C1" w:rsidP="00E74809">
            <w:pPr>
              <w:pStyle w:val="TAL"/>
              <w:ind w:left="680"/>
              <w:rPr>
                <w:ins w:id="1560" w:author="Nokia" w:date="2023-09-28T20:47:00Z"/>
                <w:rFonts w:cs="Arial"/>
                <w:szCs w:val="18"/>
                <w:lang w:val="en-US" w:eastAsia="ja-JP"/>
              </w:rPr>
            </w:pPr>
            <w:ins w:id="1561" w:author="Nokia" w:date="2023-09-28T20:47:00Z">
              <w:r>
                <w:rPr>
                  <w:lang w:val="en-US" w:eastAsia="ja-JP"/>
                </w:rPr>
                <w:t>&gt;&gt;&gt;</w:t>
              </w:r>
              <w:r w:rsidRPr="00692903">
                <w:rPr>
                  <w:lang w:val="en-US" w:eastAsia="ja-JP"/>
                </w:rPr>
                <w:t xml:space="preserve"> Predicted</w:t>
              </w:r>
              <w:r w:rsidRPr="00210562">
                <w:rPr>
                  <w:lang w:val="en-US" w:eastAsia="ja-JP"/>
                </w:rPr>
                <w:t xml:space="preserve"> DL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07A7C94A" w14:textId="77777777" w:rsidR="005246C1" w:rsidRPr="00FF1BAF" w:rsidRDefault="005246C1" w:rsidP="00E74809">
            <w:pPr>
              <w:pStyle w:val="TAL"/>
              <w:rPr>
                <w:ins w:id="1562" w:author="Nokia" w:date="2023-09-28T20:47:00Z"/>
                <w:lang w:eastAsia="zh-CN"/>
              </w:rPr>
            </w:pPr>
            <w:ins w:id="1563" w:author="Nokia" w:date="2023-09-28T20:47: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AE1D7D3" w14:textId="77777777" w:rsidR="005246C1" w:rsidRPr="00450E5E" w:rsidRDefault="005246C1" w:rsidP="00E74809">
            <w:pPr>
              <w:pStyle w:val="TAL"/>
              <w:rPr>
                <w:ins w:id="1564"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5219F7B" w14:textId="77777777" w:rsidR="005246C1" w:rsidRPr="00FF1BAF" w:rsidRDefault="005246C1" w:rsidP="00E74809">
            <w:pPr>
              <w:pStyle w:val="TAL"/>
              <w:rPr>
                <w:ins w:id="1565" w:author="Nokia" w:date="2023-09-28T20:47:00Z"/>
                <w:rFonts w:cs="Arial"/>
                <w:szCs w:val="18"/>
                <w:lang w:eastAsia="ja-JP"/>
              </w:rPr>
            </w:pPr>
            <w:ins w:id="1566" w:author="Nokia" w:date="2023-09-28T20:47: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5F005C2" w14:textId="77777777" w:rsidR="005246C1" w:rsidRDefault="005246C1" w:rsidP="00E74809">
            <w:pPr>
              <w:pStyle w:val="TAL"/>
              <w:rPr>
                <w:ins w:id="1567" w:author="Nokia" w:date="2023-09-28T20:47:00Z"/>
                <w:lang w:eastAsia="ja-JP"/>
              </w:rPr>
            </w:pPr>
            <w:ins w:id="1568" w:author="Nokia" w:date="2023-09-28T20:47:00Z">
              <w:r w:rsidRPr="00484802">
                <w:rPr>
                  <w:lang w:eastAsia="ja-JP"/>
                </w:rPr>
                <w:t xml:space="preserve">Per </w:t>
              </w:r>
              <w:r>
                <w:rPr>
                  <w:rFonts w:hint="eastAsia"/>
                  <w:lang w:eastAsia="ja-JP"/>
                </w:rPr>
                <w:t>cell</w:t>
              </w:r>
              <w:r w:rsidRPr="00484802">
                <w:rPr>
                  <w:lang w:eastAsia="ja-JP"/>
                </w:rPr>
                <w:t xml:space="preserve"> DL</w:t>
              </w:r>
              <w:r>
                <w:rPr>
                  <w:lang w:eastAsia="ja-JP"/>
                </w:rPr>
                <w:t xml:space="preserve"> </w:t>
              </w:r>
              <w:r w:rsidRPr="00692903">
                <w:rPr>
                  <w:lang w:val="en-US" w:eastAsia="ja-JP"/>
                </w:rPr>
                <w:t>Predicted</w:t>
              </w:r>
              <w:r w:rsidRPr="00484802">
                <w:rPr>
                  <w:lang w:eastAsia="ja-JP"/>
                </w:rPr>
                <w:t xml:space="preserve"> </w:t>
              </w:r>
              <w:r>
                <w:rPr>
                  <w:lang w:eastAsia="ja-JP"/>
                </w:rPr>
                <w:t>t</w:t>
              </w:r>
              <w:r w:rsidRPr="00484802">
                <w:rPr>
                  <w:lang w:eastAsia="ja-JP"/>
                </w:rPr>
                <w: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4198F4F" w14:textId="77777777" w:rsidR="005246C1" w:rsidRDefault="005246C1" w:rsidP="00E74809">
            <w:pPr>
              <w:pStyle w:val="TAC"/>
              <w:rPr>
                <w:ins w:id="1569" w:author="Nokia" w:date="2023-09-28T20:47:00Z"/>
                <w:lang w:eastAsia="zh-CN"/>
              </w:rPr>
            </w:pPr>
            <w:ins w:id="1570"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39BAD81" w14:textId="77777777" w:rsidR="005246C1" w:rsidRDefault="005246C1" w:rsidP="00E74809">
            <w:pPr>
              <w:pStyle w:val="TAC"/>
              <w:rPr>
                <w:ins w:id="1571" w:author="Nokia" w:date="2023-09-28T20:47:00Z"/>
                <w:lang w:eastAsia="zh-CN"/>
              </w:rPr>
            </w:pPr>
          </w:p>
        </w:tc>
      </w:tr>
      <w:tr w:rsidR="005246C1" w:rsidRPr="00DB4D57" w14:paraId="23D65A4A" w14:textId="77777777" w:rsidTr="00E74809">
        <w:trPr>
          <w:jc w:val="center"/>
          <w:ins w:id="1572" w:author="Nokia" w:date="2023-09-28T20:47:00Z"/>
        </w:trPr>
        <w:tc>
          <w:tcPr>
            <w:tcW w:w="2444" w:type="dxa"/>
            <w:tcBorders>
              <w:top w:val="single" w:sz="4" w:space="0" w:color="auto"/>
              <w:left w:val="single" w:sz="4" w:space="0" w:color="auto"/>
              <w:bottom w:val="single" w:sz="4" w:space="0" w:color="auto"/>
              <w:right w:val="single" w:sz="4" w:space="0" w:color="auto"/>
            </w:tcBorders>
          </w:tcPr>
          <w:p w14:paraId="534FD9AF" w14:textId="77777777" w:rsidR="005246C1" w:rsidRPr="005F187C" w:rsidRDefault="005246C1" w:rsidP="00E74809">
            <w:pPr>
              <w:pStyle w:val="TAL"/>
              <w:ind w:left="680"/>
              <w:rPr>
                <w:ins w:id="1573" w:author="Nokia" w:date="2023-09-28T20:47:00Z"/>
                <w:rFonts w:cs="Arial"/>
                <w:szCs w:val="18"/>
                <w:lang w:val="en-US" w:eastAsia="ja-JP"/>
              </w:rPr>
            </w:pPr>
            <w:ins w:id="1574" w:author="Nokia" w:date="2023-09-28T20:47:00Z">
              <w:r>
                <w:rPr>
                  <w:lang w:val="en-US" w:eastAsia="ja-JP"/>
                </w:rPr>
                <w:t>&gt;&gt;&gt;</w:t>
              </w:r>
              <w:r w:rsidRPr="00692903">
                <w:rPr>
                  <w:lang w:val="en-US" w:eastAsia="ja-JP"/>
                </w:rPr>
                <w:t xml:space="preserve"> Predicted</w:t>
              </w:r>
              <w:r w:rsidRPr="00210562">
                <w:rPr>
                  <w:lang w:val="en-US" w:eastAsia="ja-JP"/>
                </w:rPr>
                <w:t xml:space="preserve"> UL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395EE844" w14:textId="77777777" w:rsidR="005246C1" w:rsidRPr="00FF1BAF" w:rsidRDefault="005246C1" w:rsidP="00E74809">
            <w:pPr>
              <w:pStyle w:val="TAL"/>
              <w:rPr>
                <w:ins w:id="1575" w:author="Nokia" w:date="2023-09-28T20:47:00Z"/>
                <w:lang w:eastAsia="zh-CN"/>
              </w:rPr>
            </w:pPr>
            <w:ins w:id="1576" w:author="Nokia" w:date="2023-09-28T20:47: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9013C71" w14:textId="77777777" w:rsidR="005246C1" w:rsidRPr="00450E5E" w:rsidRDefault="005246C1" w:rsidP="00E74809">
            <w:pPr>
              <w:pStyle w:val="TAL"/>
              <w:rPr>
                <w:ins w:id="1577" w:author="Nokia" w:date="2023-09-28T20:4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F787653" w14:textId="77777777" w:rsidR="005246C1" w:rsidRPr="00FF1BAF" w:rsidRDefault="005246C1" w:rsidP="00E74809">
            <w:pPr>
              <w:pStyle w:val="TAL"/>
              <w:rPr>
                <w:ins w:id="1578" w:author="Nokia" w:date="2023-09-28T20:47:00Z"/>
                <w:rFonts w:cs="Arial"/>
                <w:szCs w:val="18"/>
                <w:lang w:eastAsia="ja-JP"/>
              </w:rPr>
            </w:pPr>
            <w:ins w:id="1579" w:author="Nokia" w:date="2023-09-28T20:47: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B5FF544" w14:textId="77777777" w:rsidR="005246C1" w:rsidRDefault="005246C1" w:rsidP="00E74809">
            <w:pPr>
              <w:pStyle w:val="TAL"/>
              <w:rPr>
                <w:ins w:id="1580" w:author="Nokia" w:date="2023-09-28T20:47:00Z"/>
                <w:lang w:eastAsia="ja-JP"/>
              </w:rPr>
            </w:pPr>
            <w:ins w:id="1581" w:author="Nokia" w:date="2023-09-28T20:47:00Z">
              <w:r w:rsidRPr="00484802">
                <w:rPr>
                  <w:lang w:eastAsia="ja-JP"/>
                </w:rPr>
                <w:t xml:space="preserve">Per </w:t>
              </w:r>
              <w:r>
                <w:rPr>
                  <w:rFonts w:hint="eastAsia"/>
                  <w:lang w:eastAsia="ja-JP"/>
                </w:rPr>
                <w:t>cell</w:t>
              </w:r>
              <w:r w:rsidRPr="00484802">
                <w:rPr>
                  <w:lang w:eastAsia="ja-JP"/>
                </w:rPr>
                <w:t xml:space="preserve"> UL </w:t>
              </w:r>
              <w:r w:rsidRPr="00692903">
                <w:rPr>
                  <w:lang w:val="en-US" w:eastAsia="ja-JP"/>
                </w:rPr>
                <w:t>Predicted</w:t>
              </w:r>
              <w:r w:rsidRPr="00484802">
                <w:rPr>
                  <w:lang w:eastAsia="ja-JP"/>
                </w:rPr>
                <w:t xml:space="preserve"> </w:t>
              </w:r>
              <w:r>
                <w:rPr>
                  <w:lang w:eastAsia="ja-JP"/>
                </w:rPr>
                <w:t>t</w:t>
              </w:r>
              <w:r w:rsidRPr="00484802">
                <w:rPr>
                  <w:lang w:eastAsia="ja-JP"/>
                </w:rPr>
                <w: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510480" w14:textId="77777777" w:rsidR="005246C1" w:rsidRDefault="005246C1" w:rsidP="00E74809">
            <w:pPr>
              <w:pStyle w:val="TAC"/>
              <w:rPr>
                <w:ins w:id="1582" w:author="Nokia" w:date="2023-09-28T20:47:00Z"/>
                <w:lang w:eastAsia="zh-CN"/>
              </w:rPr>
            </w:pPr>
            <w:ins w:id="1583" w:author="Nokia" w:date="2023-09-28T20:4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267152" w14:textId="77777777" w:rsidR="005246C1" w:rsidRDefault="005246C1" w:rsidP="00E74809">
            <w:pPr>
              <w:pStyle w:val="TAC"/>
              <w:rPr>
                <w:ins w:id="1584" w:author="Nokia" w:date="2023-09-28T20:47:00Z"/>
                <w:lang w:eastAsia="zh-CN"/>
              </w:rPr>
            </w:pPr>
          </w:p>
        </w:tc>
      </w:tr>
    </w:tbl>
    <w:p w14:paraId="71529A54" w14:textId="77777777" w:rsidR="005246C1" w:rsidRPr="00DB4D57" w:rsidRDefault="005246C1" w:rsidP="005246C1">
      <w:pPr>
        <w:rPr>
          <w:ins w:id="1585" w:author="Nokia" w:date="2023-09-28T20:47: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246C1" w:rsidRPr="00DB4D57" w14:paraId="75089A3E" w14:textId="77777777" w:rsidTr="00E74809">
        <w:trPr>
          <w:ins w:id="1586" w:author="Nokia" w:date="2023-09-28T20:47:00Z"/>
        </w:trPr>
        <w:tc>
          <w:tcPr>
            <w:tcW w:w="3688" w:type="dxa"/>
            <w:tcBorders>
              <w:top w:val="single" w:sz="4" w:space="0" w:color="auto"/>
              <w:left w:val="single" w:sz="4" w:space="0" w:color="auto"/>
              <w:bottom w:val="single" w:sz="4" w:space="0" w:color="auto"/>
              <w:right w:val="single" w:sz="4" w:space="0" w:color="auto"/>
            </w:tcBorders>
            <w:hideMark/>
          </w:tcPr>
          <w:p w14:paraId="08F7735E" w14:textId="77777777" w:rsidR="005246C1" w:rsidRPr="0004367D" w:rsidRDefault="005246C1" w:rsidP="00E74809">
            <w:pPr>
              <w:pStyle w:val="TAH"/>
              <w:rPr>
                <w:ins w:id="1587" w:author="Nokia" w:date="2023-09-28T20:47:00Z"/>
                <w:lang w:eastAsia="ja-JP"/>
              </w:rPr>
            </w:pPr>
            <w:ins w:id="1588" w:author="Nokia" w:date="2023-09-28T20:47: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18119187" w14:textId="77777777" w:rsidR="005246C1" w:rsidRPr="0004367D" w:rsidRDefault="005246C1" w:rsidP="00E74809">
            <w:pPr>
              <w:pStyle w:val="TAH"/>
              <w:rPr>
                <w:ins w:id="1589" w:author="Nokia" w:date="2023-09-28T20:47:00Z"/>
                <w:lang w:eastAsia="ja-JP"/>
              </w:rPr>
            </w:pPr>
            <w:ins w:id="1590" w:author="Nokia" w:date="2023-09-28T20:47:00Z">
              <w:r w:rsidRPr="0004367D">
                <w:rPr>
                  <w:lang w:eastAsia="ja-JP"/>
                </w:rPr>
                <w:t>Explanation</w:t>
              </w:r>
            </w:ins>
          </w:p>
        </w:tc>
      </w:tr>
      <w:tr w:rsidR="005246C1" w:rsidRPr="00DB4D57" w14:paraId="0B68B9A0" w14:textId="77777777" w:rsidTr="00E74809">
        <w:trPr>
          <w:ins w:id="1591" w:author="Nokia" w:date="2023-09-28T20:47:00Z"/>
        </w:trPr>
        <w:tc>
          <w:tcPr>
            <w:tcW w:w="3688" w:type="dxa"/>
            <w:tcBorders>
              <w:top w:val="single" w:sz="4" w:space="0" w:color="auto"/>
              <w:left w:val="single" w:sz="4" w:space="0" w:color="auto"/>
              <w:bottom w:val="single" w:sz="4" w:space="0" w:color="auto"/>
              <w:right w:val="single" w:sz="4" w:space="0" w:color="auto"/>
            </w:tcBorders>
          </w:tcPr>
          <w:p w14:paraId="6612312F" w14:textId="77777777" w:rsidR="005246C1" w:rsidRPr="00791720" w:rsidRDefault="005246C1" w:rsidP="00E74809">
            <w:pPr>
              <w:pStyle w:val="TAL"/>
              <w:rPr>
                <w:ins w:id="1592" w:author="Nokia" w:date="2023-09-28T20:47:00Z"/>
                <w:lang w:eastAsia="en-GB"/>
              </w:rPr>
            </w:pPr>
            <w:ins w:id="1593" w:author="Nokia" w:date="2023-09-28T20:47:00Z">
              <w:r w:rsidRPr="00791720">
                <w:t>maxnoof</w:t>
              </w:r>
              <w:r>
                <w:t>Predicted</w:t>
              </w:r>
              <w:r w:rsidRPr="00791720">
                <w:t>SliceItems</w:t>
              </w:r>
            </w:ins>
          </w:p>
        </w:tc>
        <w:tc>
          <w:tcPr>
            <w:tcW w:w="5672" w:type="dxa"/>
            <w:tcBorders>
              <w:top w:val="single" w:sz="4" w:space="0" w:color="auto"/>
              <w:left w:val="single" w:sz="4" w:space="0" w:color="auto"/>
              <w:bottom w:val="single" w:sz="4" w:space="0" w:color="auto"/>
              <w:right w:val="single" w:sz="4" w:space="0" w:color="auto"/>
            </w:tcBorders>
          </w:tcPr>
          <w:p w14:paraId="62F5D13B" w14:textId="77777777" w:rsidR="005246C1" w:rsidRPr="00791720" w:rsidRDefault="005246C1" w:rsidP="00E74809">
            <w:pPr>
              <w:pStyle w:val="TAL"/>
              <w:rPr>
                <w:ins w:id="1594" w:author="Nokia" w:date="2023-09-28T20:47:00Z"/>
                <w:lang w:eastAsia="en-GB"/>
              </w:rPr>
            </w:pPr>
            <w:ins w:id="1595" w:author="Nokia" w:date="2023-09-28T20:47:00Z">
              <w:r w:rsidRPr="00791720">
                <w:t xml:space="preserve">Maximum no. of signalled </w:t>
              </w:r>
              <w:r>
                <w:t xml:space="preserve">predicted </w:t>
              </w:r>
              <w:r w:rsidRPr="00791720">
                <w:t xml:space="preserve">slice support items. Value is </w:t>
              </w:r>
              <w:r w:rsidRPr="00791720">
                <w:rPr>
                  <w:lang w:eastAsia="en-GB"/>
                </w:rPr>
                <w:t>1024</w:t>
              </w:r>
              <w:r w:rsidRPr="00791720">
                <w:t xml:space="preserve">. </w:t>
              </w:r>
            </w:ins>
          </w:p>
        </w:tc>
      </w:tr>
      <w:tr w:rsidR="005246C1" w:rsidRPr="00DB4D57" w14:paraId="3A5F5CFA" w14:textId="77777777" w:rsidTr="00E74809">
        <w:trPr>
          <w:ins w:id="1596" w:author="Nokia" w:date="2023-09-28T20:47:00Z"/>
        </w:trPr>
        <w:tc>
          <w:tcPr>
            <w:tcW w:w="3688" w:type="dxa"/>
            <w:tcBorders>
              <w:top w:val="single" w:sz="4" w:space="0" w:color="auto"/>
              <w:left w:val="single" w:sz="4" w:space="0" w:color="auto"/>
              <w:bottom w:val="single" w:sz="4" w:space="0" w:color="auto"/>
              <w:right w:val="single" w:sz="4" w:space="0" w:color="auto"/>
            </w:tcBorders>
          </w:tcPr>
          <w:p w14:paraId="4BA5E5E6" w14:textId="77777777" w:rsidR="005246C1" w:rsidRPr="00652840" w:rsidRDefault="005246C1" w:rsidP="00E74809">
            <w:pPr>
              <w:pStyle w:val="TAL"/>
              <w:rPr>
                <w:ins w:id="1597" w:author="Nokia" w:date="2023-09-28T20:47:00Z"/>
                <w:lang w:eastAsia="ja-JP"/>
              </w:rPr>
            </w:pPr>
            <w:ins w:id="1598" w:author="Nokia" w:date="2023-09-28T20:47:00Z">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14:paraId="367179ED" w14:textId="77777777" w:rsidR="005246C1" w:rsidRPr="0004367D" w:rsidRDefault="005246C1" w:rsidP="00E74809">
            <w:pPr>
              <w:pStyle w:val="TAL"/>
              <w:rPr>
                <w:ins w:id="1599" w:author="Nokia" w:date="2023-09-28T20:47:00Z"/>
                <w:rFonts w:cs="Arial"/>
                <w:lang w:val="en-US" w:eastAsia="ja-JP"/>
              </w:rPr>
            </w:pPr>
            <w:ins w:id="1600" w:author="Nokia" w:date="2023-09-28T20:47:00Z">
              <w:r w:rsidRPr="00FD0425">
                <w:rPr>
                  <w:lang w:eastAsia="ja-JP"/>
                </w:rPr>
                <w:t>Maximum no. of broadcast PLMNs by a cell. Value is 12.</w:t>
              </w:r>
            </w:ins>
          </w:p>
        </w:tc>
      </w:tr>
    </w:tbl>
    <w:p w14:paraId="0C3DAD3E" w14:textId="77777777" w:rsidR="005246C1" w:rsidRDefault="005246C1" w:rsidP="007643D3">
      <w:pPr>
        <w:rPr>
          <w:ins w:id="1601" w:author="Nokia" w:date="2023-09-28T20:46:00Z"/>
        </w:rPr>
      </w:pPr>
    </w:p>
    <w:p w14:paraId="5F10E373" w14:textId="77777777" w:rsidR="005246C1" w:rsidRDefault="005246C1" w:rsidP="005246C1">
      <w:pPr>
        <w:jc w:val="center"/>
        <w:rPr>
          <w:ins w:id="1602" w:author="Nokia" w:date="2023-09-28T19:45:00Z"/>
        </w:rPr>
      </w:pPr>
      <w:r w:rsidRPr="00D70737">
        <w:rPr>
          <w:highlight w:val="yellow"/>
        </w:rPr>
        <w:t xml:space="preserve">&lt;&lt;&lt; </w:t>
      </w:r>
      <w:r>
        <w:rPr>
          <w:highlight w:val="yellow"/>
        </w:rPr>
        <w:t>next</w:t>
      </w:r>
      <w:r w:rsidRPr="00D70737">
        <w:rPr>
          <w:highlight w:val="yellow"/>
        </w:rPr>
        <w:t xml:space="preserve"> change &gt;&gt;&gt;</w:t>
      </w:r>
    </w:p>
    <w:p w14:paraId="631FAC31" w14:textId="77777777" w:rsidR="005246C1" w:rsidRDefault="005246C1" w:rsidP="002B7A23">
      <w:pPr>
        <w:jc w:val="center"/>
        <w:rPr>
          <w:ins w:id="1603" w:author="Nokia" w:date="2023-09-28T19:45:00Z"/>
        </w:rPr>
      </w:pPr>
    </w:p>
    <w:p w14:paraId="56BBEB63" w14:textId="6DC36824" w:rsidR="002B7A23" w:rsidRDefault="002B7A23">
      <w:pPr>
        <w:pStyle w:val="Heading4"/>
        <w:rPr>
          <w:ins w:id="1604" w:author="Nokia" w:date="2023-09-29T00:16:00Z"/>
        </w:rPr>
      </w:pPr>
      <w:bookmarkStart w:id="1605" w:name="_Hlk146837954"/>
      <w:ins w:id="1606" w:author="Nokia" w:date="2023-09-28T19:46:00Z">
        <w:r>
          <w:t>9.2.3.xx</w:t>
        </w:r>
        <w:r>
          <w:tab/>
        </w:r>
      </w:ins>
      <w:ins w:id="1607" w:author="Nokia" w:date="2023-09-28T19:45:00Z">
        <w:r>
          <w:t>UE Performance Configuration</w:t>
        </w:r>
      </w:ins>
    </w:p>
    <w:p w14:paraId="7FA252B9" w14:textId="25BB253F" w:rsidR="00D04580" w:rsidRPr="00D04580" w:rsidRDefault="00D04580" w:rsidP="007643D3">
      <w:pPr>
        <w:rPr>
          <w:ins w:id="1608" w:author="Nokia" w:date="2023-09-28T19:44:00Z"/>
        </w:rPr>
      </w:pPr>
      <w:ins w:id="1609" w:author="Nokia" w:date="2023-09-29T00:16:00Z">
        <w:r>
          <w:t xml:space="preserve">This IE </w:t>
        </w:r>
      </w:ins>
      <w:ins w:id="1610" w:author="Nokia" w:date="2023-09-29T00:19:00Z">
        <w:r>
          <w:t>indicates a configuration for UE Performance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992"/>
        <w:gridCol w:w="2268"/>
        <w:gridCol w:w="2444"/>
      </w:tblGrid>
      <w:tr w:rsidR="002B7A23" w:rsidRPr="00FD0425" w14:paraId="1335C867" w14:textId="77777777" w:rsidTr="007643D3">
        <w:trPr>
          <w:ins w:id="1611" w:author="Nokia" w:date="2023-09-28T19:45:00Z"/>
        </w:trPr>
        <w:tc>
          <w:tcPr>
            <w:tcW w:w="2518" w:type="dxa"/>
          </w:tcPr>
          <w:p w14:paraId="1B70F3BF" w14:textId="77777777" w:rsidR="002B7A23" w:rsidRPr="00FD0425" w:rsidRDefault="002B7A23" w:rsidP="00E74809">
            <w:pPr>
              <w:pStyle w:val="TAH"/>
              <w:rPr>
                <w:ins w:id="1612" w:author="Nokia" w:date="2023-09-28T19:45:00Z"/>
                <w:rFonts w:cs="Arial"/>
                <w:lang w:eastAsia="ja-JP"/>
              </w:rPr>
            </w:pPr>
            <w:ins w:id="1613" w:author="Nokia" w:date="2023-09-28T19:45:00Z">
              <w:r w:rsidRPr="00FD0425">
                <w:rPr>
                  <w:rFonts w:cs="Arial"/>
                  <w:szCs w:val="18"/>
                  <w:lang w:eastAsia="ja-JP"/>
                </w:rPr>
                <w:lastRenderedPageBreak/>
                <w:t>IE/Group Name</w:t>
              </w:r>
            </w:ins>
          </w:p>
        </w:tc>
        <w:tc>
          <w:tcPr>
            <w:tcW w:w="1134" w:type="dxa"/>
          </w:tcPr>
          <w:p w14:paraId="5743B729" w14:textId="77777777" w:rsidR="002B7A23" w:rsidRPr="00FD0425" w:rsidRDefault="002B7A23" w:rsidP="00E74809">
            <w:pPr>
              <w:pStyle w:val="TAH"/>
              <w:rPr>
                <w:ins w:id="1614" w:author="Nokia" w:date="2023-09-28T19:45:00Z"/>
                <w:rFonts w:cs="Arial"/>
                <w:lang w:eastAsia="ja-JP"/>
              </w:rPr>
            </w:pPr>
            <w:ins w:id="1615" w:author="Nokia" w:date="2023-09-28T19:45:00Z">
              <w:r w:rsidRPr="00FD0425">
                <w:rPr>
                  <w:rFonts w:cs="Arial"/>
                  <w:szCs w:val="18"/>
                  <w:lang w:eastAsia="ja-JP"/>
                </w:rPr>
                <w:t>Presence</w:t>
              </w:r>
            </w:ins>
          </w:p>
        </w:tc>
        <w:tc>
          <w:tcPr>
            <w:tcW w:w="992" w:type="dxa"/>
          </w:tcPr>
          <w:p w14:paraId="5BD67264" w14:textId="77777777" w:rsidR="002B7A23" w:rsidRPr="00FD0425" w:rsidRDefault="002B7A23" w:rsidP="00E74809">
            <w:pPr>
              <w:pStyle w:val="TAH"/>
              <w:rPr>
                <w:ins w:id="1616" w:author="Nokia" w:date="2023-09-28T19:45:00Z"/>
                <w:rFonts w:cs="Arial"/>
                <w:lang w:eastAsia="ja-JP"/>
              </w:rPr>
            </w:pPr>
            <w:ins w:id="1617" w:author="Nokia" w:date="2023-09-28T19:45:00Z">
              <w:r w:rsidRPr="00FD0425">
                <w:rPr>
                  <w:rFonts w:cs="Arial"/>
                  <w:szCs w:val="18"/>
                  <w:lang w:eastAsia="ja-JP"/>
                </w:rPr>
                <w:t>Range</w:t>
              </w:r>
            </w:ins>
          </w:p>
        </w:tc>
        <w:tc>
          <w:tcPr>
            <w:tcW w:w="2268" w:type="dxa"/>
          </w:tcPr>
          <w:p w14:paraId="4CEF3FA4" w14:textId="77777777" w:rsidR="002B7A23" w:rsidRPr="00FD0425" w:rsidRDefault="002B7A23" w:rsidP="00E74809">
            <w:pPr>
              <w:pStyle w:val="TAH"/>
              <w:rPr>
                <w:ins w:id="1618" w:author="Nokia" w:date="2023-09-28T19:45:00Z"/>
                <w:rFonts w:cs="Arial"/>
                <w:lang w:eastAsia="ja-JP"/>
              </w:rPr>
            </w:pPr>
            <w:ins w:id="1619" w:author="Nokia" w:date="2023-09-28T19:45:00Z">
              <w:r w:rsidRPr="00FD0425">
                <w:rPr>
                  <w:rFonts w:cs="Arial"/>
                  <w:szCs w:val="18"/>
                  <w:lang w:eastAsia="ja-JP"/>
                </w:rPr>
                <w:t>IE Type and Reference</w:t>
              </w:r>
            </w:ins>
          </w:p>
        </w:tc>
        <w:tc>
          <w:tcPr>
            <w:tcW w:w="2444" w:type="dxa"/>
          </w:tcPr>
          <w:p w14:paraId="11696434" w14:textId="77777777" w:rsidR="002B7A23" w:rsidRPr="00FD0425" w:rsidRDefault="002B7A23" w:rsidP="00E74809">
            <w:pPr>
              <w:pStyle w:val="TAH"/>
              <w:rPr>
                <w:ins w:id="1620" w:author="Nokia" w:date="2023-09-28T19:45:00Z"/>
                <w:rFonts w:cs="Arial"/>
                <w:lang w:eastAsia="ja-JP"/>
              </w:rPr>
            </w:pPr>
            <w:ins w:id="1621" w:author="Nokia" w:date="2023-09-28T19:45:00Z">
              <w:r w:rsidRPr="00FD0425">
                <w:rPr>
                  <w:rFonts w:cs="Arial"/>
                  <w:szCs w:val="18"/>
                  <w:lang w:eastAsia="ja-JP"/>
                </w:rPr>
                <w:t>Semantics Description</w:t>
              </w:r>
            </w:ins>
          </w:p>
        </w:tc>
      </w:tr>
      <w:tr w:rsidR="00445624" w:rsidRPr="00FD0425" w14:paraId="42B22DD4" w14:textId="77777777" w:rsidTr="002B7A23">
        <w:trPr>
          <w:ins w:id="1622" w:author="Nokia" w:date="2023-09-28T20:11:00Z"/>
        </w:trPr>
        <w:tc>
          <w:tcPr>
            <w:tcW w:w="2518" w:type="dxa"/>
          </w:tcPr>
          <w:p w14:paraId="57B11998" w14:textId="01DACD17" w:rsidR="00445624" w:rsidRPr="00FD0425" w:rsidRDefault="00445624" w:rsidP="007643D3">
            <w:pPr>
              <w:pStyle w:val="TAL"/>
              <w:rPr>
                <w:ins w:id="1623" w:author="Nokia" w:date="2023-09-28T20:11:00Z"/>
                <w:rFonts w:cs="Arial"/>
                <w:szCs w:val="18"/>
                <w:lang w:eastAsia="ja-JP"/>
              </w:rPr>
            </w:pPr>
            <w:ins w:id="1624" w:author="Nokia" w:date="2023-09-28T20:11:00Z">
              <w:r>
                <w:rPr>
                  <w:lang w:eastAsia="ja-JP"/>
                </w:rPr>
                <w:t xml:space="preserve">UE Performance </w:t>
              </w:r>
              <w:r w:rsidRPr="00445624">
                <w:rPr>
                  <w:lang w:eastAsia="ja-JP"/>
                </w:rPr>
                <w:t>Reporting Duration</w:t>
              </w:r>
            </w:ins>
          </w:p>
        </w:tc>
        <w:tc>
          <w:tcPr>
            <w:tcW w:w="1134" w:type="dxa"/>
          </w:tcPr>
          <w:p w14:paraId="402FB143" w14:textId="74476001" w:rsidR="00445624" w:rsidRPr="00FD0425" w:rsidRDefault="00445624" w:rsidP="007643D3">
            <w:pPr>
              <w:pStyle w:val="TAL"/>
              <w:rPr>
                <w:ins w:id="1625" w:author="Nokia" w:date="2023-09-28T20:11:00Z"/>
                <w:rFonts w:cs="Arial"/>
                <w:szCs w:val="18"/>
                <w:lang w:eastAsia="ja-JP"/>
              </w:rPr>
            </w:pPr>
            <w:ins w:id="1626" w:author="Nokia" w:date="2023-09-28T20:12:00Z">
              <w:r>
                <w:rPr>
                  <w:rFonts w:eastAsia="Symbol" w:cs="Arial"/>
                  <w:lang w:eastAsia="zh-TW"/>
                </w:rPr>
                <w:t>O</w:t>
              </w:r>
            </w:ins>
          </w:p>
        </w:tc>
        <w:tc>
          <w:tcPr>
            <w:tcW w:w="992" w:type="dxa"/>
          </w:tcPr>
          <w:p w14:paraId="00B03767" w14:textId="77777777" w:rsidR="00445624" w:rsidRPr="00FD0425" w:rsidRDefault="00445624" w:rsidP="00E74809">
            <w:pPr>
              <w:pStyle w:val="TAH"/>
              <w:rPr>
                <w:ins w:id="1627" w:author="Nokia" w:date="2023-09-28T20:11:00Z"/>
                <w:rFonts w:cs="Arial"/>
                <w:szCs w:val="18"/>
                <w:lang w:eastAsia="ja-JP"/>
              </w:rPr>
            </w:pPr>
          </w:p>
        </w:tc>
        <w:tc>
          <w:tcPr>
            <w:tcW w:w="2268" w:type="dxa"/>
          </w:tcPr>
          <w:p w14:paraId="034A18A7" w14:textId="4D110E2A" w:rsidR="00445624" w:rsidRPr="00FD0425" w:rsidRDefault="00445624" w:rsidP="007643D3">
            <w:pPr>
              <w:pStyle w:val="TAL"/>
              <w:rPr>
                <w:ins w:id="1628" w:author="Nokia" w:date="2023-09-28T20:11:00Z"/>
                <w:rFonts w:cs="Arial"/>
                <w:szCs w:val="18"/>
                <w:lang w:eastAsia="ja-JP"/>
              </w:rPr>
            </w:pPr>
            <w:ins w:id="1629" w:author="Nokia" w:date="2023-09-28T20:12:00Z">
              <w:r w:rsidRPr="00445624">
                <w:rPr>
                  <w:lang w:eastAsia="ja-JP"/>
                </w:rPr>
                <w:t>ENUMERATED(5s, 10s, 20s, 30s,…)</w:t>
              </w:r>
            </w:ins>
          </w:p>
        </w:tc>
        <w:tc>
          <w:tcPr>
            <w:tcW w:w="2444" w:type="dxa"/>
          </w:tcPr>
          <w:p w14:paraId="7B0C1269" w14:textId="77777777" w:rsidR="00445624" w:rsidRDefault="00445624" w:rsidP="00445624">
            <w:pPr>
              <w:pStyle w:val="TAL"/>
              <w:rPr>
                <w:ins w:id="1630" w:author="Nokia" w:date="2023-09-28T20:12:00Z"/>
                <w:lang w:eastAsia="ja-JP"/>
              </w:rPr>
            </w:pPr>
            <w:ins w:id="1631" w:author="Nokia" w:date="2023-09-28T20:12:00Z">
              <w:r>
                <w:rPr>
                  <w:lang w:eastAsia="ja-JP"/>
                </w:rPr>
                <w:t>Time duration during which UE Performance measurements are reported.</w:t>
              </w:r>
            </w:ins>
          </w:p>
          <w:p w14:paraId="4CA074EB" w14:textId="2B7FB610" w:rsidR="00445624" w:rsidRPr="00FD0425" w:rsidRDefault="00445624" w:rsidP="007643D3">
            <w:pPr>
              <w:pStyle w:val="TAH"/>
              <w:jc w:val="left"/>
              <w:rPr>
                <w:ins w:id="1632" w:author="Nokia" w:date="2023-09-28T20:11:00Z"/>
                <w:rFonts w:cs="Arial"/>
                <w:szCs w:val="18"/>
                <w:lang w:eastAsia="ja-JP"/>
              </w:rPr>
            </w:pPr>
            <w:ins w:id="1633" w:author="Nokia" w:date="2023-09-28T20:12:00Z">
              <w:r w:rsidRPr="007643D3">
                <w:rPr>
                  <w:b w:val="0"/>
                  <w:lang w:eastAsia="ja-JP"/>
                </w:rPr>
                <w:t xml:space="preserve">Unit: </w:t>
              </w:r>
            </w:ins>
            <w:ins w:id="1634" w:author="Nokia" w:date="2023-09-29T02:36:00Z">
              <w:r w:rsidR="00E1756D">
                <w:rPr>
                  <w:b w:val="0"/>
                  <w:lang w:eastAsia="ja-JP"/>
                </w:rPr>
                <w:t>[</w:t>
              </w:r>
            </w:ins>
            <w:ins w:id="1635" w:author="Nokia" w:date="2023-09-28T20:12:00Z">
              <w:r w:rsidRPr="007643D3">
                <w:rPr>
                  <w:b w:val="0"/>
                  <w:lang w:eastAsia="ja-JP"/>
                </w:rPr>
                <w:t>second</w:t>
              </w:r>
            </w:ins>
            <w:ins w:id="1636" w:author="Nokia" w:date="2023-09-29T02:36:00Z">
              <w:r w:rsidR="00E1756D">
                <w:rPr>
                  <w:b w:val="0"/>
                  <w:lang w:eastAsia="ja-JP"/>
                </w:rPr>
                <w:t>]</w:t>
              </w:r>
            </w:ins>
          </w:p>
        </w:tc>
      </w:tr>
      <w:tr w:rsidR="00445624" w:rsidRPr="00FD0425" w14:paraId="74B9070B" w14:textId="77777777" w:rsidTr="002B7A23">
        <w:trPr>
          <w:ins w:id="1637" w:author="Nokia" w:date="2023-09-28T20:11:00Z"/>
        </w:trPr>
        <w:tc>
          <w:tcPr>
            <w:tcW w:w="2518" w:type="dxa"/>
          </w:tcPr>
          <w:p w14:paraId="44CE129D" w14:textId="20813AB9" w:rsidR="00445624" w:rsidRDefault="00445624" w:rsidP="00E74809">
            <w:pPr>
              <w:pStyle w:val="TAL"/>
              <w:rPr>
                <w:ins w:id="1638" w:author="Nokia" w:date="2023-09-28T20:11:00Z"/>
                <w:lang w:eastAsia="ja-JP"/>
              </w:rPr>
            </w:pPr>
            <w:ins w:id="1639" w:author="Nokia" w:date="2023-09-28T20:11:00Z">
              <w:r>
                <w:rPr>
                  <w:lang w:eastAsia="ja-JP"/>
                </w:rPr>
                <w:t xml:space="preserve">UE Performance </w:t>
              </w:r>
              <w:r w:rsidRPr="00445624">
                <w:rPr>
                  <w:lang w:eastAsia="ja-JP"/>
                </w:rPr>
                <w:t>Reporting Period</w:t>
              </w:r>
              <w:r>
                <w:rPr>
                  <w:lang w:eastAsia="ja-JP"/>
                </w:rPr>
                <w:t>icity</w:t>
              </w:r>
            </w:ins>
          </w:p>
        </w:tc>
        <w:tc>
          <w:tcPr>
            <w:tcW w:w="1134" w:type="dxa"/>
          </w:tcPr>
          <w:p w14:paraId="30ACE448" w14:textId="66A79A68" w:rsidR="00445624" w:rsidRDefault="00445624" w:rsidP="00E74809">
            <w:pPr>
              <w:pStyle w:val="TAL"/>
              <w:rPr>
                <w:ins w:id="1640" w:author="Nokia" w:date="2023-09-28T20:11:00Z"/>
                <w:rFonts w:eastAsia="Symbol" w:cs="Arial"/>
                <w:lang w:eastAsia="zh-TW"/>
              </w:rPr>
            </w:pPr>
            <w:ins w:id="1641" w:author="Nokia" w:date="2023-09-28T20:12:00Z">
              <w:r>
                <w:rPr>
                  <w:rFonts w:eastAsia="Symbol" w:cs="Arial"/>
                  <w:lang w:eastAsia="zh-TW"/>
                </w:rPr>
                <w:t>O</w:t>
              </w:r>
            </w:ins>
          </w:p>
        </w:tc>
        <w:tc>
          <w:tcPr>
            <w:tcW w:w="992" w:type="dxa"/>
          </w:tcPr>
          <w:p w14:paraId="73BE706D" w14:textId="77777777" w:rsidR="00445624" w:rsidRPr="002B7A23" w:rsidRDefault="00445624" w:rsidP="00E74809">
            <w:pPr>
              <w:pStyle w:val="TAL"/>
              <w:rPr>
                <w:ins w:id="1642" w:author="Nokia" w:date="2023-09-28T20:11:00Z"/>
                <w:rFonts w:cs="Arial"/>
                <w:iCs/>
                <w:lang w:eastAsia="ja-JP"/>
              </w:rPr>
            </w:pPr>
          </w:p>
        </w:tc>
        <w:tc>
          <w:tcPr>
            <w:tcW w:w="2268" w:type="dxa"/>
          </w:tcPr>
          <w:p w14:paraId="6BEBF05E" w14:textId="05446F57" w:rsidR="00445624" w:rsidRPr="00445624" w:rsidRDefault="00445624" w:rsidP="00E74809">
            <w:pPr>
              <w:pStyle w:val="TAL"/>
              <w:rPr>
                <w:ins w:id="1643" w:author="Nokia" w:date="2023-09-28T20:11:00Z"/>
                <w:lang w:eastAsia="ja-JP"/>
              </w:rPr>
            </w:pPr>
            <w:ins w:id="1644" w:author="Nokia" w:date="2023-09-28T20:12:00Z">
              <w:r w:rsidRPr="00445624">
                <w:rPr>
                  <w:lang w:eastAsia="ja-JP"/>
                </w:rPr>
                <w:t>ENUMERATED (500ms, 1000ms, 2000ms, 5000ms, 10000ms,…)</w:t>
              </w:r>
            </w:ins>
          </w:p>
        </w:tc>
        <w:tc>
          <w:tcPr>
            <w:tcW w:w="2444" w:type="dxa"/>
          </w:tcPr>
          <w:p w14:paraId="55714035" w14:textId="6FC6E378" w:rsidR="00445624" w:rsidRDefault="00445624" w:rsidP="00E74809">
            <w:pPr>
              <w:pStyle w:val="TAL"/>
              <w:rPr>
                <w:ins w:id="1645" w:author="Nokia" w:date="2023-09-28T20:11:00Z"/>
                <w:lang w:eastAsia="ja-JP"/>
              </w:rPr>
            </w:pPr>
            <w:ins w:id="1646" w:author="Nokia" w:date="2023-09-28T20:12:00Z">
              <w:r w:rsidRPr="009D1FE9">
                <w:rPr>
                  <w:lang w:eastAsia="ja-JP"/>
                </w:rPr>
                <w:t>Periodicity that can be used for reporting of</w:t>
              </w:r>
              <w:r>
                <w:rPr>
                  <w:lang w:eastAsia="ja-JP"/>
                </w:rPr>
                <w:t xml:space="preserve"> UE Performance measurements.</w:t>
              </w:r>
            </w:ins>
          </w:p>
        </w:tc>
      </w:tr>
    </w:tbl>
    <w:p w14:paraId="0B103C52" w14:textId="77777777" w:rsidR="002B7A23" w:rsidRDefault="002B7A23" w:rsidP="002B7A23">
      <w:pPr>
        <w:jc w:val="center"/>
      </w:pPr>
    </w:p>
    <w:bookmarkEnd w:id="1605"/>
    <w:p w14:paraId="118EABCB" w14:textId="75FA3B65" w:rsidR="002B7A23" w:rsidRDefault="002B7A23" w:rsidP="002B7A23">
      <w:pPr>
        <w:jc w:val="center"/>
        <w:rPr>
          <w:ins w:id="1647" w:author="Author" w:date="2023-09-18T15:34:00Z"/>
        </w:rPr>
      </w:pPr>
      <w:r w:rsidRPr="00D70737">
        <w:rPr>
          <w:highlight w:val="yellow"/>
        </w:rPr>
        <w:t xml:space="preserve">&lt;&lt;&lt; </w:t>
      </w:r>
      <w:r>
        <w:rPr>
          <w:highlight w:val="yellow"/>
        </w:rPr>
        <w:t>next</w:t>
      </w:r>
      <w:r w:rsidRPr="00D70737">
        <w:rPr>
          <w:highlight w:val="yellow"/>
        </w:rPr>
        <w:t xml:space="preserve"> change &gt;&gt;&gt;</w:t>
      </w:r>
    </w:p>
    <w:p w14:paraId="70FA4F0C" w14:textId="77777777" w:rsidR="00F07E31" w:rsidRDefault="00F07E31" w:rsidP="00F07E31">
      <w:pPr>
        <w:pStyle w:val="Heading4"/>
        <w:rPr>
          <w:ins w:id="1648" w:author="Author" w:date="2023-09-18T15:34:00Z"/>
        </w:rPr>
      </w:pPr>
      <w:ins w:id="1649" w:author="Author" w:date="2023-09-18T15:34:00Z">
        <w:r w:rsidRPr="00FD0425">
          <w:t>9.2.3.</w:t>
        </w:r>
        <w:r>
          <w:t>Y</w:t>
        </w:r>
        <w:r w:rsidRPr="00FD0425">
          <w:tab/>
        </w:r>
        <w:r>
          <w:t>UE Performance</w:t>
        </w:r>
      </w:ins>
    </w:p>
    <w:p w14:paraId="4DB77752" w14:textId="77777777" w:rsidR="00F07E31" w:rsidRPr="00DC1194" w:rsidRDefault="00F07E31" w:rsidP="00F07E31">
      <w:pPr>
        <w:rPr>
          <w:ins w:id="1650" w:author="Author" w:date="2023-09-18T15:34:00Z"/>
        </w:rPr>
      </w:pPr>
      <w:ins w:id="1651" w:author="Author" w:date="2023-09-18T15:3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07E31" w:rsidRPr="00CD552C" w14:paraId="33F5991E" w14:textId="77777777" w:rsidTr="00E74809">
        <w:trPr>
          <w:ins w:id="1652"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1269574A" w14:textId="77777777" w:rsidR="00F07E31" w:rsidRPr="00DC1194" w:rsidRDefault="00F07E31" w:rsidP="00E74809">
            <w:pPr>
              <w:pStyle w:val="TAH"/>
              <w:rPr>
                <w:ins w:id="1653" w:author="Author" w:date="2023-09-18T15:34:00Z"/>
                <w:rFonts w:eastAsia="Malgun Gothic"/>
              </w:rPr>
            </w:pPr>
            <w:ins w:id="1654"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E4664D5" w14:textId="77777777" w:rsidR="00F07E31" w:rsidRPr="00DC1194" w:rsidRDefault="00F07E31" w:rsidP="00E74809">
            <w:pPr>
              <w:pStyle w:val="TAH"/>
              <w:rPr>
                <w:ins w:id="1655" w:author="Author" w:date="2023-09-18T15:34:00Z"/>
                <w:rFonts w:eastAsia="Malgun Gothic"/>
              </w:rPr>
            </w:pPr>
            <w:ins w:id="1656"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D972D00" w14:textId="77777777" w:rsidR="00F07E31" w:rsidRPr="00DC1194" w:rsidRDefault="00F07E31" w:rsidP="00E74809">
            <w:pPr>
              <w:pStyle w:val="TAH"/>
              <w:rPr>
                <w:ins w:id="1657" w:author="Author" w:date="2023-09-18T15:34:00Z"/>
                <w:rFonts w:eastAsia="Malgun Gothic"/>
              </w:rPr>
            </w:pPr>
            <w:ins w:id="1658"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BA628F3" w14:textId="77777777" w:rsidR="00F07E31" w:rsidRPr="00DC1194" w:rsidRDefault="00F07E31" w:rsidP="00E74809">
            <w:pPr>
              <w:pStyle w:val="TAH"/>
              <w:rPr>
                <w:ins w:id="1659" w:author="Author" w:date="2023-09-18T15:34:00Z"/>
                <w:rFonts w:eastAsia="Malgun Gothic"/>
              </w:rPr>
            </w:pPr>
            <w:ins w:id="1660"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07DC4D9" w14:textId="77777777" w:rsidR="00F07E31" w:rsidRPr="00DC1194" w:rsidRDefault="00F07E31" w:rsidP="00E74809">
            <w:pPr>
              <w:pStyle w:val="TAH"/>
              <w:rPr>
                <w:ins w:id="1661" w:author="Author" w:date="2023-09-18T15:34:00Z"/>
                <w:rFonts w:eastAsia="Malgun Gothic"/>
              </w:rPr>
            </w:pPr>
            <w:ins w:id="1662" w:author="Author" w:date="2023-09-18T15:34:00Z">
              <w:r w:rsidRPr="00DC1194">
                <w:rPr>
                  <w:rFonts w:eastAsia="Malgun Gothic"/>
                </w:rPr>
                <w:t>Semantics Description</w:t>
              </w:r>
            </w:ins>
          </w:p>
        </w:tc>
      </w:tr>
      <w:tr w:rsidR="00F07E31" w:rsidRPr="00CD552C" w14:paraId="659AF887" w14:textId="77777777" w:rsidTr="00E74809">
        <w:trPr>
          <w:ins w:id="1663"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6FFFD708" w14:textId="77777777" w:rsidR="00F07E31" w:rsidRPr="00DC1194" w:rsidRDefault="00F07E31" w:rsidP="00E74809">
            <w:pPr>
              <w:pStyle w:val="TAL"/>
              <w:rPr>
                <w:ins w:id="1664" w:author="Author" w:date="2023-09-18T15:34:00Z"/>
                <w:rFonts w:eastAsia="Malgun Gothic"/>
              </w:rPr>
            </w:pPr>
            <w:ins w:id="1665" w:author="Author" w:date="2023-09-18T15:3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44E94485" w14:textId="77777777" w:rsidR="00F07E31" w:rsidRPr="00DC1194" w:rsidRDefault="00F07E31" w:rsidP="00E74809">
            <w:pPr>
              <w:pStyle w:val="TAL"/>
              <w:rPr>
                <w:ins w:id="1666" w:author="Author" w:date="2023-09-18T15:34:00Z"/>
                <w:rFonts w:eastAsia="Malgun Gothic"/>
              </w:rPr>
            </w:pPr>
            <w:ins w:id="1667"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3F66A79" w14:textId="77777777" w:rsidR="00F07E31" w:rsidRPr="00DC1194" w:rsidRDefault="00F07E31" w:rsidP="00E74809">
            <w:pPr>
              <w:pStyle w:val="TAL"/>
              <w:rPr>
                <w:ins w:id="1668"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F5F7AB9" w14:textId="77777777" w:rsidR="00F07E31" w:rsidRPr="00CD552C" w:rsidRDefault="00F07E31" w:rsidP="00E74809">
            <w:pPr>
              <w:pStyle w:val="TAL"/>
              <w:rPr>
                <w:ins w:id="1669" w:author="Author" w:date="2023-09-18T15:34:00Z"/>
                <w:lang w:eastAsia="zh-CN"/>
              </w:rPr>
            </w:pPr>
            <w:ins w:id="1670"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CF3F215" w14:textId="77777777" w:rsidR="00F07E31" w:rsidRPr="00CD552C" w:rsidRDefault="00F07E31" w:rsidP="00E74809">
            <w:pPr>
              <w:pStyle w:val="TAL"/>
              <w:rPr>
                <w:ins w:id="1671" w:author="Author" w:date="2023-09-18T15:34:00Z"/>
                <w:bCs/>
                <w:lang w:eastAsia="zh-CN"/>
              </w:rPr>
            </w:pPr>
          </w:p>
        </w:tc>
      </w:tr>
      <w:tr w:rsidR="00F07E31" w:rsidRPr="00CD552C" w14:paraId="04483404" w14:textId="77777777" w:rsidTr="00E74809">
        <w:trPr>
          <w:ins w:id="1672"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053D3846" w14:textId="77777777" w:rsidR="00F07E31" w:rsidRPr="00DC1194" w:rsidRDefault="00F07E31" w:rsidP="00E74809">
            <w:pPr>
              <w:pStyle w:val="TAL"/>
              <w:rPr>
                <w:ins w:id="1673" w:author="Author" w:date="2023-09-18T15:34:00Z"/>
                <w:rFonts w:eastAsia="Malgun Gothic"/>
              </w:rPr>
            </w:pPr>
            <w:ins w:id="1674" w:author="Author" w:date="2023-09-18T15:3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18A4981E" w14:textId="77777777" w:rsidR="00F07E31" w:rsidRPr="00DC1194" w:rsidRDefault="00F07E31" w:rsidP="00E74809">
            <w:pPr>
              <w:pStyle w:val="TAL"/>
              <w:rPr>
                <w:ins w:id="1675" w:author="Author" w:date="2023-09-18T15:34:00Z"/>
                <w:rFonts w:eastAsia="Malgun Gothic"/>
              </w:rPr>
            </w:pPr>
            <w:ins w:id="1676"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D6C83B2" w14:textId="77777777" w:rsidR="00F07E31" w:rsidRPr="00DC1194" w:rsidRDefault="00F07E31" w:rsidP="00E74809">
            <w:pPr>
              <w:pStyle w:val="TAL"/>
              <w:rPr>
                <w:ins w:id="1677"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7054AD6" w14:textId="77777777" w:rsidR="00F07E31" w:rsidRPr="00CD552C" w:rsidRDefault="00F07E31" w:rsidP="00E74809">
            <w:pPr>
              <w:pStyle w:val="TAL"/>
              <w:rPr>
                <w:ins w:id="1678" w:author="Author" w:date="2023-09-18T15:34:00Z"/>
                <w:lang w:eastAsia="zh-CN"/>
              </w:rPr>
            </w:pPr>
            <w:ins w:id="1679"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114C14B" w14:textId="77777777" w:rsidR="00F07E31" w:rsidRPr="00CD552C" w:rsidRDefault="00F07E31" w:rsidP="00E74809">
            <w:pPr>
              <w:pStyle w:val="TAL"/>
              <w:rPr>
                <w:ins w:id="1680" w:author="Author" w:date="2023-09-18T15:34:00Z"/>
                <w:bCs/>
                <w:lang w:eastAsia="zh-CN"/>
              </w:rPr>
            </w:pPr>
          </w:p>
        </w:tc>
      </w:tr>
      <w:tr w:rsidR="00F07E31" w:rsidRPr="00CD552C" w14:paraId="5D8B3E3D" w14:textId="77777777" w:rsidTr="00E74809">
        <w:trPr>
          <w:ins w:id="1681"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610021CB" w14:textId="77777777" w:rsidR="00F07E31" w:rsidRPr="00CD552C" w:rsidRDefault="00F07E31" w:rsidP="00E74809">
            <w:pPr>
              <w:pStyle w:val="TAL"/>
              <w:rPr>
                <w:ins w:id="1682" w:author="Author" w:date="2023-09-18T15:34:00Z"/>
                <w:lang w:eastAsia="zh-CN"/>
              </w:rPr>
            </w:pPr>
            <w:ins w:id="1683" w:author="Author" w:date="2023-09-18T15:3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D1D4641" w14:textId="77777777" w:rsidR="00F07E31" w:rsidRPr="00CD552C" w:rsidRDefault="00F07E31" w:rsidP="00E74809">
            <w:pPr>
              <w:pStyle w:val="TAL"/>
              <w:rPr>
                <w:ins w:id="1684" w:author="Author" w:date="2023-09-18T15:34:00Z"/>
                <w:lang w:eastAsia="zh-CN"/>
              </w:rPr>
            </w:pPr>
            <w:ins w:id="1685" w:author="Author" w:date="2023-09-18T15:3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1D1FD4" w14:textId="77777777" w:rsidR="00F07E31" w:rsidRPr="00DC1194" w:rsidRDefault="00F07E31" w:rsidP="00E74809">
            <w:pPr>
              <w:pStyle w:val="TAL"/>
              <w:rPr>
                <w:ins w:id="1686"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35AD74A" w14:textId="77777777" w:rsidR="00F07E31" w:rsidRPr="00561AF9" w:rsidRDefault="00F07E31" w:rsidP="00E74809">
            <w:pPr>
              <w:pStyle w:val="TAL"/>
              <w:rPr>
                <w:ins w:id="1687" w:author="Author" w:date="2023-09-18T15:34:00Z"/>
                <w:highlight w:val="yellow"/>
                <w:lang w:eastAsia="zh-CN"/>
              </w:rPr>
            </w:pPr>
            <w:ins w:id="1688"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F021278" w14:textId="77777777" w:rsidR="00F07E31" w:rsidRPr="00CD552C" w:rsidRDefault="00F07E31" w:rsidP="00E74809">
            <w:pPr>
              <w:pStyle w:val="TAL"/>
              <w:rPr>
                <w:ins w:id="1689" w:author="Author" w:date="2023-09-18T15:34:00Z"/>
                <w:bCs/>
                <w:lang w:eastAsia="zh-CN"/>
              </w:rPr>
            </w:pPr>
          </w:p>
        </w:tc>
      </w:tr>
      <w:tr w:rsidR="00F07E31" w:rsidRPr="00CD552C" w14:paraId="17BC05AA" w14:textId="77777777" w:rsidTr="00E74809">
        <w:trPr>
          <w:ins w:id="1690"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1DF904A" w14:textId="77777777" w:rsidR="00F07E31" w:rsidRPr="00CD552C" w:rsidRDefault="00F07E31" w:rsidP="00E74809">
            <w:pPr>
              <w:pStyle w:val="TAL"/>
              <w:rPr>
                <w:ins w:id="1691" w:author="Author" w:date="2023-09-18T15:34:00Z"/>
                <w:lang w:eastAsia="zh-CN"/>
              </w:rPr>
            </w:pPr>
            <w:ins w:id="1692" w:author="Author" w:date="2023-09-18T15:3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38AF3077" w14:textId="77777777" w:rsidR="00F07E31" w:rsidRPr="00CD552C" w:rsidRDefault="00F07E31" w:rsidP="00E74809">
            <w:pPr>
              <w:pStyle w:val="TAL"/>
              <w:rPr>
                <w:ins w:id="1693" w:author="Author" w:date="2023-09-18T15:34:00Z"/>
                <w:lang w:eastAsia="zh-CN"/>
              </w:rPr>
            </w:pPr>
            <w:ins w:id="1694" w:author="Author" w:date="2023-09-18T15:3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3E306F2" w14:textId="77777777" w:rsidR="00F07E31" w:rsidRPr="00DC1194" w:rsidRDefault="00F07E31" w:rsidP="00E74809">
            <w:pPr>
              <w:pStyle w:val="TAL"/>
              <w:rPr>
                <w:ins w:id="1695"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78E30DB" w14:textId="77777777" w:rsidR="00F07E31" w:rsidRPr="00561AF9" w:rsidRDefault="00F07E31" w:rsidP="00E74809">
            <w:pPr>
              <w:pStyle w:val="TAL"/>
              <w:rPr>
                <w:ins w:id="1696" w:author="Author" w:date="2023-09-18T15:34:00Z"/>
                <w:highlight w:val="yellow"/>
                <w:lang w:eastAsia="zh-CN"/>
              </w:rPr>
            </w:pPr>
            <w:ins w:id="1697"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4F50B37" w14:textId="77777777" w:rsidR="00F07E31" w:rsidRPr="00CD552C" w:rsidRDefault="00F07E31" w:rsidP="00E74809">
            <w:pPr>
              <w:pStyle w:val="TAL"/>
              <w:rPr>
                <w:ins w:id="1698" w:author="Author" w:date="2023-09-18T15:34:00Z"/>
                <w:bCs/>
                <w:lang w:eastAsia="zh-CN"/>
              </w:rPr>
            </w:pPr>
          </w:p>
        </w:tc>
      </w:tr>
    </w:tbl>
    <w:p w14:paraId="23320594" w14:textId="77777777" w:rsidR="00F07E31" w:rsidRDefault="00F07E31" w:rsidP="00F07E31">
      <w:pPr>
        <w:rPr>
          <w:ins w:id="1699" w:author="Author" w:date="2023-09-18T15:34:00Z"/>
        </w:rPr>
      </w:pPr>
    </w:p>
    <w:p w14:paraId="510CC8CB" w14:textId="77777777" w:rsidR="00F07E31" w:rsidRPr="00FD0425" w:rsidRDefault="00F07E31" w:rsidP="00F07E31">
      <w:pPr>
        <w:pStyle w:val="Heading4"/>
        <w:rPr>
          <w:ins w:id="1700" w:author="Author" w:date="2023-09-18T15:34:00Z"/>
        </w:rPr>
      </w:pPr>
      <w:bookmarkStart w:id="1701" w:name="_Toc20955373"/>
      <w:bookmarkStart w:id="1702" w:name="_Toc29991576"/>
      <w:bookmarkStart w:id="1703" w:name="_Toc36555977"/>
      <w:bookmarkStart w:id="1704" w:name="_Toc44497722"/>
      <w:bookmarkStart w:id="1705" w:name="_Toc45108109"/>
      <w:bookmarkStart w:id="1706" w:name="_Toc45901729"/>
      <w:bookmarkStart w:id="1707" w:name="_Toc51850810"/>
      <w:bookmarkStart w:id="1708" w:name="_Toc56693814"/>
      <w:bookmarkStart w:id="1709" w:name="_Toc64447358"/>
      <w:bookmarkStart w:id="1710" w:name="_Toc66286852"/>
      <w:bookmarkStart w:id="1711" w:name="_Toc74151547"/>
      <w:bookmarkStart w:id="1712" w:name="_Toc88654020"/>
      <w:bookmarkStart w:id="1713" w:name="_Toc97904376"/>
      <w:bookmarkStart w:id="1714" w:name="_Toc98868490"/>
      <w:bookmarkStart w:id="1715" w:name="_Toc105174775"/>
      <w:bookmarkStart w:id="1716" w:name="_Toc106109612"/>
      <w:ins w:id="1717" w:author="Author" w:date="2023-09-18T15:34:00Z">
        <w:r w:rsidRPr="00FD0425">
          <w:t>9.2.3.</w:t>
        </w:r>
        <w:r>
          <w:t>x</w:t>
        </w:r>
        <w:r w:rsidRPr="00FD0425">
          <w:tab/>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t>Cell Based UE Trajectory Prediction</w:t>
        </w:r>
      </w:ins>
    </w:p>
    <w:p w14:paraId="727FFF44" w14:textId="77777777" w:rsidR="00F07E31" w:rsidRDefault="00F07E31" w:rsidP="00F07E31">
      <w:pPr>
        <w:pStyle w:val="EditorsNote"/>
        <w:rPr>
          <w:ins w:id="1718" w:author="Author" w:date="2023-09-18T15:34:00Z"/>
        </w:rPr>
      </w:pPr>
      <w:ins w:id="1719" w:author="Author" w:date="2023-09-18T15:34:00Z">
        <w:r w:rsidRPr="002C6090">
          <w:t xml:space="preserve">Editors Note: Actual name of this </w:t>
        </w:r>
        <w:r>
          <w:t>IE</w:t>
        </w:r>
        <w:r w:rsidRPr="002C6090">
          <w:t xml:space="preserve"> is FFS.</w:t>
        </w:r>
      </w:ins>
    </w:p>
    <w:p w14:paraId="3370C6A5" w14:textId="77777777" w:rsidR="00F07E31" w:rsidRPr="00FD0425" w:rsidRDefault="00F07E31" w:rsidP="00F07E31">
      <w:pPr>
        <w:rPr>
          <w:ins w:id="1720" w:author="Author" w:date="2023-09-18T15:34:00Z"/>
        </w:rPr>
      </w:pPr>
      <w:ins w:id="1721" w:author="Author" w:date="2023-09-18T15:3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07E31" w:rsidRPr="00FD0425" w14:paraId="4CFFE460" w14:textId="77777777" w:rsidTr="00E74809">
        <w:trPr>
          <w:ins w:id="1722" w:author="Author" w:date="2023-09-18T15:34:00Z"/>
        </w:trPr>
        <w:tc>
          <w:tcPr>
            <w:tcW w:w="2518" w:type="dxa"/>
          </w:tcPr>
          <w:p w14:paraId="088173FF" w14:textId="77777777" w:rsidR="00F07E31" w:rsidRPr="00FD0425" w:rsidRDefault="00F07E31" w:rsidP="00E74809">
            <w:pPr>
              <w:pStyle w:val="TAH"/>
              <w:rPr>
                <w:ins w:id="1723" w:author="Author" w:date="2023-09-18T15:34:00Z"/>
                <w:rFonts w:cs="Arial"/>
                <w:lang w:eastAsia="ja-JP"/>
              </w:rPr>
            </w:pPr>
            <w:ins w:id="1724" w:author="Author" w:date="2023-09-18T15:34:00Z">
              <w:r w:rsidRPr="00FD0425">
                <w:rPr>
                  <w:rFonts w:cs="Arial"/>
                  <w:szCs w:val="18"/>
                  <w:lang w:eastAsia="ja-JP"/>
                </w:rPr>
                <w:t>IE/Group Name</w:t>
              </w:r>
            </w:ins>
          </w:p>
        </w:tc>
        <w:tc>
          <w:tcPr>
            <w:tcW w:w="1134" w:type="dxa"/>
          </w:tcPr>
          <w:p w14:paraId="694BBF1F" w14:textId="77777777" w:rsidR="00F07E31" w:rsidRPr="00FD0425" w:rsidRDefault="00F07E31" w:rsidP="00E74809">
            <w:pPr>
              <w:pStyle w:val="TAH"/>
              <w:rPr>
                <w:ins w:id="1725" w:author="Author" w:date="2023-09-18T15:34:00Z"/>
                <w:rFonts w:cs="Arial"/>
                <w:lang w:eastAsia="ja-JP"/>
              </w:rPr>
            </w:pPr>
            <w:ins w:id="1726" w:author="Author" w:date="2023-09-18T15:34:00Z">
              <w:r w:rsidRPr="00FD0425">
                <w:rPr>
                  <w:rFonts w:cs="Arial"/>
                  <w:szCs w:val="18"/>
                  <w:lang w:eastAsia="ja-JP"/>
                </w:rPr>
                <w:t>Presence</w:t>
              </w:r>
            </w:ins>
          </w:p>
        </w:tc>
        <w:tc>
          <w:tcPr>
            <w:tcW w:w="1843" w:type="dxa"/>
          </w:tcPr>
          <w:p w14:paraId="19EFFF07" w14:textId="77777777" w:rsidR="00F07E31" w:rsidRPr="00FD0425" w:rsidRDefault="00F07E31" w:rsidP="00E74809">
            <w:pPr>
              <w:pStyle w:val="TAH"/>
              <w:rPr>
                <w:ins w:id="1727" w:author="Author" w:date="2023-09-18T15:34:00Z"/>
                <w:rFonts w:cs="Arial"/>
                <w:lang w:eastAsia="ja-JP"/>
              </w:rPr>
            </w:pPr>
            <w:ins w:id="1728" w:author="Author" w:date="2023-09-18T15:34:00Z">
              <w:r w:rsidRPr="00FD0425">
                <w:rPr>
                  <w:rFonts w:cs="Arial"/>
                  <w:szCs w:val="18"/>
                  <w:lang w:eastAsia="ja-JP"/>
                </w:rPr>
                <w:t>Range</w:t>
              </w:r>
            </w:ins>
          </w:p>
        </w:tc>
        <w:tc>
          <w:tcPr>
            <w:tcW w:w="1417" w:type="dxa"/>
          </w:tcPr>
          <w:p w14:paraId="27175F33" w14:textId="77777777" w:rsidR="00F07E31" w:rsidRPr="00FD0425" w:rsidRDefault="00F07E31" w:rsidP="00E74809">
            <w:pPr>
              <w:pStyle w:val="TAH"/>
              <w:rPr>
                <w:ins w:id="1729" w:author="Author" w:date="2023-09-18T15:34:00Z"/>
                <w:rFonts w:cs="Arial"/>
                <w:lang w:eastAsia="ja-JP"/>
              </w:rPr>
            </w:pPr>
            <w:ins w:id="1730" w:author="Author" w:date="2023-09-18T15:34:00Z">
              <w:r w:rsidRPr="00FD0425">
                <w:rPr>
                  <w:rFonts w:cs="Arial"/>
                  <w:szCs w:val="18"/>
                  <w:lang w:eastAsia="ja-JP"/>
                </w:rPr>
                <w:t>IE Type and Reference</w:t>
              </w:r>
            </w:ins>
          </w:p>
        </w:tc>
        <w:tc>
          <w:tcPr>
            <w:tcW w:w="2444" w:type="dxa"/>
          </w:tcPr>
          <w:p w14:paraId="46ABEF15" w14:textId="77777777" w:rsidR="00F07E31" w:rsidRPr="00FD0425" w:rsidRDefault="00F07E31" w:rsidP="00E74809">
            <w:pPr>
              <w:pStyle w:val="TAH"/>
              <w:rPr>
                <w:ins w:id="1731" w:author="Author" w:date="2023-09-18T15:34:00Z"/>
                <w:rFonts w:cs="Arial"/>
                <w:lang w:eastAsia="ja-JP"/>
              </w:rPr>
            </w:pPr>
            <w:ins w:id="1732" w:author="Author" w:date="2023-09-18T15:34:00Z">
              <w:r w:rsidRPr="00FD0425">
                <w:rPr>
                  <w:rFonts w:cs="Arial"/>
                  <w:szCs w:val="18"/>
                  <w:lang w:eastAsia="ja-JP"/>
                </w:rPr>
                <w:t>Semantics Description</w:t>
              </w:r>
            </w:ins>
          </w:p>
        </w:tc>
      </w:tr>
      <w:tr w:rsidR="00F07E31" w:rsidRPr="00FD0425" w14:paraId="5ACDE4C5" w14:textId="77777777" w:rsidTr="00E74809">
        <w:trPr>
          <w:ins w:id="1733" w:author="Author" w:date="2023-09-18T15:34:00Z"/>
        </w:trPr>
        <w:tc>
          <w:tcPr>
            <w:tcW w:w="2518" w:type="dxa"/>
          </w:tcPr>
          <w:p w14:paraId="0FE9185C" w14:textId="77777777" w:rsidR="00F07E31" w:rsidRPr="00FD0425" w:rsidRDefault="00F07E31" w:rsidP="00E74809">
            <w:pPr>
              <w:pStyle w:val="TAL"/>
              <w:rPr>
                <w:ins w:id="1734" w:author="Author" w:date="2023-09-18T15:34:00Z"/>
                <w:rFonts w:cs="Arial"/>
                <w:lang w:eastAsia="zh-CN"/>
              </w:rPr>
            </w:pPr>
            <w:ins w:id="1735" w:author="Author" w:date="2023-09-18T15:3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7C5840F5" w14:textId="77777777" w:rsidR="00F07E31" w:rsidRPr="00FD0425" w:rsidRDefault="00F07E31" w:rsidP="00E74809">
            <w:pPr>
              <w:pStyle w:val="TAL"/>
              <w:rPr>
                <w:ins w:id="1736" w:author="Author" w:date="2023-09-18T15:34:00Z"/>
                <w:rFonts w:eastAsia="Symbol" w:cs="Arial"/>
                <w:lang w:eastAsia="zh-TW"/>
              </w:rPr>
            </w:pPr>
          </w:p>
        </w:tc>
        <w:tc>
          <w:tcPr>
            <w:tcW w:w="1843" w:type="dxa"/>
          </w:tcPr>
          <w:p w14:paraId="60C0F867" w14:textId="77777777" w:rsidR="00F07E31" w:rsidRPr="00FD0425" w:rsidRDefault="00F07E31" w:rsidP="00E74809">
            <w:pPr>
              <w:pStyle w:val="TAL"/>
              <w:rPr>
                <w:ins w:id="1737" w:author="Author" w:date="2023-09-18T15:34:00Z"/>
                <w:rFonts w:cs="Arial"/>
                <w:lang w:eastAsia="ja-JP"/>
              </w:rPr>
            </w:pPr>
            <w:ins w:id="1738" w:author="Author" w:date="2023-09-18T15:34:00Z">
              <w:r w:rsidRPr="00FD0425">
                <w:rPr>
                  <w:i/>
                  <w:lang w:eastAsia="ja-JP"/>
                </w:rPr>
                <w:t>1..&lt;</w:t>
              </w:r>
              <w:r w:rsidRPr="00560351">
                <w:rPr>
                  <w:i/>
                  <w:lang w:eastAsia="ja-JP"/>
                </w:rPr>
                <w:t>maxnoofCellsTrajectoryPredict</w:t>
              </w:r>
              <w:r w:rsidRPr="00FD0425">
                <w:rPr>
                  <w:i/>
                  <w:lang w:eastAsia="ja-JP"/>
                </w:rPr>
                <w:t>&gt;</w:t>
              </w:r>
            </w:ins>
          </w:p>
        </w:tc>
        <w:tc>
          <w:tcPr>
            <w:tcW w:w="1417" w:type="dxa"/>
          </w:tcPr>
          <w:p w14:paraId="66067BEE" w14:textId="77777777" w:rsidR="00F07E31" w:rsidRPr="00FD0425" w:rsidRDefault="00F07E31" w:rsidP="00E74809">
            <w:pPr>
              <w:pStyle w:val="TAL"/>
              <w:rPr>
                <w:ins w:id="1739" w:author="Author" w:date="2023-09-18T15:34:00Z"/>
                <w:rFonts w:cs="Arial"/>
                <w:lang w:eastAsia="ja-JP"/>
              </w:rPr>
            </w:pPr>
          </w:p>
        </w:tc>
        <w:tc>
          <w:tcPr>
            <w:tcW w:w="2444" w:type="dxa"/>
          </w:tcPr>
          <w:p w14:paraId="21CD449C" w14:textId="77777777" w:rsidR="00F07E31" w:rsidRPr="00FD0425" w:rsidRDefault="00F07E31" w:rsidP="00E74809">
            <w:pPr>
              <w:pStyle w:val="TAL"/>
              <w:rPr>
                <w:ins w:id="1740" w:author="Author" w:date="2023-09-18T15:34:00Z"/>
                <w:rFonts w:cs="Arial"/>
                <w:lang w:eastAsia="zh-CN"/>
              </w:rPr>
            </w:pPr>
            <w:ins w:id="1741" w:author="Author" w:date="2023-09-18T15:34:00Z">
              <w:r>
                <w:rPr>
                  <w:lang w:eastAsia="ja-JP"/>
                </w:rPr>
                <w:t>List of cells where the UE is predicted to connect, in chronological order. The first predicted cell added to the top of this list, is the cell where the UE will move to after the serving cell.</w:t>
              </w:r>
            </w:ins>
          </w:p>
        </w:tc>
      </w:tr>
      <w:tr w:rsidR="00F07E31" w:rsidRPr="00FD0425" w14:paraId="293F2EF6" w14:textId="77777777" w:rsidTr="00E74809">
        <w:trPr>
          <w:ins w:id="1742" w:author="Author" w:date="2023-09-18T15:34:00Z"/>
        </w:trPr>
        <w:tc>
          <w:tcPr>
            <w:tcW w:w="2518" w:type="dxa"/>
          </w:tcPr>
          <w:p w14:paraId="27CE3A13" w14:textId="77777777" w:rsidR="00F07E31" w:rsidRPr="00FD0425" w:rsidRDefault="00F07E31" w:rsidP="00E74809">
            <w:pPr>
              <w:pStyle w:val="TAL"/>
              <w:ind w:left="113"/>
              <w:rPr>
                <w:ins w:id="1743" w:author="Author" w:date="2023-09-18T15:34:00Z"/>
                <w:rFonts w:cs="Geneva"/>
                <w:szCs w:val="18"/>
                <w:lang w:eastAsia="zh-CN"/>
              </w:rPr>
            </w:pPr>
            <w:ins w:id="1744" w:author="Author" w:date="2023-09-18T15:3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2D96C2F2" w14:textId="77777777" w:rsidR="00F07E31" w:rsidRPr="00FD0425" w:rsidRDefault="00F07E31" w:rsidP="00E74809">
            <w:pPr>
              <w:pStyle w:val="TAL"/>
              <w:rPr>
                <w:ins w:id="1745" w:author="Author" w:date="2023-09-18T15:34:00Z"/>
                <w:rFonts w:cs="Arial"/>
                <w:lang w:eastAsia="ja-JP"/>
              </w:rPr>
            </w:pPr>
            <w:ins w:id="1746" w:author="Author" w:date="2023-09-18T15:34:00Z">
              <w:r w:rsidRPr="00FD0425">
                <w:rPr>
                  <w:lang w:eastAsia="ja-JP"/>
                </w:rPr>
                <w:t>M</w:t>
              </w:r>
            </w:ins>
          </w:p>
        </w:tc>
        <w:tc>
          <w:tcPr>
            <w:tcW w:w="1843" w:type="dxa"/>
          </w:tcPr>
          <w:p w14:paraId="0BC181CD" w14:textId="77777777" w:rsidR="00F07E31" w:rsidRPr="00FD0425" w:rsidRDefault="00F07E31" w:rsidP="00E74809">
            <w:pPr>
              <w:pStyle w:val="TAL"/>
              <w:rPr>
                <w:ins w:id="1747" w:author="Author" w:date="2023-09-18T15:34:00Z"/>
                <w:rFonts w:cs="Arial"/>
                <w:lang w:eastAsia="ja-JP"/>
              </w:rPr>
            </w:pPr>
          </w:p>
        </w:tc>
        <w:tc>
          <w:tcPr>
            <w:tcW w:w="1417" w:type="dxa"/>
          </w:tcPr>
          <w:p w14:paraId="199D5EAE" w14:textId="77777777" w:rsidR="00F07E31" w:rsidRPr="00FD0425" w:rsidRDefault="00F07E31" w:rsidP="00E74809">
            <w:pPr>
              <w:pStyle w:val="TAL"/>
              <w:rPr>
                <w:ins w:id="1748" w:author="Author" w:date="2023-09-18T15:34:00Z"/>
                <w:rFonts w:cs="Arial"/>
                <w:lang w:eastAsia="ja-JP"/>
              </w:rPr>
            </w:pPr>
            <w:ins w:id="1749" w:author="Author" w:date="2023-09-18T15:34:00Z">
              <w:r w:rsidRPr="00FD0425">
                <w:rPr>
                  <w:lang w:eastAsia="ja-JP"/>
                </w:rPr>
                <w:t>9.2.3.</w:t>
              </w:r>
              <w:r>
                <w:rPr>
                  <w:lang w:eastAsia="ja-JP"/>
                </w:rPr>
                <w:t>Z</w:t>
              </w:r>
            </w:ins>
          </w:p>
        </w:tc>
        <w:tc>
          <w:tcPr>
            <w:tcW w:w="2444" w:type="dxa"/>
          </w:tcPr>
          <w:p w14:paraId="4545FE72" w14:textId="77777777" w:rsidR="00F07E31" w:rsidRPr="00FD0425" w:rsidRDefault="00F07E31" w:rsidP="00E74809">
            <w:pPr>
              <w:pStyle w:val="TAL"/>
              <w:rPr>
                <w:ins w:id="1750" w:author="Author" w:date="2023-09-18T15:34:00Z"/>
                <w:rFonts w:cs="Arial"/>
                <w:lang w:eastAsia="zh-CN"/>
              </w:rPr>
            </w:pPr>
          </w:p>
        </w:tc>
      </w:tr>
    </w:tbl>
    <w:p w14:paraId="77F95B25" w14:textId="77777777" w:rsidR="00F07E31" w:rsidRPr="00FD0425" w:rsidRDefault="00F07E31" w:rsidP="00F07E31">
      <w:pPr>
        <w:rPr>
          <w:ins w:id="1751"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07E31" w:rsidRPr="00FD0425" w14:paraId="6F3824A3" w14:textId="77777777" w:rsidTr="00E74809">
        <w:trPr>
          <w:ins w:id="1752" w:author="Author" w:date="2023-09-18T15:34:00Z"/>
        </w:trPr>
        <w:tc>
          <w:tcPr>
            <w:tcW w:w="3528" w:type="dxa"/>
          </w:tcPr>
          <w:p w14:paraId="342A9B18" w14:textId="77777777" w:rsidR="00F07E31" w:rsidRPr="00FD0425" w:rsidRDefault="00F07E31" w:rsidP="00E74809">
            <w:pPr>
              <w:pStyle w:val="TAH"/>
              <w:rPr>
                <w:ins w:id="1753" w:author="Author" w:date="2023-09-18T15:34:00Z"/>
                <w:rFonts w:cs="Arial"/>
                <w:lang w:eastAsia="ja-JP"/>
              </w:rPr>
            </w:pPr>
            <w:ins w:id="1754" w:author="Author" w:date="2023-09-18T15:34:00Z">
              <w:r w:rsidRPr="00FD0425">
                <w:rPr>
                  <w:rFonts w:cs="Arial"/>
                  <w:lang w:eastAsia="ja-JP"/>
                </w:rPr>
                <w:t>Range bound</w:t>
              </w:r>
            </w:ins>
          </w:p>
        </w:tc>
        <w:tc>
          <w:tcPr>
            <w:tcW w:w="6192" w:type="dxa"/>
          </w:tcPr>
          <w:p w14:paraId="618CBCE9" w14:textId="77777777" w:rsidR="00F07E31" w:rsidRPr="00FD0425" w:rsidRDefault="00F07E31" w:rsidP="00E74809">
            <w:pPr>
              <w:pStyle w:val="TAH"/>
              <w:rPr>
                <w:ins w:id="1755" w:author="Author" w:date="2023-09-18T15:34:00Z"/>
                <w:rFonts w:cs="Arial"/>
                <w:lang w:eastAsia="ja-JP"/>
              </w:rPr>
            </w:pPr>
            <w:ins w:id="1756" w:author="Author" w:date="2023-09-18T15:34:00Z">
              <w:r w:rsidRPr="00FD0425">
                <w:rPr>
                  <w:rFonts w:cs="Arial"/>
                  <w:lang w:eastAsia="ja-JP"/>
                </w:rPr>
                <w:t>Explanation</w:t>
              </w:r>
            </w:ins>
          </w:p>
        </w:tc>
      </w:tr>
      <w:tr w:rsidR="00F07E31" w:rsidRPr="00FD0425" w14:paraId="2C8D9470" w14:textId="77777777" w:rsidTr="00E74809">
        <w:trPr>
          <w:ins w:id="1757" w:author="Author" w:date="2023-09-18T15:34:00Z"/>
        </w:trPr>
        <w:tc>
          <w:tcPr>
            <w:tcW w:w="3528" w:type="dxa"/>
          </w:tcPr>
          <w:p w14:paraId="57E273EE" w14:textId="77777777" w:rsidR="00F07E31" w:rsidRPr="00FD0425" w:rsidRDefault="00F07E31" w:rsidP="00E74809">
            <w:pPr>
              <w:pStyle w:val="TAL"/>
              <w:rPr>
                <w:ins w:id="1758" w:author="Author" w:date="2023-09-18T15:34:00Z"/>
                <w:lang w:eastAsia="ja-JP"/>
              </w:rPr>
            </w:pPr>
            <w:ins w:id="1759" w:author="Author" w:date="2023-09-18T15:34:00Z">
              <w:r w:rsidRPr="00FD0425">
                <w:rPr>
                  <w:lang w:eastAsia="ja-JP"/>
                </w:rPr>
                <w:t>maxnoofCells</w:t>
              </w:r>
              <w:r>
                <w:rPr>
                  <w:lang w:eastAsia="ja-JP"/>
                </w:rPr>
                <w:t>TrajectoryPredict</w:t>
              </w:r>
            </w:ins>
          </w:p>
        </w:tc>
        <w:tc>
          <w:tcPr>
            <w:tcW w:w="6192" w:type="dxa"/>
          </w:tcPr>
          <w:p w14:paraId="25864EE6" w14:textId="74B11D15" w:rsidR="00F07E31" w:rsidRPr="00FD0425" w:rsidRDefault="00F07E31" w:rsidP="00E74809">
            <w:pPr>
              <w:pStyle w:val="TAL"/>
              <w:rPr>
                <w:ins w:id="1760" w:author="Author" w:date="2023-09-18T15:34:00Z"/>
                <w:lang w:eastAsia="ja-JP"/>
              </w:rPr>
            </w:pPr>
            <w:ins w:id="1761" w:author="Author" w:date="2023-09-18T15:34:00Z">
              <w:r w:rsidRPr="00FD0425">
                <w:rPr>
                  <w:lang w:eastAsia="ja-JP"/>
                </w:rPr>
                <w:t xml:space="preserve">Maximum number of </w:t>
              </w:r>
              <w:r>
                <w:rPr>
                  <w:lang w:eastAsia="ja-JP"/>
                </w:rPr>
                <w:t>cells that can be predicted for UE trajectory</w:t>
              </w:r>
              <w:r w:rsidRPr="00FD0425">
                <w:rPr>
                  <w:lang w:eastAsia="ja-JP"/>
                </w:rPr>
                <w:t xml:space="preserve">. </w:t>
              </w:r>
              <w:r w:rsidRPr="007643D3">
                <w:rPr>
                  <w:highlight w:val="yellow"/>
                  <w:lang w:eastAsia="ja-JP"/>
                </w:rPr>
                <w:t>Value is FFS.</w:t>
              </w:r>
            </w:ins>
          </w:p>
        </w:tc>
      </w:tr>
    </w:tbl>
    <w:p w14:paraId="4E846015" w14:textId="77777777" w:rsidR="00F07E31" w:rsidRPr="00FD0425" w:rsidRDefault="00F07E31" w:rsidP="00F07E31">
      <w:pPr>
        <w:rPr>
          <w:ins w:id="1762" w:author="Author" w:date="2023-09-18T15:34:00Z"/>
          <w:lang w:eastAsia="zh-CN"/>
        </w:rPr>
      </w:pPr>
    </w:p>
    <w:p w14:paraId="4766E5D6" w14:textId="77777777" w:rsidR="00F07E31" w:rsidRPr="00FD0425" w:rsidRDefault="00F07E31" w:rsidP="00F07E31">
      <w:pPr>
        <w:pStyle w:val="Heading4"/>
        <w:rPr>
          <w:ins w:id="1763" w:author="Author" w:date="2023-09-18T15:34:00Z"/>
        </w:rPr>
      </w:pPr>
      <w:bookmarkStart w:id="1764" w:name="_Toc20955374"/>
      <w:bookmarkStart w:id="1765" w:name="_Toc29991577"/>
      <w:bookmarkStart w:id="1766" w:name="_Toc36555978"/>
      <w:bookmarkStart w:id="1767" w:name="_Toc44497723"/>
      <w:bookmarkStart w:id="1768" w:name="_Toc45108110"/>
      <w:bookmarkStart w:id="1769" w:name="_Toc45901730"/>
      <w:bookmarkStart w:id="1770" w:name="_Toc51850811"/>
      <w:bookmarkStart w:id="1771" w:name="_Toc56693815"/>
      <w:bookmarkStart w:id="1772" w:name="_Toc64447359"/>
      <w:bookmarkStart w:id="1773" w:name="_Toc66286853"/>
      <w:bookmarkStart w:id="1774" w:name="_Toc74151548"/>
      <w:bookmarkStart w:id="1775" w:name="_Toc88654021"/>
      <w:bookmarkStart w:id="1776" w:name="_Toc97904377"/>
      <w:bookmarkStart w:id="1777" w:name="_Toc98868491"/>
      <w:bookmarkStart w:id="1778" w:name="_Toc105174776"/>
      <w:bookmarkStart w:id="1779" w:name="_Toc106109613"/>
      <w:ins w:id="1780" w:author="Author" w:date="2023-09-18T15:34:00Z">
        <w:r w:rsidRPr="00FD0425">
          <w:t>9.2.3.</w:t>
        </w:r>
        <w:r>
          <w:t>Z</w:t>
        </w:r>
        <w:r w:rsidRPr="00FD0425">
          <w:tab/>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Pr="005339D5">
          <w:t>Predicted Trajectory Cell Information</w:t>
        </w:r>
      </w:ins>
    </w:p>
    <w:p w14:paraId="518C2546" w14:textId="77777777" w:rsidR="00F07E31" w:rsidRPr="00FD0425" w:rsidRDefault="00F07E31" w:rsidP="00F07E31">
      <w:pPr>
        <w:rPr>
          <w:ins w:id="1781" w:author="Author" w:date="2023-09-18T15:34:00Z"/>
        </w:rPr>
      </w:pPr>
      <w:ins w:id="1782" w:author="Author" w:date="2023-09-18T15:3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F07E31" w:rsidRPr="00FD0425" w14:paraId="57FD6D02" w14:textId="77777777" w:rsidTr="00E74809">
        <w:trPr>
          <w:ins w:id="1783" w:author="Author" w:date="2023-09-18T15:34:00Z"/>
        </w:trPr>
        <w:tc>
          <w:tcPr>
            <w:tcW w:w="2578" w:type="dxa"/>
          </w:tcPr>
          <w:p w14:paraId="087EC2CD" w14:textId="77777777" w:rsidR="00F07E31" w:rsidRPr="00FD0425" w:rsidRDefault="00F07E31" w:rsidP="00E74809">
            <w:pPr>
              <w:pStyle w:val="TAH"/>
              <w:rPr>
                <w:ins w:id="1784" w:author="Author" w:date="2023-09-18T15:34:00Z"/>
                <w:rFonts w:cs="Arial"/>
                <w:lang w:eastAsia="ja-JP"/>
              </w:rPr>
            </w:pPr>
            <w:ins w:id="1785" w:author="Author" w:date="2023-09-18T15:34:00Z">
              <w:r w:rsidRPr="00FD0425">
                <w:rPr>
                  <w:rFonts w:cs="Arial"/>
                  <w:lang w:eastAsia="ja-JP"/>
                </w:rPr>
                <w:lastRenderedPageBreak/>
                <w:t>IE/Group Name</w:t>
              </w:r>
            </w:ins>
          </w:p>
        </w:tc>
        <w:tc>
          <w:tcPr>
            <w:tcW w:w="1104" w:type="dxa"/>
          </w:tcPr>
          <w:p w14:paraId="0203FA2F" w14:textId="77777777" w:rsidR="00F07E31" w:rsidRPr="00FD0425" w:rsidRDefault="00F07E31" w:rsidP="00E74809">
            <w:pPr>
              <w:pStyle w:val="TAH"/>
              <w:rPr>
                <w:ins w:id="1786" w:author="Author" w:date="2023-09-18T15:34:00Z"/>
                <w:rFonts w:cs="Arial"/>
                <w:lang w:eastAsia="ja-JP"/>
              </w:rPr>
            </w:pPr>
            <w:ins w:id="1787" w:author="Author" w:date="2023-09-18T15:34:00Z">
              <w:r w:rsidRPr="00FD0425">
                <w:rPr>
                  <w:rFonts w:cs="Arial"/>
                  <w:lang w:eastAsia="ja-JP"/>
                </w:rPr>
                <w:t>Presence</w:t>
              </w:r>
            </w:ins>
          </w:p>
        </w:tc>
        <w:tc>
          <w:tcPr>
            <w:tcW w:w="1022" w:type="dxa"/>
          </w:tcPr>
          <w:p w14:paraId="6DA18A07" w14:textId="77777777" w:rsidR="00F07E31" w:rsidRPr="00FD0425" w:rsidRDefault="00F07E31" w:rsidP="00E74809">
            <w:pPr>
              <w:pStyle w:val="TAH"/>
              <w:rPr>
                <w:ins w:id="1788" w:author="Author" w:date="2023-09-18T15:34:00Z"/>
                <w:rFonts w:cs="Arial"/>
                <w:lang w:eastAsia="ja-JP"/>
              </w:rPr>
            </w:pPr>
            <w:ins w:id="1789" w:author="Author" w:date="2023-09-18T15:34:00Z">
              <w:r w:rsidRPr="00FD0425">
                <w:rPr>
                  <w:rFonts w:cs="Arial"/>
                  <w:lang w:eastAsia="ja-JP"/>
                </w:rPr>
                <w:t>Range</w:t>
              </w:r>
            </w:ins>
          </w:p>
        </w:tc>
        <w:tc>
          <w:tcPr>
            <w:tcW w:w="1945" w:type="dxa"/>
          </w:tcPr>
          <w:p w14:paraId="69392E25" w14:textId="77777777" w:rsidR="00F07E31" w:rsidRPr="00FD0425" w:rsidRDefault="00F07E31" w:rsidP="00E74809">
            <w:pPr>
              <w:pStyle w:val="TAH"/>
              <w:rPr>
                <w:ins w:id="1790" w:author="Author" w:date="2023-09-18T15:34:00Z"/>
                <w:rFonts w:cs="Arial"/>
                <w:lang w:eastAsia="ja-JP"/>
              </w:rPr>
            </w:pPr>
            <w:ins w:id="1791" w:author="Author" w:date="2023-09-18T15:34:00Z">
              <w:r w:rsidRPr="00FD0425">
                <w:rPr>
                  <w:rFonts w:cs="Arial"/>
                  <w:lang w:eastAsia="ja-JP"/>
                </w:rPr>
                <w:t>IE type and reference</w:t>
              </w:r>
            </w:ins>
          </w:p>
        </w:tc>
        <w:tc>
          <w:tcPr>
            <w:tcW w:w="2875" w:type="dxa"/>
          </w:tcPr>
          <w:p w14:paraId="51AC3F18" w14:textId="77777777" w:rsidR="00F07E31" w:rsidRPr="00FD0425" w:rsidRDefault="00F07E31" w:rsidP="00E74809">
            <w:pPr>
              <w:pStyle w:val="TAH"/>
              <w:rPr>
                <w:ins w:id="1792" w:author="Author" w:date="2023-09-18T15:34:00Z"/>
                <w:rFonts w:cs="Arial"/>
                <w:lang w:eastAsia="ja-JP"/>
              </w:rPr>
            </w:pPr>
            <w:ins w:id="1793" w:author="Author" w:date="2023-09-18T15:34:00Z">
              <w:r w:rsidRPr="00FD0425">
                <w:rPr>
                  <w:rFonts w:cs="Arial"/>
                  <w:lang w:eastAsia="ja-JP"/>
                </w:rPr>
                <w:t>Semantics description</w:t>
              </w:r>
            </w:ins>
          </w:p>
        </w:tc>
      </w:tr>
      <w:tr w:rsidR="00F07E31" w:rsidRPr="00FD0425" w14:paraId="7CBE838D" w14:textId="77777777" w:rsidTr="00E74809">
        <w:trPr>
          <w:ins w:id="1794" w:author="Author" w:date="2023-09-18T15:34:00Z"/>
        </w:trPr>
        <w:tc>
          <w:tcPr>
            <w:tcW w:w="2578" w:type="dxa"/>
          </w:tcPr>
          <w:p w14:paraId="304BD825" w14:textId="77777777" w:rsidR="00F07E31" w:rsidRPr="00FD0425" w:rsidRDefault="00F07E31" w:rsidP="00E74809">
            <w:pPr>
              <w:pStyle w:val="TAL"/>
              <w:rPr>
                <w:ins w:id="1795" w:author="Author" w:date="2023-09-18T15:34:00Z"/>
                <w:rFonts w:cs="Arial"/>
                <w:lang w:eastAsia="ja-JP"/>
              </w:rPr>
            </w:pPr>
            <w:ins w:id="1796" w:author="Author" w:date="2023-09-18T15:3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68AFC4ED" w14:textId="77777777" w:rsidR="00F07E31" w:rsidRPr="00FD0425" w:rsidRDefault="00F07E31" w:rsidP="00E74809">
            <w:pPr>
              <w:pStyle w:val="TAL"/>
              <w:rPr>
                <w:ins w:id="1797" w:author="Author" w:date="2023-09-18T15:34:00Z"/>
                <w:rFonts w:cs="Arial"/>
                <w:lang w:eastAsia="ja-JP"/>
              </w:rPr>
            </w:pPr>
            <w:ins w:id="1798" w:author="Author" w:date="2023-09-18T15:34:00Z">
              <w:r>
                <w:rPr>
                  <w:rFonts w:cs="Arial"/>
                  <w:lang w:eastAsia="ja-JP"/>
                </w:rPr>
                <w:t>M</w:t>
              </w:r>
            </w:ins>
          </w:p>
        </w:tc>
        <w:tc>
          <w:tcPr>
            <w:tcW w:w="1022" w:type="dxa"/>
          </w:tcPr>
          <w:p w14:paraId="3A22AEDC" w14:textId="77777777" w:rsidR="00F07E31" w:rsidRPr="00FD0425" w:rsidRDefault="00F07E31" w:rsidP="00E74809">
            <w:pPr>
              <w:pStyle w:val="TAL"/>
              <w:rPr>
                <w:ins w:id="1799" w:author="Author" w:date="2023-09-18T15:34:00Z"/>
                <w:rFonts w:cs="Arial"/>
                <w:lang w:eastAsia="ja-JP"/>
              </w:rPr>
            </w:pPr>
          </w:p>
        </w:tc>
        <w:tc>
          <w:tcPr>
            <w:tcW w:w="1945" w:type="dxa"/>
          </w:tcPr>
          <w:p w14:paraId="5F9B03F0" w14:textId="77777777" w:rsidR="00F07E31" w:rsidRPr="00FD0425" w:rsidRDefault="00F07E31" w:rsidP="00E74809">
            <w:pPr>
              <w:pStyle w:val="TAL"/>
              <w:rPr>
                <w:ins w:id="1800" w:author="Author" w:date="2023-09-18T15:34:00Z"/>
                <w:rFonts w:cs="Arial"/>
                <w:lang w:eastAsia="ja-JP"/>
              </w:rPr>
            </w:pPr>
          </w:p>
        </w:tc>
        <w:tc>
          <w:tcPr>
            <w:tcW w:w="2875" w:type="dxa"/>
          </w:tcPr>
          <w:p w14:paraId="58F2FC1B" w14:textId="77777777" w:rsidR="00F07E31" w:rsidRPr="00FD0425" w:rsidRDefault="00F07E31" w:rsidP="00E74809">
            <w:pPr>
              <w:pStyle w:val="TAL"/>
              <w:rPr>
                <w:ins w:id="1801" w:author="Author" w:date="2023-09-18T15:34:00Z"/>
                <w:rFonts w:cs="Arial"/>
                <w:lang w:eastAsia="ja-JP"/>
              </w:rPr>
            </w:pPr>
          </w:p>
        </w:tc>
      </w:tr>
      <w:tr w:rsidR="00F07E31" w:rsidRPr="00FD0425" w14:paraId="59013DBD" w14:textId="77777777" w:rsidTr="00E74809">
        <w:trPr>
          <w:trHeight w:val="253"/>
          <w:ins w:id="1802" w:author="Author" w:date="2023-09-18T15:34:00Z"/>
        </w:trPr>
        <w:tc>
          <w:tcPr>
            <w:tcW w:w="2578" w:type="dxa"/>
          </w:tcPr>
          <w:p w14:paraId="33C9C012" w14:textId="77777777" w:rsidR="00F07E31" w:rsidRPr="00FD0425" w:rsidRDefault="00F07E31" w:rsidP="00E74809">
            <w:pPr>
              <w:pStyle w:val="TAL"/>
              <w:ind w:left="113"/>
              <w:rPr>
                <w:ins w:id="1803" w:author="Author" w:date="2023-09-18T15:34:00Z"/>
                <w:rFonts w:cs="Arial"/>
                <w:lang w:eastAsia="ja-JP"/>
              </w:rPr>
            </w:pPr>
            <w:ins w:id="1804" w:author="Author" w:date="2023-09-18T15:34:00Z">
              <w:r w:rsidRPr="00FD0425">
                <w:rPr>
                  <w:rFonts w:cs="Arial"/>
                  <w:iCs/>
                  <w:lang w:eastAsia="ja-JP"/>
                </w:rPr>
                <w:t>&gt;</w:t>
              </w:r>
              <w:r w:rsidRPr="00FD0425">
                <w:rPr>
                  <w:rFonts w:cs="Arial"/>
                  <w:i/>
                  <w:iCs/>
                  <w:lang w:eastAsia="ja-JP"/>
                </w:rPr>
                <w:t>NG-RAN Cell</w:t>
              </w:r>
            </w:ins>
          </w:p>
        </w:tc>
        <w:tc>
          <w:tcPr>
            <w:tcW w:w="1104" w:type="dxa"/>
          </w:tcPr>
          <w:p w14:paraId="5DDA3227" w14:textId="77777777" w:rsidR="00F07E31" w:rsidRPr="00FD0425" w:rsidRDefault="00F07E31" w:rsidP="00E74809">
            <w:pPr>
              <w:pStyle w:val="TAL"/>
              <w:rPr>
                <w:ins w:id="1805" w:author="Author" w:date="2023-09-18T15:34:00Z"/>
                <w:rFonts w:cs="Arial"/>
                <w:lang w:eastAsia="ja-JP"/>
              </w:rPr>
            </w:pPr>
          </w:p>
        </w:tc>
        <w:tc>
          <w:tcPr>
            <w:tcW w:w="1022" w:type="dxa"/>
          </w:tcPr>
          <w:p w14:paraId="16C2E42D" w14:textId="77777777" w:rsidR="00F07E31" w:rsidRPr="00FD0425" w:rsidRDefault="00F07E31" w:rsidP="00E74809">
            <w:pPr>
              <w:pStyle w:val="TAL"/>
              <w:rPr>
                <w:ins w:id="1806" w:author="Author" w:date="2023-09-18T15:34:00Z"/>
                <w:rFonts w:cs="Arial"/>
                <w:lang w:eastAsia="ja-JP"/>
              </w:rPr>
            </w:pPr>
          </w:p>
        </w:tc>
        <w:tc>
          <w:tcPr>
            <w:tcW w:w="1945" w:type="dxa"/>
          </w:tcPr>
          <w:p w14:paraId="4DB85C4D" w14:textId="77777777" w:rsidR="00F07E31" w:rsidRPr="00FD0425" w:rsidRDefault="00F07E31" w:rsidP="00E74809">
            <w:pPr>
              <w:pStyle w:val="TAL"/>
              <w:rPr>
                <w:ins w:id="1807" w:author="Author" w:date="2023-09-18T15:34:00Z"/>
                <w:rFonts w:cs="Arial"/>
                <w:lang w:eastAsia="ja-JP"/>
              </w:rPr>
            </w:pPr>
          </w:p>
        </w:tc>
        <w:tc>
          <w:tcPr>
            <w:tcW w:w="2875" w:type="dxa"/>
          </w:tcPr>
          <w:p w14:paraId="34B9DA87" w14:textId="77777777" w:rsidR="00F07E31" w:rsidRPr="00FD0425" w:rsidRDefault="00F07E31" w:rsidP="00E74809">
            <w:pPr>
              <w:pStyle w:val="TAL"/>
              <w:rPr>
                <w:ins w:id="1808" w:author="Author" w:date="2023-09-18T15:34:00Z"/>
                <w:rFonts w:cs="Arial"/>
                <w:lang w:eastAsia="ja-JP"/>
              </w:rPr>
            </w:pPr>
          </w:p>
        </w:tc>
      </w:tr>
      <w:tr w:rsidR="00F07E31" w:rsidRPr="00FD0425" w14:paraId="2A110179" w14:textId="77777777" w:rsidTr="00E74809">
        <w:trPr>
          <w:ins w:id="1809" w:author="Author" w:date="2023-09-18T15:34:00Z"/>
        </w:trPr>
        <w:tc>
          <w:tcPr>
            <w:tcW w:w="2578" w:type="dxa"/>
          </w:tcPr>
          <w:p w14:paraId="1FAA6D8E" w14:textId="77777777" w:rsidR="00F07E31" w:rsidRPr="00FD0425" w:rsidRDefault="00F07E31" w:rsidP="00E74809">
            <w:pPr>
              <w:pStyle w:val="TAL"/>
              <w:ind w:left="227"/>
              <w:rPr>
                <w:ins w:id="1810" w:author="Author" w:date="2023-09-18T15:34:00Z"/>
                <w:rFonts w:cs="Arial"/>
                <w:iCs/>
                <w:lang w:eastAsia="ja-JP"/>
              </w:rPr>
            </w:pPr>
            <w:ins w:id="1811" w:author="Author" w:date="2023-09-18T15:34:00Z">
              <w:r w:rsidRPr="00FD0425">
                <w:rPr>
                  <w:rFonts w:cs="Arial"/>
                  <w:lang w:eastAsia="ja-JP"/>
                </w:rPr>
                <w:t>&gt;&gt;</w:t>
              </w:r>
              <w:r w:rsidRPr="009D1FE9">
                <w:rPr>
                  <w:lang w:eastAsia="zh-CN"/>
                </w:rPr>
                <w:t>Global NG-RAN Cell Identity</w:t>
              </w:r>
            </w:ins>
          </w:p>
        </w:tc>
        <w:tc>
          <w:tcPr>
            <w:tcW w:w="1104" w:type="dxa"/>
          </w:tcPr>
          <w:p w14:paraId="683997A8" w14:textId="77777777" w:rsidR="00F07E31" w:rsidRPr="00FD0425" w:rsidRDefault="00F07E31" w:rsidP="00E74809">
            <w:pPr>
              <w:pStyle w:val="TAL"/>
              <w:rPr>
                <w:ins w:id="1812" w:author="Author" w:date="2023-09-18T15:34:00Z"/>
                <w:rFonts w:cs="Arial"/>
                <w:lang w:eastAsia="ja-JP"/>
              </w:rPr>
            </w:pPr>
            <w:ins w:id="1813" w:author="Author" w:date="2023-09-18T15:34:00Z">
              <w:r w:rsidRPr="00FD0425">
                <w:rPr>
                  <w:rFonts w:cs="Arial"/>
                  <w:lang w:eastAsia="ja-JP"/>
                </w:rPr>
                <w:t>M</w:t>
              </w:r>
            </w:ins>
          </w:p>
        </w:tc>
        <w:tc>
          <w:tcPr>
            <w:tcW w:w="1022" w:type="dxa"/>
          </w:tcPr>
          <w:p w14:paraId="047BF548" w14:textId="77777777" w:rsidR="00F07E31" w:rsidRPr="00FD0425" w:rsidRDefault="00F07E31" w:rsidP="00E74809">
            <w:pPr>
              <w:pStyle w:val="TAL"/>
              <w:rPr>
                <w:ins w:id="1814" w:author="Author" w:date="2023-09-18T15:34:00Z"/>
                <w:rFonts w:cs="Arial"/>
                <w:lang w:eastAsia="ja-JP"/>
              </w:rPr>
            </w:pPr>
          </w:p>
        </w:tc>
        <w:tc>
          <w:tcPr>
            <w:tcW w:w="1945" w:type="dxa"/>
          </w:tcPr>
          <w:p w14:paraId="227D7831" w14:textId="77777777" w:rsidR="00F07E31" w:rsidRPr="00BF6CC1" w:rsidRDefault="00F07E31" w:rsidP="00E74809">
            <w:pPr>
              <w:pStyle w:val="TAL"/>
              <w:rPr>
                <w:ins w:id="1815" w:author="Author" w:date="2023-09-18T15:34:00Z"/>
                <w:rFonts w:cs="Arial"/>
                <w:lang w:eastAsia="ja-JP"/>
              </w:rPr>
            </w:pPr>
            <w:ins w:id="1816" w:author="Author" w:date="2023-09-18T15:34:00Z">
              <w:r>
                <w:rPr>
                  <w:rFonts w:cs="Arial"/>
                  <w:lang w:eastAsia="ja-JP"/>
                </w:rPr>
                <w:t>9.2.2.</w:t>
              </w:r>
              <w:r w:rsidRPr="009D1FE9">
                <w:rPr>
                  <w:lang w:eastAsia="zh-CN"/>
                </w:rPr>
                <w:t>27</w:t>
              </w:r>
            </w:ins>
          </w:p>
        </w:tc>
        <w:tc>
          <w:tcPr>
            <w:tcW w:w="2875" w:type="dxa"/>
          </w:tcPr>
          <w:p w14:paraId="4278A9A5" w14:textId="77777777" w:rsidR="00F07E31" w:rsidRPr="00FD0425" w:rsidRDefault="00F07E31" w:rsidP="00E74809">
            <w:pPr>
              <w:pStyle w:val="TAL"/>
              <w:rPr>
                <w:ins w:id="1817" w:author="Author" w:date="2023-09-18T15:34:00Z"/>
                <w:rFonts w:cs="Arial"/>
                <w:lang w:eastAsia="ja-JP"/>
              </w:rPr>
            </w:pPr>
          </w:p>
        </w:tc>
      </w:tr>
      <w:tr w:rsidR="00F07E31" w:rsidRPr="00FD0425" w14:paraId="76ECE5B1" w14:textId="77777777" w:rsidTr="00E74809">
        <w:trPr>
          <w:ins w:id="1818" w:author="Author" w:date="2023-09-18T15:34:00Z"/>
        </w:trPr>
        <w:tc>
          <w:tcPr>
            <w:tcW w:w="2578" w:type="dxa"/>
          </w:tcPr>
          <w:p w14:paraId="69725353" w14:textId="77777777" w:rsidR="00F07E31" w:rsidRPr="00FD0425" w:rsidRDefault="00F07E31" w:rsidP="00E74809">
            <w:pPr>
              <w:pStyle w:val="TAL"/>
              <w:ind w:left="227"/>
              <w:rPr>
                <w:ins w:id="1819" w:author="Author" w:date="2023-09-18T15:34:00Z"/>
                <w:rFonts w:cs="Arial"/>
                <w:lang w:eastAsia="ja-JP"/>
              </w:rPr>
            </w:pPr>
            <w:ins w:id="1820" w:author="Author" w:date="2023-09-18T15:3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61F38538" w14:textId="77777777" w:rsidR="00F07E31" w:rsidRPr="00925764" w:rsidRDefault="00F07E31" w:rsidP="00E74809">
            <w:pPr>
              <w:pStyle w:val="TAL"/>
              <w:rPr>
                <w:ins w:id="1821" w:author="Author" w:date="2023-09-18T15:34:00Z"/>
              </w:rPr>
            </w:pPr>
            <w:ins w:id="1822" w:author="Author" w:date="2023-09-18T15:34:00Z">
              <w:r w:rsidRPr="00925764">
                <w:t>O</w:t>
              </w:r>
            </w:ins>
          </w:p>
        </w:tc>
        <w:tc>
          <w:tcPr>
            <w:tcW w:w="1022" w:type="dxa"/>
          </w:tcPr>
          <w:p w14:paraId="564AAF07" w14:textId="77777777" w:rsidR="00F07E31" w:rsidRPr="00FD0425" w:rsidRDefault="00F07E31" w:rsidP="00E74809">
            <w:pPr>
              <w:pStyle w:val="TAL"/>
              <w:rPr>
                <w:ins w:id="1823" w:author="Author" w:date="2023-09-18T15:34:00Z"/>
                <w:rFonts w:cs="Arial"/>
                <w:lang w:eastAsia="ja-JP"/>
              </w:rPr>
            </w:pPr>
          </w:p>
        </w:tc>
        <w:tc>
          <w:tcPr>
            <w:tcW w:w="1945" w:type="dxa"/>
          </w:tcPr>
          <w:p w14:paraId="0A2978C9" w14:textId="77777777" w:rsidR="00F07E31" w:rsidRDefault="00F07E31" w:rsidP="00E74809">
            <w:pPr>
              <w:pStyle w:val="TAL"/>
              <w:rPr>
                <w:ins w:id="1824" w:author="Author" w:date="2023-09-18T15:34:00Z"/>
                <w:rFonts w:cs="Arial"/>
                <w:lang w:eastAsia="ja-JP"/>
              </w:rPr>
            </w:pPr>
            <w:ins w:id="1825" w:author="Author" w:date="2023-09-18T15:34:00Z">
              <w:r w:rsidRPr="00BF6CC1">
                <w:rPr>
                  <w:rFonts w:cs="Arial"/>
                  <w:lang w:eastAsia="ja-JP"/>
                </w:rPr>
                <w:t>INTEGER (0..4095)</w:t>
              </w:r>
            </w:ins>
          </w:p>
        </w:tc>
        <w:tc>
          <w:tcPr>
            <w:tcW w:w="2875" w:type="dxa"/>
          </w:tcPr>
          <w:p w14:paraId="740B774E" w14:textId="77777777" w:rsidR="00F07E31" w:rsidRPr="00FD0425" w:rsidRDefault="00F07E31" w:rsidP="00E74809">
            <w:pPr>
              <w:pStyle w:val="TAL"/>
              <w:rPr>
                <w:ins w:id="1826" w:author="Author" w:date="2023-09-18T15:34:00Z"/>
                <w:rFonts w:cs="Arial"/>
                <w:lang w:eastAsia="ja-JP"/>
              </w:rPr>
            </w:pPr>
            <w:ins w:id="1827" w:author="Author" w:date="2023-09-18T15:3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7934A8F7" w14:textId="77777777" w:rsidR="00F07E31" w:rsidRDefault="00F07E31" w:rsidP="00F07E31">
      <w:pPr>
        <w:rPr>
          <w:ins w:id="1828" w:author="Author" w:date="2023-09-18T15:34:00Z"/>
        </w:rPr>
      </w:pPr>
    </w:p>
    <w:p w14:paraId="7442FAB2" w14:textId="022E2CC9" w:rsidR="00F07E31" w:rsidRDefault="00F07E31" w:rsidP="00F07E31">
      <w:pPr>
        <w:pStyle w:val="Heading4"/>
        <w:rPr>
          <w:ins w:id="1829" w:author="Author" w:date="2023-09-18T15:34:00Z"/>
        </w:rPr>
      </w:pPr>
      <w:ins w:id="1830" w:author="Author" w:date="2023-09-18T15:34:00Z">
        <w:r w:rsidRPr="00FD0425">
          <w:t>9.2.3.</w:t>
        </w:r>
        <w:r>
          <w:t>M</w:t>
        </w:r>
        <w:r w:rsidRPr="00FD0425">
          <w:tab/>
        </w:r>
        <w:r>
          <w:t xml:space="preserve">AI/ML Measurement ID </w:t>
        </w:r>
        <w:del w:id="1831" w:author="Nokia" w:date="2023-09-28T20:47:00Z">
          <w:r w:rsidDel="005246C1">
            <w:rPr>
              <w:rFonts w:hint="eastAsia"/>
              <w:lang w:eastAsia="zh-CN"/>
            </w:rPr>
            <w:delText>(</w:delText>
          </w:r>
          <w:r w:rsidRPr="00D55063" w:rsidDel="005246C1">
            <w:rPr>
              <w:highlight w:val="yellow"/>
              <w:lang w:eastAsia="zh-CN"/>
            </w:rPr>
            <w:delText>FFS on the name</w:delText>
          </w:r>
          <w:r w:rsidDel="005246C1">
            <w:rPr>
              <w:lang w:eastAsia="zh-CN"/>
            </w:rPr>
            <w:delText>)</w:delText>
          </w:r>
        </w:del>
      </w:ins>
    </w:p>
    <w:p w14:paraId="48987F51" w14:textId="77777777" w:rsidR="00F07E31" w:rsidRDefault="00F07E31" w:rsidP="00F07E31">
      <w:pPr>
        <w:rPr>
          <w:ins w:id="1832" w:author="Author" w:date="2023-09-18T15:34:00Z"/>
        </w:rPr>
      </w:pPr>
      <w:ins w:id="1833" w:author="Author" w:date="2023-09-18T15:34:00Z">
        <w:r w:rsidRPr="00DC1194">
          <w:t xml:space="preserve">This IE </w:t>
        </w:r>
        <w:r>
          <w:t>indicates the NG-RAN Node Measurement IDs which identify an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07E31" w:rsidRPr="00CD552C" w14:paraId="144AF9A7" w14:textId="77777777" w:rsidTr="00E74809">
        <w:trPr>
          <w:ins w:id="1834"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1D591B9F" w14:textId="77777777" w:rsidR="00F07E31" w:rsidRPr="00DC1194" w:rsidRDefault="00F07E31" w:rsidP="00E74809">
            <w:pPr>
              <w:pStyle w:val="TAH"/>
              <w:rPr>
                <w:ins w:id="1835" w:author="Author" w:date="2023-09-18T15:34:00Z"/>
                <w:rFonts w:eastAsia="Malgun Gothic"/>
              </w:rPr>
            </w:pPr>
            <w:ins w:id="1836"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E856A64" w14:textId="77777777" w:rsidR="00F07E31" w:rsidRPr="00DC1194" w:rsidRDefault="00F07E31" w:rsidP="00E74809">
            <w:pPr>
              <w:pStyle w:val="TAH"/>
              <w:rPr>
                <w:ins w:id="1837" w:author="Author" w:date="2023-09-18T15:34:00Z"/>
                <w:rFonts w:eastAsia="Malgun Gothic"/>
              </w:rPr>
            </w:pPr>
            <w:ins w:id="1838"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F4F710B" w14:textId="77777777" w:rsidR="00F07E31" w:rsidRPr="00DC1194" w:rsidRDefault="00F07E31" w:rsidP="00E74809">
            <w:pPr>
              <w:pStyle w:val="TAH"/>
              <w:rPr>
                <w:ins w:id="1839" w:author="Author" w:date="2023-09-18T15:34:00Z"/>
                <w:rFonts w:eastAsia="Malgun Gothic"/>
              </w:rPr>
            </w:pPr>
            <w:ins w:id="1840"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5B09070" w14:textId="77777777" w:rsidR="00F07E31" w:rsidRPr="00DC1194" w:rsidRDefault="00F07E31" w:rsidP="00E74809">
            <w:pPr>
              <w:pStyle w:val="TAH"/>
              <w:rPr>
                <w:ins w:id="1841" w:author="Author" w:date="2023-09-18T15:34:00Z"/>
                <w:rFonts w:eastAsia="Malgun Gothic"/>
              </w:rPr>
            </w:pPr>
            <w:ins w:id="1842"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1A1B934" w14:textId="77777777" w:rsidR="00F07E31" w:rsidRPr="00DC1194" w:rsidRDefault="00F07E31" w:rsidP="00E74809">
            <w:pPr>
              <w:pStyle w:val="TAH"/>
              <w:rPr>
                <w:ins w:id="1843" w:author="Author" w:date="2023-09-18T15:34:00Z"/>
                <w:rFonts w:eastAsia="Malgun Gothic"/>
              </w:rPr>
            </w:pPr>
            <w:ins w:id="1844" w:author="Author" w:date="2023-09-18T15:34:00Z">
              <w:r w:rsidRPr="00DC1194">
                <w:rPr>
                  <w:rFonts w:eastAsia="Malgun Gothic"/>
                </w:rPr>
                <w:t>Semantics Description</w:t>
              </w:r>
            </w:ins>
          </w:p>
        </w:tc>
      </w:tr>
      <w:tr w:rsidR="00F07E31" w:rsidRPr="00CD552C" w14:paraId="6ABBDD40" w14:textId="77777777" w:rsidTr="00E74809">
        <w:trPr>
          <w:ins w:id="1845"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1B583584" w14:textId="0FBAFE96" w:rsidR="00F07E31" w:rsidRPr="00DC1194" w:rsidRDefault="00F07E31" w:rsidP="00E74809">
            <w:pPr>
              <w:pStyle w:val="TAL"/>
              <w:rPr>
                <w:ins w:id="1846" w:author="Author" w:date="2023-09-18T15:34:00Z"/>
                <w:rFonts w:eastAsia="Malgun Gothic"/>
              </w:rPr>
            </w:pPr>
            <w:ins w:id="1847"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1848" w:author="Nokia" w:date="2023-09-28T21:55:00Z">
                <w:r w:rsidDel="0081479A">
                  <w:rPr>
                    <w:lang w:eastAsia="ja-JP"/>
                  </w:rPr>
                  <w:delText xml:space="preserve"> </w:delText>
                </w:r>
                <w:r w:rsidDel="0081479A">
                  <w:rPr>
                    <w:rFonts w:hint="eastAsia"/>
                    <w:lang w:eastAsia="zh-CN"/>
                  </w:rPr>
                  <w:delText>(</w:delText>
                </w:r>
                <w:r w:rsidDel="0081479A">
                  <w:rPr>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2209C51F" w14:textId="77777777" w:rsidR="00F07E31" w:rsidRPr="00DC1194" w:rsidRDefault="00F07E31" w:rsidP="00E74809">
            <w:pPr>
              <w:pStyle w:val="TAL"/>
              <w:rPr>
                <w:ins w:id="1849" w:author="Author" w:date="2023-09-18T15:34:00Z"/>
                <w:rFonts w:eastAsia="Malgun Gothic"/>
              </w:rPr>
            </w:pPr>
            <w:ins w:id="1850"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BDC0AA1" w14:textId="77777777" w:rsidR="00F07E31" w:rsidRPr="00DC1194" w:rsidRDefault="00F07E31" w:rsidP="00E74809">
            <w:pPr>
              <w:pStyle w:val="TAL"/>
              <w:rPr>
                <w:ins w:id="1851"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390B08E" w14:textId="77777777" w:rsidR="00F07E31" w:rsidRPr="00CD552C" w:rsidRDefault="00F07E31" w:rsidP="00E74809">
            <w:pPr>
              <w:pStyle w:val="TAL"/>
              <w:rPr>
                <w:ins w:id="1852" w:author="Author" w:date="2023-09-18T15:34:00Z"/>
                <w:lang w:eastAsia="zh-CN"/>
              </w:rPr>
            </w:pPr>
            <w:ins w:id="1853" w:author="Author" w:date="2023-09-18T15:34:00Z">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10D23159" w14:textId="08FF0A7C" w:rsidR="00F07E31" w:rsidRPr="00CD552C" w:rsidRDefault="00F07E31" w:rsidP="00E74809">
            <w:pPr>
              <w:pStyle w:val="TAL"/>
              <w:rPr>
                <w:ins w:id="1854" w:author="Author" w:date="2023-09-18T15:34:00Z"/>
                <w:bCs/>
                <w:lang w:eastAsia="zh-CN"/>
              </w:rPr>
            </w:pPr>
            <w:ins w:id="1855" w:author="Author" w:date="2023-09-18T15:34:00Z">
              <w:r>
                <w:rPr>
                  <w:lang w:eastAsia="ja-JP"/>
                </w:rPr>
                <w:t>Together with NG-RAN node2 Measurement ID, identifies a</w:t>
              </w:r>
              <w:del w:id="1856" w:author="Nokia" w:date="2023-09-28T20:47:00Z">
                <w:r w:rsidDel="005246C1">
                  <w:rPr>
                    <w:lang w:eastAsia="ja-JP"/>
                  </w:rPr>
                  <w:delText>n</w:delText>
                </w:r>
              </w:del>
              <w:r>
                <w:rPr>
                  <w:lang w:eastAsia="ja-JP"/>
                </w:rPr>
                <w:t xml:space="preserve"> Data Collection Reporting context.</w:t>
              </w:r>
            </w:ins>
          </w:p>
        </w:tc>
      </w:tr>
      <w:tr w:rsidR="00F07E31" w:rsidRPr="00CD552C" w14:paraId="1D36BFBF" w14:textId="77777777" w:rsidTr="00E74809">
        <w:trPr>
          <w:ins w:id="1857"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423C9C0" w14:textId="6A3F9628" w:rsidR="00F07E31" w:rsidRPr="00DC1194" w:rsidRDefault="00F07E31" w:rsidP="00E74809">
            <w:pPr>
              <w:pStyle w:val="TAL"/>
              <w:rPr>
                <w:ins w:id="1858" w:author="Author" w:date="2023-09-18T15:34:00Z"/>
                <w:rFonts w:eastAsia="Malgun Gothic"/>
              </w:rPr>
            </w:pPr>
            <w:ins w:id="1859" w:author="Author" w:date="2023-09-18T15:34: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del w:id="1860" w:author="Nokia" w:date="2023-09-28T21:55:00Z">
                <w:r w:rsidDel="0081479A">
                  <w:rPr>
                    <w:lang w:eastAsia="ja-JP"/>
                  </w:rPr>
                  <w:delText xml:space="preserve"> </w:delText>
                </w:r>
                <w:r w:rsidDel="0081479A">
                  <w:rPr>
                    <w:rFonts w:hint="eastAsia"/>
                    <w:lang w:eastAsia="zh-CN"/>
                  </w:rPr>
                  <w:delText>(</w:delText>
                </w:r>
                <w:r w:rsidDel="0081479A">
                  <w:rPr>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2BFF9B00" w14:textId="77777777" w:rsidR="00F07E31" w:rsidRPr="00DC1194" w:rsidRDefault="00F07E31" w:rsidP="00E74809">
            <w:pPr>
              <w:pStyle w:val="TAL"/>
              <w:rPr>
                <w:ins w:id="1861" w:author="Author" w:date="2023-09-18T15:34:00Z"/>
                <w:rFonts w:eastAsia="Malgun Gothic"/>
              </w:rPr>
            </w:pPr>
            <w:ins w:id="1862"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7EA1716" w14:textId="77777777" w:rsidR="00F07E31" w:rsidRPr="00DC1194" w:rsidRDefault="00F07E31" w:rsidP="00E74809">
            <w:pPr>
              <w:pStyle w:val="TAL"/>
              <w:rPr>
                <w:ins w:id="1863"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A84506E" w14:textId="77777777" w:rsidR="00F07E31" w:rsidRPr="00CD552C" w:rsidRDefault="00F07E31" w:rsidP="00E74809">
            <w:pPr>
              <w:pStyle w:val="TAL"/>
              <w:rPr>
                <w:ins w:id="1864" w:author="Author" w:date="2023-09-18T15:34:00Z"/>
                <w:lang w:eastAsia="zh-CN"/>
              </w:rPr>
            </w:pPr>
            <w:ins w:id="1865" w:author="Author" w:date="2023-09-18T15:34:00Z">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10E5099" w14:textId="66BBC98B" w:rsidR="00F07E31" w:rsidRPr="00CD552C" w:rsidRDefault="00F07E31" w:rsidP="00E74809">
            <w:pPr>
              <w:pStyle w:val="TAL"/>
              <w:rPr>
                <w:ins w:id="1866" w:author="Author" w:date="2023-09-18T15:34:00Z"/>
                <w:bCs/>
                <w:lang w:eastAsia="zh-CN"/>
              </w:rPr>
            </w:pPr>
            <w:ins w:id="1867" w:author="Author" w:date="2023-09-18T15:34:00Z">
              <w:r>
                <w:rPr>
                  <w:lang w:eastAsia="ja-JP"/>
                </w:rPr>
                <w:t>Together with NG-RAN node1 Measurement ID, identifies a</w:t>
              </w:r>
              <w:del w:id="1868" w:author="Nokia" w:date="2023-09-28T20:47:00Z">
                <w:r w:rsidDel="005246C1">
                  <w:rPr>
                    <w:lang w:eastAsia="ja-JP"/>
                  </w:rPr>
                  <w:delText>n</w:delText>
                </w:r>
              </w:del>
              <w:r>
                <w:rPr>
                  <w:lang w:eastAsia="ja-JP"/>
                </w:rPr>
                <w:t xml:space="preserve"> Data Collection Reporting context.</w:t>
              </w:r>
            </w:ins>
          </w:p>
        </w:tc>
      </w:tr>
    </w:tbl>
    <w:p w14:paraId="5866C4C6" w14:textId="77777777" w:rsidR="00F07E31" w:rsidRDefault="00F07E31">
      <w:pPr>
        <w:pPrChange w:id="1869" w:author="Author" w:date="2023-09-18T15:34:00Z">
          <w:pPr>
            <w:pStyle w:val="FirstChange"/>
          </w:pPr>
        </w:pPrChange>
      </w:pPr>
    </w:p>
    <w:p w14:paraId="3DE3B2E1" w14:textId="77777777" w:rsidR="00675DE7" w:rsidRDefault="00675DE7" w:rsidP="00675DE7">
      <w:pPr>
        <w:jc w:val="center"/>
      </w:pPr>
      <w:r w:rsidRPr="00D70737">
        <w:rPr>
          <w:highlight w:val="yellow"/>
        </w:rPr>
        <w:t xml:space="preserve">&lt;&lt;&lt; </w:t>
      </w:r>
      <w:r>
        <w:rPr>
          <w:highlight w:val="yellow"/>
        </w:rPr>
        <w:t>next</w:t>
      </w:r>
      <w:r w:rsidRPr="00D70737">
        <w:rPr>
          <w:highlight w:val="yellow"/>
        </w:rPr>
        <w:t xml:space="preserve"> change &gt;&gt;&gt;</w:t>
      </w:r>
    </w:p>
    <w:p w14:paraId="63A279D5" w14:textId="77777777" w:rsidR="005246C1" w:rsidRPr="00FD0425" w:rsidRDefault="005246C1" w:rsidP="005246C1">
      <w:pPr>
        <w:pStyle w:val="Heading4"/>
        <w:keepNext w:val="0"/>
        <w:keepLines w:val="0"/>
        <w:widowControl w:val="0"/>
      </w:pPr>
      <w:bookmarkStart w:id="1870" w:name="_Toc20955311"/>
      <w:bookmarkStart w:id="1871" w:name="_Toc29991514"/>
      <w:bookmarkStart w:id="1872" w:name="_Toc36555915"/>
      <w:bookmarkStart w:id="1873" w:name="_Toc44497660"/>
      <w:bookmarkStart w:id="1874" w:name="_Toc45108047"/>
      <w:bookmarkStart w:id="1875" w:name="_Toc45901667"/>
      <w:bookmarkStart w:id="1876" w:name="_Toc51850748"/>
      <w:bookmarkStart w:id="1877" w:name="_Toc56693752"/>
      <w:bookmarkStart w:id="1878" w:name="_Toc64447296"/>
      <w:bookmarkStart w:id="1879" w:name="_Toc66286790"/>
      <w:bookmarkStart w:id="1880" w:name="_Toc74151485"/>
      <w:bookmarkStart w:id="1881" w:name="_Toc88653958"/>
      <w:bookmarkStart w:id="1882" w:name="_Toc97904314"/>
      <w:bookmarkStart w:id="1883" w:name="_Toc98868428"/>
      <w:bookmarkStart w:id="1884" w:name="_Toc105174713"/>
      <w:bookmarkStart w:id="1885" w:name="_Toc106109550"/>
      <w:bookmarkStart w:id="1886" w:name="_Toc113825371"/>
      <w:bookmarkStart w:id="1887" w:name="_Toc146227974"/>
      <w:r w:rsidRPr="00FD0425">
        <w:t>9.2.3.2</w:t>
      </w:r>
      <w:r w:rsidRPr="00FD0425">
        <w:tab/>
        <w:t>Cause</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6B28C7DA" w14:textId="77777777" w:rsidR="005246C1" w:rsidRPr="00FD0425" w:rsidRDefault="005246C1" w:rsidP="005246C1">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46C1" w:rsidRPr="00FD0425" w14:paraId="7680279B" w14:textId="77777777" w:rsidTr="00E74809">
        <w:trPr>
          <w:tblHeader/>
        </w:trPr>
        <w:tc>
          <w:tcPr>
            <w:tcW w:w="2448" w:type="dxa"/>
          </w:tcPr>
          <w:p w14:paraId="1687F07B"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IE/Group Name</w:t>
            </w:r>
          </w:p>
        </w:tc>
        <w:tc>
          <w:tcPr>
            <w:tcW w:w="1080" w:type="dxa"/>
          </w:tcPr>
          <w:p w14:paraId="782162F1"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Presence</w:t>
            </w:r>
          </w:p>
        </w:tc>
        <w:tc>
          <w:tcPr>
            <w:tcW w:w="1440" w:type="dxa"/>
          </w:tcPr>
          <w:p w14:paraId="33DDA399"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Range</w:t>
            </w:r>
          </w:p>
        </w:tc>
        <w:tc>
          <w:tcPr>
            <w:tcW w:w="1872" w:type="dxa"/>
          </w:tcPr>
          <w:p w14:paraId="58D9FBB9"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IE Type and Reference</w:t>
            </w:r>
          </w:p>
        </w:tc>
        <w:tc>
          <w:tcPr>
            <w:tcW w:w="2880" w:type="dxa"/>
          </w:tcPr>
          <w:p w14:paraId="3D9ACB90"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Semantics Description</w:t>
            </w:r>
          </w:p>
        </w:tc>
      </w:tr>
      <w:tr w:rsidR="005246C1" w:rsidRPr="00FD0425" w14:paraId="584A95A0" w14:textId="77777777" w:rsidTr="00E74809">
        <w:tc>
          <w:tcPr>
            <w:tcW w:w="2448" w:type="dxa"/>
          </w:tcPr>
          <w:p w14:paraId="2D7C4C69" w14:textId="77777777" w:rsidR="005246C1" w:rsidRPr="00FD0425" w:rsidRDefault="005246C1" w:rsidP="00E7480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148C2F97"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M</w:t>
            </w:r>
          </w:p>
        </w:tc>
        <w:tc>
          <w:tcPr>
            <w:tcW w:w="1440" w:type="dxa"/>
          </w:tcPr>
          <w:p w14:paraId="610A665B" w14:textId="77777777" w:rsidR="005246C1" w:rsidRPr="00FD0425" w:rsidRDefault="005246C1" w:rsidP="00E74809">
            <w:pPr>
              <w:pStyle w:val="TAL"/>
              <w:keepNext w:val="0"/>
              <w:keepLines w:val="0"/>
              <w:widowControl w:val="0"/>
              <w:rPr>
                <w:rFonts w:cs="Arial"/>
                <w:lang w:eastAsia="ja-JP"/>
              </w:rPr>
            </w:pPr>
          </w:p>
        </w:tc>
        <w:tc>
          <w:tcPr>
            <w:tcW w:w="1872" w:type="dxa"/>
          </w:tcPr>
          <w:p w14:paraId="67059B3B" w14:textId="77777777" w:rsidR="005246C1" w:rsidRPr="00FD0425" w:rsidRDefault="005246C1" w:rsidP="00E74809">
            <w:pPr>
              <w:pStyle w:val="TAL"/>
              <w:keepNext w:val="0"/>
              <w:keepLines w:val="0"/>
              <w:widowControl w:val="0"/>
              <w:rPr>
                <w:rFonts w:cs="Arial"/>
                <w:lang w:eastAsia="ja-JP"/>
              </w:rPr>
            </w:pPr>
          </w:p>
        </w:tc>
        <w:tc>
          <w:tcPr>
            <w:tcW w:w="2880" w:type="dxa"/>
          </w:tcPr>
          <w:p w14:paraId="5D210F08" w14:textId="77777777" w:rsidR="005246C1" w:rsidRPr="00FD0425" w:rsidRDefault="005246C1" w:rsidP="00E74809">
            <w:pPr>
              <w:pStyle w:val="TAL"/>
              <w:keepNext w:val="0"/>
              <w:keepLines w:val="0"/>
              <w:widowControl w:val="0"/>
              <w:rPr>
                <w:rFonts w:cs="Arial"/>
                <w:lang w:eastAsia="ja-JP"/>
              </w:rPr>
            </w:pPr>
          </w:p>
        </w:tc>
      </w:tr>
      <w:tr w:rsidR="005246C1" w:rsidRPr="00FD0425" w14:paraId="48CADF26" w14:textId="77777777" w:rsidTr="00E74809">
        <w:tc>
          <w:tcPr>
            <w:tcW w:w="2448" w:type="dxa"/>
          </w:tcPr>
          <w:p w14:paraId="405AEE4C" w14:textId="77777777" w:rsidR="005246C1" w:rsidRPr="00FD0425" w:rsidRDefault="005246C1" w:rsidP="00E74809">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7B74A4E9" w14:textId="77777777" w:rsidR="005246C1" w:rsidRPr="00FD0425" w:rsidRDefault="005246C1" w:rsidP="00E74809">
            <w:pPr>
              <w:pStyle w:val="TAL"/>
              <w:keepNext w:val="0"/>
              <w:keepLines w:val="0"/>
              <w:widowControl w:val="0"/>
              <w:rPr>
                <w:rFonts w:cs="Arial"/>
                <w:lang w:eastAsia="ja-JP"/>
              </w:rPr>
            </w:pPr>
          </w:p>
        </w:tc>
        <w:tc>
          <w:tcPr>
            <w:tcW w:w="1440" w:type="dxa"/>
          </w:tcPr>
          <w:p w14:paraId="44E76D8A" w14:textId="77777777" w:rsidR="005246C1" w:rsidRPr="00FD0425" w:rsidRDefault="005246C1" w:rsidP="00E74809">
            <w:pPr>
              <w:pStyle w:val="TAL"/>
              <w:keepNext w:val="0"/>
              <w:keepLines w:val="0"/>
              <w:widowControl w:val="0"/>
              <w:rPr>
                <w:rFonts w:cs="Arial"/>
                <w:lang w:eastAsia="ja-JP"/>
              </w:rPr>
            </w:pPr>
          </w:p>
        </w:tc>
        <w:tc>
          <w:tcPr>
            <w:tcW w:w="1872" w:type="dxa"/>
          </w:tcPr>
          <w:p w14:paraId="7D621A60" w14:textId="77777777" w:rsidR="005246C1" w:rsidRPr="00FD0425" w:rsidRDefault="005246C1" w:rsidP="00E74809">
            <w:pPr>
              <w:pStyle w:val="TAL"/>
              <w:keepNext w:val="0"/>
              <w:keepLines w:val="0"/>
              <w:widowControl w:val="0"/>
              <w:rPr>
                <w:rFonts w:cs="Arial"/>
                <w:lang w:eastAsia="ja-JP"/>
              </w:rPr>
            </w:pPr>
          </w:p>
        </w:tc>
        <w:tc>
          <w:tcPr>
            <w:tcW w:w="2880" w:type="dxa"/>
          </w:tcPr>
          <w:p w14:paraId="379ACD83" w14:textId="77777777" w:rsidR="005246C1" w:rsidRPr="00FD0425" w:rsidRDefault="005246C1" w:rsidP="00E74809">
            <w:pPr>
              <w:pStyle w:val="TAL"/>
              <w:keepNext w:val="0"/>
              <w:keepLines w:val="0"/>
              <w:widowControl w:val="0"/>
              <w:rPr>
                <w:rFonts w:cs="Arial"/>
                <w:lang w:eastAsia="ja-JP"/>
              </w:rPr>
            </w:pPr>
          </w:p>
        </w:tc>
      </w:tr>
      <w:tr w:rsidR="005246C1" w:rsidRPr="00FD0425" w14:paraId="5EDC5F6B" w14:textId="77777777" w:rsidTr="00E74809">
        <w:tc>
          <w:tcPr>
            <w:tcW w:w="2448" w:type="dxa"/>
          </w:tcPr>
          <w:p w14:paraId="29DF965D" w14:textId="77777777" w:rsidR="005246C1" w:rsidRPr="00FD0425" w:rsidRDefault="005246C1" w:rsidP="00E74809">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0198344C"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M</w:t>
            </w:r>
          </w:p>
        </w:tc>
        <w:tc>
          <w:tcPr>
            <w:tcW w:w="1440" w:type="dxa"/>
          </w:tcPr>
          <w:p w14:paraId="471AF82A" w14:textId="77777777" w:rsidR="005246C1" w:rsidRPr="00FD0425" w:rsidRDefault="005246C1" w:rsidP="00E74809">
            <w:pPr>
              <w:pStyle w:val="TAL"/>
              <w:keepNext w:val="0"/>
              <w:keepLines w:val="0"/>
              <w:widowControl w:val="0"/>
              <w:rPr>
                <w:rFonts w:cs="Arial"/>
                <w:lang w:eastAsia="ja-JP"/>
              </w:rPr>
            </w:pPr>
          </w:p>
        </w:tc>
        <w:tc>
          <w:tcPr>
            <w:tcW w:w="1872" w:type="dxa"/>
          </w:tcPr>
          <w:p w14:paraId="70AF31B5"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0C12D8E1"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Cell not Available,</w:t>
            </w:r>
          </w:p>
          <w:p w14:paraId="4A16E769"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Handover Desirable for Radio Reasons,</w:t>
            </w:r>
          </w:p>
          <w:p w14:paraId="6BB87F6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Handover Target not Allowed,</w:t>
            </w:r>
          </w:p>
          <w:p w14:paraId="1FFCB7F0"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Invalid AMF Set ID,</w:t>
            </w:r>
          </w:p>
          <w:p w14:paraId="3D292F1B"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No Radio Resources Available in Target Cell,</w:t>
            </w:r>
          </w:p>
          <w:p w14:paraId="7000EC22"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Partial Handover,</w:t>
            </w:r>
          </w:p>
          <w:p w14:paraId="6E6FBF92"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Reduce Load in Serving Cell,</w:t>
            </w:r>
          </w:p>
          <w:p w14:paraId="5015418B"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Resource Optimisation Handover,</w:t>
            </w:r>
          </w:p>
          <w:p w14:paraId="5A8054ED"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Time Critical Handover,</w:t>
            </w:r>
          </w:p>
          <w:p w14:paraId="0846E35D" w14:textId="77777777" w:rsidR="005246C1" w:rsidRPr="00FD0425" w:rsidRDefault="005246C1" w:rsidP="00E74809">
            <w:pPr>
              <w:pStyle w:val="TAL"/>
              <w:keepNext w:val="0"/>
              <w:keepLines w:val="0"/>
              <w:widowControl w:val="0"/>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228D2367" w14:textId="77777777" w:rsidR="005246C1" w:rsidRPr="00FD0425" w:rsidRDefault="005246C1" w:rsidP="00E74809">
            <w:pPr>
              <w:pStyle w:val="TAL"/>
              <w:keepNext w:val="0"/>
              <w:keepLines w:val="0"/>
              <w:widowControl w:val="0"/>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1B93FE3D"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Unknown GUAMI ID,</w:t>
            </w:r>
          </w:p>
          <w:p w14:paraId="178D1925"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Unknown Local NG-</w:t>
            </w:r>
            <w:r w:rsidRPr="00FD0425">
              <w:rPr>
                <w:rFonts w:cs="Arial"/>
                <w:lang w:eastAsia="ja-JP"/>
              </w:rPr>
              <w:lastRenderedPageBreak/>
              <w:t>RAN node UE XnAP ID,</w:t>
            </w:r>
          </w:p>
          <w:p w14:paraId="1B0A4FA6"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759E5769"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Encryption And/Or Integrity Protection Algorithms Not Supported,</w:t>
            </w:r>
          </w:p>
          <w:p w14:paraId="568C5B9E" w14:textId="77777777" w:rsidR="005246C1" w:rsidRPr="00EA2DA5" w:rsidRDefault="005246C1" w:rsidP="00E74809">
            <w:pPr>
              <w:pStyle w:val="TAL"/>
              <w:keepNext w:val="0"/>
              <w:keepLines w:val="0"/>
              <w:widowControl w:val="0"/>
              <w:rPr>
                <w:rFonts w:cs="Arial"/>
                <w:lang w:val="fr-FR" w:eastAsia="ja-JP"/>
              </w:rPr>
            </w:pPr>
            <w:r w:rsidRPr="00EA2DA5">
              <w:rPr>
                <w:rFonts w:cs="Arial"/>
                <w:lang w:val="fr-FR" w:eastAsia="ja-JP"/>
              </w:rPr>
              <w:t>Multiple PDU Session ID Instances,</w:t>
            </w:r>
          </w:p>
          <w:p w14:paraId="61A39BA1"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Unknown PDU Session ID,</w:t>
            </w:r>
          </w:p>
          <w:p w14:paraId="5C966A85"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Unknown QoS Flow ID,</w:t>
            </w:r>
          </w:p>
          <w:p w14:paraId="118153E6"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Multiple QoS Flow ID Instances,</w:t>
            </w:r>
          </w:p>
          <w:p w14:paraId="297C6164"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Switch Off Ongoing,</w:t>
            </w:r>
          </w:p>
          <w:p w14:paraId="23B11411"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Not supported 5QI value,</w:t>
            </w:r>
          </w:p>
          <w:p w14:paraId="5B5BA8BD" w14:textId="77777777" w:rsidR="005246C1" w:rsidRPr="00FD0425" w:rsidRDefault="005246C1" w:rsidP="00E74809">
            <w:pPr>
              <w:pStyle w:val="TAL"/>
              <w:keepNext w:val="0"/>
              <w:keepLines w:val="0"/>
              <w:widowControl w:val="0"/>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66654F52" w14:textId="77777777" w:rsidR="005246C1" w:rsidRPr="00FD0425" w:rsidRDefault="005246C1" w:rsidP="00E74809">
            <w:pPr>
              <w:pStyle w:val="TAL"/>
              <w:keepNext w:val="0"/>
              <w:keepLines w:val="0"/>
              <w:widowControl w:val="0"/>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7A0F5DF"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Action Desirable for Radio Reasons,</w:t>
            </w:r>
          </w:p>
          <w:p w14:paraId="55055A3B"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Reduce Load,</w:t>
            </w:r>
          </w:p>
          <w:p w14:paraId="49636AB1"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Resource Optimisation,</w:t>
            </w:r>
          </w:p>
          <w:p w14:paraId="0600D94D"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Time Critical action,</w:t>
            </w:r>
          </w:p>
          <w:p w14:paraId="699D2002"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Target not Allowed,</w:t>
            </w:r>
          </w:p>
          <w:p w14:paraId="4BE1E00A"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No Radio Resources Available,</w:t>
            </w:r>
          </w:p>
          <w:p w14:paraId="335CCE61"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Invalid QoS combination,</w:t>
            </w:r>
          </w:p>
          <w:p w14:paraId="0A66248D"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Encryption Algorithms Not Supported,</w:t>
            </w:r>
          </w:p>
          <w:p w14:paraId="0B94E960"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Procedure cancelled,</w:t>
            </w:r>
          </w:p>
          <w:p w14:paraId="6AC9CB8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RRM purpose,</w:t>
            </w:r>
          </w:p>
          <w:p w14:paraId="5A92216E"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Improve User Bit Rate,</w:t>
            </w:r>
          </w:p>
          <w:p w14:paraId="33197112"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User Inactivity,</w:t>
            </w:r>
          </w:p>
          <w:p w14:paraId="72139FE5"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Radio Connection With UE Lost,</w:t>
            </w:r>
          </w:p>
          <w:p w14:paraId="75EA04A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Failure in the Radio Interface Procedure,</w:t>
            </w:r>
          </w:p>
          <w:p w14:paraId="2DC19399"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Bearer Option not Supported,</w:t>
            </w:r>
          </w:p>
          <w:p w14:paraId="76482414"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489D08C1" w14:textId="77777777" w:rsidR="005246C1" w:rsidRPr="00FD0425" w:rsidRDefault="005246C1" w:rsidP="00E74809">
            <w:pPr>
              <w:pStyle w:val="TAL"/>
              <w:keepNext w:val="0"/>
              <w:keepLines w:val="0"/>
              <w:widowControl w:val="0"/>
              <w:rPr>
                <w:rFonts w:cs="Arial"/>
                <w:lang w:eastAsia="ja-JP"/>
              </w:rPr>
            </w:pPr>
            <w:r w:rsidRPr="00FD0425">
              <w:rPr>
                <w:rFonts w:cs="Arial"/>
                <w:szCs w:val="18"/>
                <w:lang w:eastAsia="ja-JP"/>
              </w:rPr>
              <w:t>Resources not available for the slice(s),</w:t>
            </w:r>
          </w:p>
          <w:p w14:paraId="4B65A6C2" w14:textId="77777777" w:rsidR="005246C1" w:rsidRPr="00FD0425" w:rsidRDefault="005246C1" w:rsidP="00E74809">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15BB47BB" w14:textId="77777777" w:rsidR="005246C1" w:rsidRPr="00FD0425" w:rsidRDefault="005246C1" w:rsidP="00E74809">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4CBB8FF3" w14:textId="77777777" w:rsidR="005246C1" w:rsidRPr="00FD0425" w:rsidRDefault="005246C1" w:rsidP="00E74809">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528E2DE6" w14:textId="77777777" w:rsidR="005246C1" w:rsidRPr="00FD0425" w:rsidRDefault="005246C1" w:rsidP="00E74809">
            <w:pPr>
              <w:pStyle w:val="TAL"/>
              <w:keepNext w:val="0"/>
              <w:keepLines w:val="0"/>
              <w:widowControl w:val="0"/>
              <w:rPr>
                <w:rFonts w:eastAsia="SimSun" w:cs="Arial"/>
                <w:noProof/>
                <w:szCs w:val="18"/>
                <w:lang w:eastAsia="zh-CN"/>
              </w:rPr>
            </w:pPr>
            <w:r w:rsidRPr="00FD0425">
              <w:rPr>
                <w:rFonts w:cs="Arial"/>
                <w:lang w:eastAsia="ja-JP"/>
              </w:rPr>
              <w:lastRenderedPageBreak/>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383BB7A" w14:textId="77777777" w:rsidR="005246C1" w:rsidRPr="00FD0425" w:rsidRDefault="005246C1" w:rsidP="00E74809">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5FBC18E0" w14:textId="77777777" w:rsidR="005246C1" w:rsidRPr="00FD0425" w:rsidRDefault="005246C1" w:rsidP="00E74809">
            <w:pPr>
              <w:pStyle w:val="TAL"/>
              <w:keepNext w:val="0"/>
              <w:keepLines w:val="0"/>
              <w:widowControl w:val="0"/>
              <w:rPr>
                <w:rFonts w:eastAsia="MS Mincho"/>
                <w:lang w:eastAsia="ja-JP"/>
              </w:rPr>
            </w:pPr>
            <w:r w:rsidRPr="00FD0425">
              <w:rPr>
                <w:rFonts w:eastAsia="MS Mincho"/>
                <w:lang w:eastAsia="ja-JP"/>
              </w:rPr>
              <w:t>SN Mobility,</w:t>
            </w:r>
          </w:p>
          <w:p w14:paraId="4E13363F" w14:textId="77777777" w:rsidR="005246C1" w:rsidRPr="00FD0425" w:rsidRDefault="005246C1" w:rsidP="00E74809">
            <w:pPr>
              <w:pStyle w:val="TAL"/>
              <w:keepNext w:val="0"/>
              <w:keepLines w:val="0"/>
              <w:widowControl w:val="0"/>
              <w:rPr>
                <w:rFonts w:eastAsia="MS Mincho"/>
                <w:lang w:eastAsia="ja-JP"/>
              </w:rPr>
            </w:pPr>
            <w:r w:rsidRPr="00FD0425">
              <w:rPr>
                <w:rFonts w:eastAsia="MS Mincho"/>
                <w:lang w:eastAsia="ja-JP"/>
              </w:rPr>
              <w:t>Count reaches max value,</w:t>
            </w:r>
          </w:p>
          <w:p w14:paraId="5214E5CE" w14:textId="77777777" w:rsidR="005246C1" w:rsidRPr="00FD0425" w:rsidRDefault="005246C1" w:rsidP="00E74809">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6C0DE4A" w14:textId="77777777" w:rsidR="005246C1" w:rsidRPr="00FD0425" w:rsidRDefault="005246C1" w:rsidP="00E74809">
            <w:pPr>
              <w:pStyle w:val="TAL"/>
              <w:keepNext w:val="0"/>
              <w:keepLines w:val="0"/>
              <w:widowControl w:val="0"/>
              <w:rPr>
                <w:lang w:eastAsia="zh-CN"/>
              </w:rPr>
            </w:pPr>
            <w:r w:rsidRPr="00FD0425">
              <w:rPr>
                <w:lang w:eastAsia="zh-CN"/>
              </w:rPr>
              <w:t>PDCP Overload,</w:t>
            </w:r>
          </w:p>
          <w:p w14:paraId="301C772E" w14:textId="77777777" w:rsidR="005246C1" w:rsidRPr="00FD0425" w:rsidRDefault="005246C1" w:rsidP="00E74809">
            <w:pPr>
              <w:pStyle w:val="TAL"/>
              <w:keepNext w:val="0"/>
              <w:keepLines w:val="0"/>
              <w:widowControl w:val="0"/>
              <w:rPr>
                <w:rFonts w:cs="Arial"/>
                <w:noProof/>
                <w:szCs w:val="18"/>
                <w:lang w:eastAsia="ja-JP"/>
              </w:rPr>
            </w:pPr>
            <w:r w:rsidRPr="00FD0425">
              <w:rPr>
                <w:lang w:eastAsia="zh-CN"/>
              </w:rPr>
              <w:t>DRB ID not available,</w:t>
            </w:r>
          </w:p>
          <w:p w14:paraId="4F14DF53"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Unspecified,</w:t>
            </w:r>
          </w:p>
          <w:p w14:paraId="6EC8552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w:t>
            </w:r>
          </w:p>
          <w:p w14:paraId="1677CFDA" w14:textId="77777777" w:rsidR="005246C1" w:rsidRDefault="005246C1" w:rsidP="00E74809">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0D6D9C77" w14:textId="77777777" w:rsidR="005246C1" w:rsidRDefault="005246C1" w:rsidP="00E74809">
            <w:pPr>
              <w:pStyle w:val="TAL"/>
              <w:keepNext w:val="0"/>
              <w:keepLines w:val="0"/>
              <w:widowControl w:val="0"/>
              <w:rPr>
                <w:lang w:eastAsia="zh-CN"/>
              </w:rPr>
            </w:pPr>
            <w:r w:rsidRPr="00E770A4">
              <w:rPr>
                <w:lang w:eastAsia="zh-CN"/>
              </w:rPr>
              <w:t>RSN not available for the UP</w:t>
            </w:r>
            <w:r>
              <w:rPr>
                <w:lang w:eastAsia="zh-CN"/>
              </w:rPr>
              <w:t>,</w:t>
            </w:r>
          </w:p>
          <w:p w14:paraId="41183289" w14:textId="77777777" w:rsidR="005246C1" w:rsidRDefault="005246C1" w:rsidP="00E74809">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5857792D" w14:textId="77777777" w:rsidR="005246C1" w:rsidRDefault="005246C1" w:rsidP="00E74809">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2ED09129" w14:textId="77777777" w:rsidR="005246C1" w:rsidRDefault="005246C1" w:rsidP="00E74809">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125D9542" w14:textId="77777777" w:rsidR="005246C1" w:rsidRDefault="005246C1" w:rsidP="00E74809">
            <w:pPr>
              <w:pStyle w:val="TAL"/>
              <w:keepNext w:val="0"/>
              <w:keepLines w:val="0"/>
              <w:widowControl w:val="0"/>
              <w:rPr>
                <w:lang w:eastAsia="ja-JP"/>
              </w:rPr>
            </w:pPr>
            <w:r>
              <w:rPr>
                <w:lang w:eastAsia="ja-JP"/>
              </w:rPr>
              <w:t>Measurement Temporarily not Available,</w:t>
            </w:r>
          </w:p>
          <w:p w14:paraId="2B33C3C5" w14:textId="77777777" w:rsidR="005246C1" w:rsidRDefault="005246C1" w:rsidP="00E74809">
            <w:pPr>
              <w:pStyle w:val="TAL"/>
              <w:keepNext w:val="0"/>
              <w:keepLines w:val="0"/>
              <w:widowControl w:val="0"/>
            </w:pPr>
            <w:r>
              <w:t>Measurement not Supported For The Object,</w:t>
            </w:r>
          </w:p>
          <w:p w14:paraId="7BEA1848" w14:textId="77777777" w:rsidR="005246C1" w:rsidRDefault="005246C1" w:rsidP="00E74809">
            <w:pPr>
              <w:pStyle w:val="TAL"/>
              <w:keepNext w:val="0"/>
              <w:keepLines w:val="0"/>
              <w:widowControl w:val="0"/>
              <w:rPr>
                <w:lang w:val="en-US" w:eastAsia="zh-CN"/>
              </w:rPr>
            </w:pPr>
            <w:r>
              <w:rPr>
                <w:rFonts w:cs="Arial"/>
                <w:lang w:eastAsia="ja-JP"/>
              </w:rPr>
              <w:t>UE Power Saving,</w:t>
            </w:r>
          </w:p>
          <w:p w14:paraId="5EB27971" w14:textId="77777777" w:rsidR="005246C1" w:rsidRPr="00A14266" w:rsidRDefault="005246C1" w:rsidP="00E7480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7FE9C47B" w14:textId="77777777" w:rsidR="005246C1" w:rsidRPr="00FD0425" w:rsidRDefault="005246C1" w:rsidP="00E74809">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r w:rsidRPr="00FD0425">
              <w:rPr>
                <w:rFonts w:cs="Arial"/>
                <w:lang w:eastAsia="ja-JP"/>
              </w:rPr>
              <w:t>)</w:t>
            </w:r>
          </w:p>
        </w:tc>
        <w:tc>
          <w:tcPr>
            <w:tcW w:w="2880" w:type="dxa"/>
          </w:tcPr>
          <w:p w14:paraId="46239A1F" w14:textId="77777777" w:rsidR="005246C1" w:rsidRPr="00FD0425" w:rsidRDefault="005246C1" w:rsidP="00E74809">
            <w:pPr>
              <w:pStyle w:val="TAL"/>
              <w:keepNext w:val="0"/>
              <w:keepLines w:val="0"/>
              <w:widowControl w:val="0"/>
              <w:rPr>
                <w:rFonts w:cs="Arial"/>
                <w:lang w:eastAsia="ja-JP"/>
              </w:rPr>
            </w:pPr>
          </w:p>
        </w:tc>
      </w:tr>
      <w:tr w:rsidR="005246C1" w:rsidRPr="00FD0425" w14:paraId="0EA00F56" w14:textId="77777777" w:rsidTr="00E74809">
        <w:tc>
          <w:tcPr>
            <w:tcW w:w="2448" w:type="dxa"/>
          </w:tcPr>
          <w:p w14:paraId="474562A3" w14:textId="77777777" w:rsidR="005246C1" w:rsidRPr="00FD0425" w:rsidRDefault="005246C1" w:rsidP="00E74809">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4BE5EE17" w14:textId="77777777" w:rsidR="005246C1" w:rsidRPr="00FD0425" w:rsidRDefault="005246C1" w:rsidP="00E74809">
            <w:pPr>
              <w:pStyle w:val="TAL"/>
              <w:keepNext w:val="0"/>
              <w:keepLines w:val="0"/>
              <w:widowControl w:val="0"/>
              <w:rPr>
                <w:rFonts w:cs="Arial"/>
                <w:lang w:eastAsia="ja-JP"/>
              </w:rPr>
            </w:pPr>
          </w:p>
        </w:tc>
        <w:tc>
          <w:tcPr>
            <w:tcW w:w="1440" w:type="dxa"/>
          </w:tcPr>
          <w:p w14:paraId="4EEBD141" w14:textId="77777777" w:rsidR="005246C1" w:rsidRPr="00FD0425" w:rsidRDefault="005246C1" w:rsidP="00E74809">
            <w:pPr>
              <w:pStyle w:val="TAL"/>
              <w:keepNext w:val="0"/>
              <w:keepLines w:val="0"/>
              <w:widowControl w:val="0"/>
              <w:rPr>
                <w:rFonts w:cs="Arial"/>
                <w:lang w:eastAsia="ja-JP"/>
              </w:rPr>
            </w:pPr>
          </w:p>
        </w:tc>
        <w:tc>
          <w:tcPr>
            <w:tcW w:w="1872" w:type="dxa"/>
          </w:tcPr>
          <w:p w14:paraId="47C78FD7" w14:textId="77777777" w:rsidR="005246C1" w:rsidRPr="00FD0425" w:rsidRDefault="005246C1" w:rsidP="00E74809">
            <w:pPr>
              <w:pStyle w:val="TAL"/>
              <w:keepNext w:val="0"/>
              <w:keepLines w:val="0"/>
              <w:widowControl w:val="0"/>
              <w:rPr>
                <w:rFonts w:cs="Arial"/>
                <w:lang w:eastAsia="ja-JP"/>
              </w:rPr>
            </w:pPr>
          </w:p>
        </w:tc>
        <w:tc>
          <w:tcPr>
            <w:tcW w:w="2880" w:type="dxa"/>
          </w:tcPr>
          <w:p w14:paraId="4DE61428" w14:textId="77777777" w:rsidR="005246C1" w:rsidRPr="00FD0425" w:rsidRDefault="005246C1" w:rsidP="00E74809">
            <w:pPr>
              <w:pStyle w:val="TAL"/>
              <w:keepNext w:val="0"/>
              <w:keepLines w:val="0"/>
              <w:widowControl w:val="0"/>
              <w:rPr>
                <w:rFonts w:cs="Arial"/>
                <w:lang w:eastAsia="ja-JP"/>
              </w:rPr>
            </w:pPr>
          </w:p>
        </w:tc>
      </w:tr>
      <w:tr w:rsidR="005246C1" w:rsidRPr="00FD0425" w14:paraId="57AC4994" w14:textId="77777777" w:rsidTr="00E74809">
        <w:tc>
          <w:tcPr>
            <w:tcW w:w="2448" w:type="dxa"/>
          </w:tcPr>
          <w:p w14:paraId="2D7910B0" w14:textId="77777777" w:rsidR="005246C1" w:rsidRPr="00FD0425" w:rsidRDefault="005246C1" w:rsidP="00E74809">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881FD7E"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M</w:t>
            </w:r>
          </w:p>
        </w:tc>
        <w:tc>
          <w:tcPr>
            <w:tcW w:w="1440" w:type="dxa"/>
          </w:tcPr>
          <w:p w14:paraId="4DE67E2C" w14:textId="77777777" w:rsidR="005246C1" w:rsidRPr="00FD0425" w:rsidRDefault="005246C1" w:rsidP="00E74809">
            <w:pPr>
              <w:pStyle w:val="TAL"/>
              <w:keepNext w:val="0"/>
              <w:keepLines w:val="0"/>
              <w:widowControl w:val="0"/>
              <w:rPr>
                <w:rFonts w:cs="Arial"/>
                <w:lang w:eastAsia="ja-JP"/>
              </w:rPr>
            </w:pPr>
          </w:p>
        </w:tc>
        <w:tc>
          <w:tcPr>
            <w:tcW w:w="1872" w:type="dxa"/>
          </w:tcPr>
          <w:p w14:paraId="1E834F0E"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E7C833C"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79C362A5" w14:textId="77777777" w:rsidR="005246C1" w:rsidRPr="00FD0425" w:rsidRDefault="005246C1" w:rsidP="00E74809">
            <w:pPr>
              <w:pStyle w:val="TAL"/>
              <w:keepNext w:val="0"/>
              <w:keepLines w:val="0"/>
              <w:widowControl w:val="0"/>
              <w:rPr>
                <w:rFonts w:cs="Arial"/>
                <w:lang w:eastAsia="ja-JP"/>
              </w:rPr>
            </w:pPr>
          </w:p>
        </w:tc>
      </w:tr>
      <w:tr w:rsidR="005246C1" w:rsidRPr="00FD0425" w14:paraId="399CFFF8" w14:textId="77777777" w:rsidTr="00E74809">
        <w:tc>
          <w:tcPr>
            <w:tcW w:w="2448" w:type="dxa"/>
          </w:tcPr>
          <w:p w14:paraId="078F9380" w14:textId="77777777" w:rsidR="005246C1" w:rsidRPr="00FD0425" w:rsidRDefault="005246C1" w:rsidP="00E74809">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2A1A5C16" w14:textId="77777777" w:rsidR="005246C1" w:rsidRPr="00FD0425" w:rsidRDefault="005246C1" w:rsidP="00E74809">
            <w:pPr>
              <w:pStyle w:val="TAL"/>
              <w:keepNext w:val="0"/>
              <w:keepLines w:val="0"/>
              <w:widowControl w:val="0"/>
              <w:rPr>
                <w:rFonts w:cs="Arial"/>
                <w:lang w:eastAsia="ja-JP"/>
              </w:rPr>
            </w:pPr>
          </w:p>
        </w:tc>
        <w:tc>
          <w:tcPr>
            <w:tcW w:w="1440" w:type="dxa"/>
          </w:tcPr>
          <w:p w14:paraId="504B6F83" w14:textId="77777777" w:rsidR="005246C1" w:rsidRPr="00FD0425" w:rsidRDefault="005246C1" w:rsidP="00E74809">
            <w:pPr>
              <w:pStyle w:val="TAL"/>
              <w:keepNext w:val="0"/>
              <w:keepLines w:val="0"/>
              <w:widowControl w:val="0"/>
              <w:rPr>
                <w:rFonts w:cs="Arial"/>
                <w:lang w:eastAsia="ja-JP"/>
              </w:rPr>
            </w:pPr>
          </w:p>
        </w:tc>
        <w:tc>
          <w:tcPr>
            <w:tcW w:w="1872" w:type="dxa"/>
          </w:tcPr>
          <w:p w14:paraId="7901E547" w14:textId="77777777" w:rsidR="005246C1" w:rsidRPr="00FD0425" w:rsidRDefault="005246C1" w:rsidP="00E74809">
            <w:pPr>
              <w:pStyle w:val="TAL"/>
              <w:keepNext w:val="0"/>
              <w:keepLines w:val="0"/>
              <w:widowControl w:val="0"/>
              <w:rPr>
                <w:rFonts w:cs="Arial"/>
                <w:lang w:eastAsia="ja-JP"/>
              </w:rPr>
            </w:pPr>
          </w:p>
        </w:tc>
        <w:tc>
          <w:tcPr>
            <w:tcW w:w="2880" w:type="dxa"/>
          </w:tcPr>
          <w:p w14:paraId="58C5DC30" w14:textId="77777777" w:rsidR="005246C1" w:rsidRPr="00FD0425" w:rsidRDefault="005246C1" w:rsidP="00E74809">
            <w:pPr>
              <w:pStyle w:val="TAL"/>
              <w:keepNext w:val="0"/>
              <w:keepLines w:val="0"/>
              <w:widowControl w:val="0"/>
              <w:rPr>
                <w:rFonts w:cs="Arial"/>
                <w:lang w:eastAsia="ja-JP"/>
              </w:rPr>
            </w:pPr>
          </w:p>
        </w:tc>
      </w:tr>
      <w:tr w:rsidR="005246C1" w:rsidRPr="00FD0425" w14:paraId="352D50A0" w14:textId="77777777" w:rsidTr="00E74809">
        <w:tc>
          <w:tcPr>
            <w:tcW w:w="2448" w:type="dxa"/>
          </w:tcPr>
          <w:p w14:paraId="5714A176" w14:textId="77777777" w:rsidR="005246C1" w:rsidRPr="00FD0425" w:rsidRDefault="005246C1" w:rsidP="00E74809">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4D8319F0"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M</w:t>
            </w:r>
          </w:p>
        </w:tc>
        <w:tc>
          <w:tcPr>
            <w:tcW w:w="1440" w:type="dxa"/>
          </w:tcPr>
          <w:p w14:paraId="3986DF82" w14:textId="77777777" w:rsidR="005246C1" w:rsidRPr="00FD0425" w:rsidRDefault="005246C1" w:rsidP="00E74809">
            <w:pPr>
              <w:pStyle w:val="TAL"/>
              <w:keepNext w:val="0"/>
              <w:keepLines w:val="0"/>
              <w:widowControl w:val="0"/>
              <w:rPr>
                <w:rFonts w:cs="Arial"/>
                <w:lang w:eastAsia="ja-JP"/>
              </w:rPr>
            </w:pPr>
          </w:p>
        </w:tc>
        <w:tc>
          <w:tcPr>
            <w:tcW w:w="1872" w:type="dxa"/>
          </w:tcPr>
          <w:p w14:paraId="0639577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 xml:space="preserve">Message not Compatible with </w:t>
            </w:r>
            <w:r w:rsidRPr="00FD0425">
              <w:rPr>
                <w:rFonts w:cs="Arial"/>
                <w:lang w:eastAsia="ja-JP"/>
              </w:rPr>
              <w:lastRenderedPageBreak/>
              <w:t>Receiver State,</w:t>
            </w:r>
          </w:p>
          <w:p w14:paraId="60DD56E1"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Semantic Error,</w:t>
            </w:r>
          </w:p>
          <w:p w14:paraId="265AF019"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09B9BA50" w14:textId="77777777" w:rsidR="005246C1" w:rsidRPr="00FD0425" w:rsidRDefault="005246C1" w:rsidP="00E74809">
            <w:pPr>
              <w:pStyle w:val="TAL"/>
              <w:keepNext w:val="0"/>
              <w:keepLines w:val="0"/>
              <w:widowControl w:val="0"/>
              <w:rPr>
                <w:rFonts w:cs="Arial"/>
                <w:lang w:eastAsia="ja-JP"/>
              </w:rPr>
            </w:pPr>
          </w:p>
        </w:tc>
      </w:tr>
      <w:tr w:rsidR="005246C1" w:rsidRPr="00FD0425" w14:paraId="1040A4A2" w14:textId="77777777" w:rsidTr="00E74809">
        <w:tc>
          <w:tcPr>
            <w:tcW w:w="2448" w:type="dxa"/>
          </w:tcPr>
          <w:p w14:paraId="267AE17E" w14:textId="77777777" w:rsidR="005246C1" w:rsidRPr="00FD0425" w:rsidRDefault="005246C1" w:rsidP="00E74809">
            <w:pPr>
              <w:pStyle w:val="TAL"/>
              <w:keepNext w:val="0"/>
              <w:keepLines w:val="0"/>
              <w:widowControl w:val="0"/>
              <w:ind w:left="113"/>
              <w:rPr>
                <w:rFonts w:cs="Arial"/>
                <w:i/>
                <w:lang w:eastAsia="ja-JP"/>
              </w:rPr>
            </w:pPr>
            <w:r w:rsidRPr="00FD0425">
              <w:rPr>
                <w:rFonts w:cs="Arial"/>
                <w:i/>
                <w:lang w:eastAsia="ja-JP"/>
              </w:rPr>
              <w:t>&gt;Misc</w:t>
            </w:r>
          </w:p>
        </w:tc>
        <w:tc>
          <w:tcPr>
            <w:tcW w:w="1080" w:type="dxa"/>
          </w:tcPr>
          <w:p w14:paraId="532970AB" w14:textId="77777777" w:rsidR="005246C1" w:rsidRPr="00FD0425" w:rsidRDefault="005246C1" w:rsidP="00E74809">
            <w:pPr>
              <w:pStyle w:val="TAL"/>
              <w:keepNext w:val="0"/>
              <w:keepLines w:val="0"/>
              <w:widowControl w:val="0"/>
              <w:rPr>
                <w:rFonts w:cs="Arial"/>
                <w:lang w:eastAsia="ja-JP"/>
              </w:rPr>
            </w:pPr>
          </w:p>
        </w:tc>
        <w:tc>
          <w:tcPr>
            <w:tcW w:w="1440" w:type="dxa"/>
          </w:tcPr>
          <w:p w14:paraId="77D43E6A" w14:textId="77777777" w:rsidR="005246C1" w:rsidRPr="00FD0425" w:rsidRDefault="005246C1" w:rsidP="00E74809">
            <w:pPr>
              <w:pStyle w:val="TAL"/>
              <w:keepNext w:val="0"/>
              <w:keepLines w:val="0"/>
              <w:widowControl w:val="0"/>
              <w:rPr>
                <w:rFonts w:cs="Arial"/>
                <w:lang w:eastAsia="ja-JP"/>
              </w:rPr>
            </w:pPr>
          </w:p>
        </w:tc>
        <w:tc>
          <w:tcPr>
            <w:tcW w:w="1872" w:type="dxa"/>
          </w:tcPr>
          <w:p w14:paraId="246B50BC" w14:textId="77777777" w:rsidR="005246C1" w:rsidRPr="00FD0425" w:rsidRDefault="005246C1" w:rsidP="00E74809">
            <w:pPr>
              <w:pStyle w:val="TAL"/>
              <w:keepNext w:val="0"/>
              <w:keepLines w:val="0"/>
              <w:widowControl w:val="0"/>
              <w:rPr>
                <w:rFonts w:cs="Arial"/>
                <w:lang w:eastAsia="ja-JP"/>
              </w:rPr>
            </w:pPr>
          </w:p>
        </w:tc>
        <w:tc>
          <w:tcPr>
            <w:tcW w:w="2880" w:type="dxa"/>
          </w:tcPr>
          <w:p w14:paraId="44050940" w14:textId="77777777" w:rsidR="005246C1" w:rsidRPr="00FD0425" w:rsidRDefault="005246C1" w:rsidP="00E74809">
            <w:pPr>
              <w:pStyle w:val="TAL"/>
              <w:keepNext w:val="0"/>
              <w:keepLines w:val="0"/>
              <w:widowControl w:val="0"/>
              <w:rPr>
                <w:rFonts w:cs="Arial"/>
                <w:lang w:eastAsia="ja-JP"/>
              </w:rPr>
            </w:pPr>
          </w:p>
        </w:tc>
      </w:tr>
      <w:tr w:rsidR="005246C1" w:rsidRPr="00FD0425" w14:paraId="6A04CB22" w14:textId="77777777" w:rsidTr="00E74809">
        <w:tc>
          <w:tcPr>
            <w:tcW w:w="2448" w:type="dxa"/>
          </w:tcPr>
          <w:p w14:paraId="1AF8A02A" w14:textId="77777777" w:rsidR="005246C1" w:rsidRPr="00FD0425" w:rsidRDefault="005246C1" w:rsidP="00E74809">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4F251F6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M</w:t>
            </w:r>
          </w:p>
        </w:tc>
        <w:tc>
          <w:tcPr>
            <w:tcW w:w="1440" w:type="dxa"/>
          </w:tcPr>
          <w:p w14:paraId="5E32C2CE" w14:textId="77777777" w:rsidR="005246C1" w:rsidRPr="00FD0425" w:rsidRDefault="005246C1" w:rsidP="00E74809">
            <w:pPr>
              <w:pStyle w:val="TAL"/>
              <w:keepNext w:val="0"/>
              <w:keepLines w:val="0"/>
              <w:widowControl w:val="0"/>
              <w:rPr>
                <w:rFonts w:cs="Arial"/>
                <w:lang w:eastAsia="ja-JP"/>
              </w:rPr>
            </w:pPr>
          </w:p>
        </w:tc>
        <w:tc>
          <w:tcPr>
            <w:tcW w:w="1872" w:type="dxa"/>
          </w:tcPr>
          <w:p w14:paraId="5C68337F" w14:textId="77777777" w:rsidR="005246C1" w:rsidRPr="00FD0425" w:rsidRDefault="005246C1" w:rsidP="00E74809">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248C8719" w14:textId="77777777" w:rsidR="005246C1" w:rsidRPr="00FD0425" w:rsidRDefault="005246C1" w:rsidP="00E74809">
            <w:pPr>
              <w:pStyle w:val="TAL"/>
              <w:keepNext w:val="0"/>
              <w:keepLines w:val="0"/>
              <w:widowControl w:val="0"/>
              <w:rPr>
                <w:lang w:eastAsia="ja-JP"/>
              </w:rPr>
            </w:pPr>
            <w:r w:rsidRPr="00FD0425">
              <w:rPr>
                <w:lang w:eastAsia="ja-JP"/>
              </w:rPr>
              <w:t>O&amp;M Intervention,</w:t>
            </w:r>
          </w:p>
          <w:p w14:paraId="3E279C81" w14:textId="77777777" w:rsidR="005246C1" w:rsidRPr="00FD0425" w:rsidRDefault="005246C1" w:rsidP="00E74809">
            <w:pPr>
              <w:pStyle w:val="TAL"/>
              <w:keepNext w:val="0"/>
              <w:keepLines w:val="0"/>
              <w:widowControl w:val="0"/>
              <w:rPr>
                <w:lang w:eastAsia="ja-JP"/>
              </w:rPr>
            </w:pPr>
            <w:r w:rsidRPr="00FD0425">
              <w:rPr>
                <w:lang w:eastAsia="ja-JP"/>
              </w:rPr>
              <w:t>Not enough User Plane Processing Resources,</w:t>
            </w:r>
          </w:p>
          <w:p w14:paraId="10ABD336" w14:textId="77777777" w:rsidR="005246C1" w:rsidRPr="00FD0425" w:rsidRDefault="005246C1" w:rsidP="00E74809">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2AD289FF" w14:textId="77777777" w:rsidR="005246C1" w:rsidRPr="00FD0425" w:rsidRDefault="005246C1" w:rsidP="00E74809">
            <w:pPr>
              <w:pStyle w:val="TAL"/>
              <w:keepNext w:val="0"/>
              <w:keepLines w:val="0"/>
              <w:widowControl w:val="0"/>
              <w:rPr>
                <w:rFonts w:cs="Arial"/>
                <w:lang w:eastAsia="ja-JP"/>
              </w:rPr>
            </w:pPr>
          </w:p>
        </w:tc>
      </w:tr>
      <w:tr w:rsidR="005B7AD6" w:rsidRPr="00FD0425" w14:paraId="617EE0AC" w14:textId="77777777" w:rsidTr="00E74809">
        <w:trPr>
          <w:ins w:id="1888" w:author="Nokia" w:date="2023-09-28T22:48:00Z"/>
        </w:trPr>
        <w:tc>
          <w:tcPr>
            <w:tcW w:w="2448" w:type="dxa"/>
          </w:tcPr>
          <w:p w14:paraId="52462575" w14:textId="4E4B88D0" w:rsidR="005B7AD6" w:rsidRPr="00FD0425" w:rsidRDefault="005B7AD6" w:rsidP="00F9176E">
            <w:pPr>
              <w:pStyle w:val="TAL"/>
              <w:keepNext w:val="0"/>
              <w:keepLines w:val="0"/>
              <w:widowControl w:val="0"/>
              <w:ind w:left="32"/>
              <w:rPr>
                <w:ins w:id="1889" w:author="Nokia" w:date="2023-09-28T22:48:00Z"/>
                <w:rFonts w:cs="Arial"/>
                <w:lang w:eastAsia="ja-JP"/>
              </w:rPr>
            </w:pPr>
            <w:ins w:id="1890" w:author="Nokia" w:date="2023-09-28T22:48:00Z">
              <w:r>
                <w:rPr>
                  <w:rFonts w:cs="Arial"/>
                  <w:lang w:eastAsia="ja-JP"/>
                </w:rPr>
                <w:t>&gt;</w:t>
              </w:r>
              <w:r w:rsidRPr="00F9176E">
                <w:rPr>
                  <w:rFonts w:cs="Arial"/>
                  <w:i/>
                  <w:lang w:eastAsia="ja-JP"/>
                </w:rPr>
                <w:t>AIML</w:t>
              </w:r>
            </w:ins>
          </w:p>
        </w:tc>
        <w:tc>
          <w:tcPr>
            <w:tcW w:w="1080" w:type="dxa"/>
          </w:tcPr>
          <w:p w14:paraId="6817D73D" w14:textId="77777777" w:rsidR="005B7AD6" w:rsidRPr="00FD0425" w:rsidRDefault="005B7AD6" w:rsidP="00E74809">
            <w:pPr>
              <w:pStyle w:val="TAL"/>
              <w:keepNext w:val="0"/>
              <w:keepLines w:val="0"/>
              <w:widowControl w:val="0"/>
              <w:rPr>
                <w:ins w:id="1891" w:author="Nokia" w:date="2023-09-28T22:48:00Z"/>
                <w:rFonts w:cs="Arial"/>
                <w:lang w:eastAsia="ja-JP"/>
              </w:rPr>
            </w:pPr>
          </w:p>
        </w:tc>
        <w:tc>
          <w:tcPr>
            <w:tcW w:w="1440" w:type="dxa"/>
          </w:tcPr>
          <w:p w14:paraId="75A921EA" w14:textId="77777777" w:rsidR="005B7AD6" w:rsidRPr="00FD0425" w:rsidRDefault="005B7AD6" w:rsidP="00E74809">
            <w:pPr>
              <w:pStyle w:val="TAL"/>
              <w:keepNext w:val="0"/>
              <w:keepLines w:val="0"/>
              <w:widowControl w:val="0"/>
              <w:rPr>
                <w:ins w:id="1892" w:author="Nokia" w:date="2023-09-28T22:48:00Z"/>
                <w:rFonts w:cs="Arial"/>
                <w:lang w:eastAsia="ja-JP"/>
              </w:rPr>
            </w:pPr>
          </w:p>
        </w:tc>
        <w:tc>
          <w:tcPr>
            <w:tcW w:w="1872" w:type="dxa"/>
          </w:tcPr>
          <w:p w14:paraId="7486F747" w14:textId="77777777" w:rsidR="005B7AD6" w:rsidRPr="00FD0425" w:rsidRDefault="005B7AD6" w:rsidP="00E74809">
            <w:pPr>
              <w:pStyle w:val="TAL"/>
              <w:keepNext w:val="0"/>
              <w:keepLines w:val="0"/>
              <w:widowControl w:val="0"/>
              <w:rPr>
                <w:ins w:id="1893" w:author="Nokia" w:date="2023-09-28T22:48:00Z"/>
                <w:rFonts w:cs="Arial"/>
                <w:lang w:eastAsia="ja-JP"/>
              </w:rPr>
            </w:pPr>
          </w:p>
        </w:tc>
        <w:tc>
          <w:tcPr>
            <w:tcW w:w="2880" w:type="dxa"/>
          </w:tcPr>
          <w:p w14:paraId="78C966EF" w14:textId="77777777" w:rsidR="005B7AD6" w:rsidRPr="00FD0425" w:rsidRDefault="005B7AD6" w:rsidP="00E74809">
            <w:pPr>
              <w:pStyle w:val="TAL"/>
              <w:keepNext w:val="0"/>
              <w:keepLines w:val="0"/>
              <w:widowControl w:val="0"/>
              <w:rPr>
                <w:ins w:id="1894" w:author="Nokia" w:date="2023-09-28T22:48:00Z"/>
                <w:rFonts w:cs="Arial"/>
                <w:lang w:eastAsia="ja-JP"/>
              </w:rPr>
            </w:pPr>
          </w:p>
        </w:tc>
      </w:tr>
      <w:tr w:rsidR="005B7AD6" w:rsidRPr="00FD0425" w14:paraId="7C4236A9" w14:textId="77777777" w:rsidTr="00E74809">
        <w:trPr>
          <w:ins w:id="1895" w:author="Nokia" w:date="2023-09-28T22:48:00Z"/>
        </w:trPr>
        <w:tc>
          <w:tcPr>
            <w:tcW w:w="2448" w:type="dxa"/>
          </w:tcPr>
          <w:p w14:paraId="1FB8B603" w14:textId="5056FE01" w:rsidR="005B7AD6" w:rsidRPr="00FD0425" w:rsidRDefault="004F06B8" w:rsidP="00E74809">
            <w:pPr>
              <w:pStyle w:val="TAL"/>
              <w:keepNext w:val="0"/>
              <w:keepLines w:val="0"/>
              <w:widowControl w:val="0"/>
              <w:ind w:left="227"/>
              <w:rPr>
                <w:ins w:id="1896" w:author="Nokia" w:date="2023-09-28T22:48:00Z"/>
                <w:rFonts w:cs="Arial"/>
                <w:lang w:eastAsia="ja-JP"/>
              </w:rPr>
            </w:pPr>
            <w:ins w:id="1897" w:author="Nokia" w:date="2023-09-28T22:49:00Z">
              <w:r>
                <w:rPr>
                  <w:rFonts w:cs="Arial"/>
                  <w:lang w:eastAsia="ja-JP"/>
                </w:rPr>
                <w:t>&gt;&gt;</w:t>
              </w:r>
              <w:r w:rsidR="00DF6971">
                <w:rPr>
                  <w:rFonts w:cs="Arial"/>
                  <w:lang w:eastAsia="ja-JP"/>
                </w:rPr>
                <w:t>AIML Cause</w:t>
              </w:r>
            </w:ins>
          </w:p>
        </w:tc>
        <w:tc>
          <w:tcPr>
            <w:tcW w:w="1080" w:type="dxa"/>
          </w:tcPr>
          <w:p w14:paraId="0C2B41DF" w14:textId="4C8E92F7" w:rsidR="005B7AD6" w:rsidRPr="00FD0425" w:rsidRDefault="00DF6971" w:rsidP="00E74809">
            <w:pPr>
              <w:pStyle w:val="TAL"/>
              <w:keepNext w:val="0"/>
              <w:keepLines w:val="0"/>
              <w:widowControl w:val="0"/>
              <w:rPr>
                <w:ins w:id="1898" w:author="Nokia" w:date="2023-09-28T22:48:00Z"/>
                <w:rFonts w:cs="Arial"/>
                <w:lang w:eastAsia="ja-JP"/>
              </w:rPr>
            </w:pPr>
            <w:ins w:id="1899" w:author="Nokia" w:date="2023-09-28T22:49:00Z">
              <w:r>
                <w:rPr>
                  <w:rFonts w:cs="Arial"/>
                  <w:lang w:eastAsia="ja-JP"/>
                </w:rPr>
                <w:t>M</w:t>
              </w:r>
            </w:ins>
          </w:p>
        </w:tc>
        <w:tc>
          <w:tcPr>
            <w:tcW w:w="1440" w:type="dxa"/>
          </w:tcPr>
          <w:p w14:paraId="728AC500" w14:textId="77777777" w:rsidR="005B7AD6" w:rsidRPr="00FD0425" w:rsidRDefault="005B7AD6" w:rsidP="00E74809">
            <w:pPr>
              <w:pStyle w:val="TAL"/>
              <w:keepNext w:val="0"/>
              <w:keepLines w:val="0"/>
              <w:widowControl w:val="0"/>
              <w:rPr>
                <w:ins w:id="1900" w:author="Nokia" w:date="2023-09-28T22:48:00Z"/>
                <w:rFonts w:cs="Arial"/>
                <w:lang w:eastAsia="ja-JP"/>
              </w:rPr>
            </w:pPr>
          </w:p>
        </w:tc>
        <w:tc>
          <w:tcPr>
            <w:tcW w:w="1872" w:type="dxa"/>
          </w:tcPr>
          <w:p w14:paraId="50B48BA8" w14:textId="0A4A244F" w:rsidR="005B7AD6" w:rsidRPr="00FD0425" w:rsidRDefault="00DF6971" w:rsidP="00E74809">
            <w:pPr>
              <w:pStyle w:val="TAL"/>
              <w:keepNext w:val="0"/>
              <w:keepLines w:val="0"/>
              <w:widowControl w:val="0"/>
              <w:rPr>
                <w:ins w:id="1901" w:author="Nokia" w:date="2023-09-28T22:48:00Z"/>
                <w:rFonts w:cs="Arial"/>
                <w:lang w:eastAsia="ja-JP"/>
              </w:rPr>
            </w:pPr>
            <w:ins w:id="1902" w:author="Nokia" w:date="2023-09-28T22:49:00Z">
              <w:r>
                <w:rPr>
                  <w:rFonts w:cs="Arial"/>
                  <w:lang w:eastAsia="ja-JP"/>
                </w:rPr>
                <w:t>ENUMERATED (</w:t>
              </w:r>
            </w:ins>
            <w:ins w:id="1903" w:author="Nokia" w:date="2023-09-28T22:50:00Z">
              <w:r>
                <w:rPr>
                  <w:lang w:eastAsia="ja-JP"/>
                </w:rPr>
                <w:t>Measurement not available at requested prediction time</w:t>
              </w:r>
              <w:r w:rsidR="002D695C">
                <w:rPr>
                  <w:lang w:eastAsia="ja-JP"/>
                </w:rPr>
                <w:t xml:space="preserve">, </w:t>
              </w:r>
            </w:ins>
            <w:ins w:id="1904" w:author="Nokia" w:date="2023-09-28T22:51:00Z">
              <w:r w:rsidR="001E0755">
                <w:rPr>
                  <w:lang w:eastAsia="ja-JP"/>
                </w:rPr>
                <w:t>Measurement not available with requested validity time, ...)</w:t>
              </w:r>
            </w:ins>
          </w:p>
        </w:tc>
        <w:tc>
          <w:tcPr>
            <w:tcW w:w="2880" w:type="dxa"/>
          </w:tcPr>
          <w:p w14:paraId="395E9335" w14:textId="77777777" w:rsidR="005B7AD6" w:rsidRPr="00FD0425" w:rsidRDefault="005B7AD6" w:rsidP="00E74809">
            <w:pPr>
              <w:pStyle w:val="TAL"/>
              <w:keepNext w:val="0"/>
              <w:keepLines w:val="0"/>
              <w:widowControl w:val="0"/>
              <w:rPr>
                <w:ins w:id="1905" w:author="Nokia" w:date="2023-09-28T22:48:00Z"/>
                <w:rFonts w:cs="Arial"/>
                <w:lang w:eastAsia="ja-JP"/>
              </w:rPr>
            </w:pPr>
          </w:p>
        </w:tc>
      </w:tr>
    </w:tbl>
    <w:p w14:paraId="54F1CCD7" w14:textId="77777777" w:rsidR="005246C1" w:rsidRPr="00FD0425" w:rsidRDefault="005246C1" w:rsidP="005246C1">
      <w:pPr>
        <w:widowControl w:val="0"/>
        <w:rPr>
          <w:rFonts w:eastAsia="MS Mincho"/>
        </w:rPr>
      </w:pPr>
    </w:p>
    <w:p w14:paraId="5B4C26C0" w14:textId="77777777" w:rsidR="005246C1" w:rsidRPr="00FD0425" w:rsidRDefault="005246C1" w:rsidP="005246C1">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246C1" w:rsidRPr="00FD0425" w14:paraId="1C671DDD" w14:textId="77777777" w:rsidTr="00E74809">
        <w:trPr>
          <w:tblHeader/>
        </w:trPr>
        <w:tc>
          <w:tcPr>
            <w:tcW w:w="2977" w:type="dxa"/>
          </w:tcPr>
          <w:p w14:paraId="13777B01"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69B69460"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Meaning</w:t>
            </w:r>
          </w:p>
        </w:tc>
      </w:tr>
      <w:tr w:rsidR="005246C1" w:rsidRPr="00FD0425" w14:paraId="0A8A160E" w14:textId="77777777" w:rsidTr="00E74809">
        <w:tc>
          <w:tcPr>
            <w:tcW w:w="2977" w:type="dxa"/>
          </w:tcPr>
          <w:p w14:paraId="3AF16BD8" w14:textId="77777777" w:rsidR="005246C1" w:rsidRPr="00FD0425" w:rsidRDefault="005246C1" w:rsidP="00E74809">
            <w:pPr>
              <w:pStyle w:val="TAL"/>
              <w:keepNext w:val="0"/>
              <w:keepLines w:val="0"/>
              <w:widowControl w:val="0"/>
              <w:rPr>
                <w:lang w:eastAsia="ja-JP"/>
              </w:rPr>
            </w:pPr>
            <w:r w:rsidRPr="00FD0425">
              <w:rPr>
                <w:lang w:eastAsia="ja-JP"/>
              </w:rPr>
              <w:t>Cell not Available</w:t>
            </w:r>
          </w:p>
        </w:tc>
        <w:tc>
          <w:tcPr>
            <w:tcW w:w="5245" w:type="dxa"/>
          </w:tcPr>
          <w:p w14:paraId="5AC31F06" w14:textId="77777777" w:rsidR="005246C1" w:rsidRPr="00FD0425" w:rsidRDefault="005246C1" w:rsidP="00E74809">
            <w:pPr>
              <w:pStyle w:val="TAL"/>
              <w:keepNext w:val="0"/>
              <w:keepLines w:val="0"/>
              <w:widowControl w:val="0"/>
              <w:rPr>
                <w:lang w:eastAsia="ja-JP"/>
              </w:rPr>
            </w:pPr>
            <w:r w:rsidRPr="00FD0425">
              <w:rPr>
                <w:lang w:eastAsia="ja-JP"/>
              </w:rPr>
              <w:t>The concerned cell is not available.</w:t>
            </w:r>
          </w:p>
        </w:tc>
      </w:tr>
      <w:tr w:rsidR="005246C1" w:rsidRPr="00FD0425" w14:paraId="5C11C646" w14:textId="77777777" w:rsidTr="00E74809">
        <w:tc>
          <w:tcPr>
            <w:tcW w:w="2977" w:type="dxa"/>
          </w:tcPr>
          <w:p w14:paraId="6E7CC7A3" w14:textId="77777777" w:rsidR="005246C1" w:rsidRPr="00FD0425" w:rsidRDefault="005246C1" w:rsidP="00E74809">
            <w:pPr>
              <w:pStyle w:val="TAL"/>
              <w:keepNext w:val="0"/>
              <w:keepLines w:val="0"/>
              <w:widowControl w:val="0"/>
              <w:rPr>
                <w:lang w:eastAsia="ja-JP"/>
              </w:rPr>
            </w:pPr>
            <w:r w:rsidRPr="00FD0425">
              <w:rPr>
                <w:lang w:eastAsia="ja-JP"/>
              </w:rPr>
              <w:t>Handover Desirable for Radio Reasons</w:t>
            </w:r>
          </w:p>
        </w:tc>
        <w:tc>
          <w:tcPr>
            <w:tcW w:w="5245" w:type="dxa"/>
          </w:tcPr>
          <w:p w14:paraId="4403AD07" w14:textId="77777777" w:rsidR="005246C1" w:rsidRPr="00FD0425" w:rsidRDefault="005246C1" w:rsidP="00E74809">
            <w:pPr>
              <w:pStyle w:val="TAL"/>
              <w:keepNext w:val="0"/>
              <w:keepLines w:val="0"/>
              <w:widowControl w:val="0"/>
              <w:rPr>
                <w:lang w:eastAsia="ja-JP"/>
              </w:rPr>
            </w:pPr>
            <w:r w:rsidRPr="00FD0425">
              <w:rPr>
                <w:lang w:eastAsia="ja-JP"/>
              </w:rPr>
              <w:t>The reason for requesting handover is radio related.</w:t>
            </w:r>
          </w:p>
        </w:tc>
      </w:tr>
      <w:tr w:rsidR="005246C1" w:rsidRPr="00FD0425" w14:paraId="053D5B2C" w14:textId="77777777" w:rsidTr="00E74809">
        <w:tc>
          <w:tcPr>
            <w:tcW w:w="2977" w:type="dxa"/>
          </w:tcPr>
          <w:p w14:paraId="30F05860" w14:textId="77777777" w:rsidR="005246C1" w:rsidRPr="00FD0425" w:rsidRDefault="005246C1" w:rsidP="00E74809">
            <w:pPr>
              <w:pStyle w:val="TAL"/>
              <w:keepNext w:val="0"/>
              <w:keepLines w:val="0"/>
              <w:widowControl w:val="0"/>
              <w:rPr>
                <w:lang w:eastAsia="ja-JP"/>
              </w:rPr>
            </w:pPr>
            <w:r w:rsidRPr="00FD0425">
              <w:rPr>
                <w:lang w:eastAsia="ja-JP"/>
              </w:rPr>
              <w:t>Handover Target not Allowed</w:t>
            </w:r>
          </w:p>
        </w:tc>
        <w:tc>
          <w:tcPr>
            <w:tcW w:w="5245" w:type="dxa"/>
          </w:tcPr>
          <w:p w14:paraId="0F7B38C3" w14:textId="77777777" w:rsidR="005246C1" w:rsidRPr="00FD0425" w:rsidRDefault="005246C1" w:rsidP="00E74809">
            <w:pPr>
              <w:pStyle w:val="TAL"/>
              <w:keepNext w:val="0"/>
              <w:keepLines w:val="0"/>
              <w:widowControl w:val="0"/>
              <w:rPr>
                <w:lang w:eastAsia="ja-JP"/>
              </w:rPr>
            </w:pPr>
            <w:r w:rsidRPr="00FD0425">
              <w:rPr>
                <w:lang w:eastAsia="ja-JP"/>
              </w:rPr>
              <w:t>Handover to the indicated target cell is not allowed for the UE in question.</w:t>
            </w:r>
          </w:p>
        </w:tc>
      </w:tr>
      <w:tr w:rsidR="005246C1" w:rsidRPr="00FD0425" w14:paraId="566D6706" w14:textId="77777777" w:rsidTr="00E74809">
        <w:tc>
          <w:tcPr>
            <w:tcW w:w="2977" w:type="dxa"/>
          </w:tcPr>
          <w:p w14:paraId="1DDF61A8" w14:textId="77777777" w:rsidR="005246C1" w:rsidRPr="00FD0425" w:rsidRDefault="005246C1" w:rsidP="00E74809">
            <w:pPr>
              <w:pStyle w:val="TAL"/>
              <w:keepNext w:val="0"/>
              <w:keepLines w:val="0"/>
              <w:widowControl w:val="0"/>
              <w:rPr>
                <w:lang w:eastAsia="ja-JP"/>
              </w:rPr>
            </w:pPr>
            <w:r w:rsidRPr="00FD0425">
              <w:rPr>
                <w:lang w:eastAsia="ja-JP"/>
              </w:rPr>
              <w:t>Invalid AMF Set ID</w:t>
            </w:r>
          </w:p>
        </w:tc>
        <w:tc>
          <w:tcPr>
            <w:tcW w:w="5245" w:type="dxa"/>
          </w:tcPr>
          <w:p w14:paraId="1DB22620" w14:textId="77777777" w:rsidR="005246C1" w:rsidRPr="00FD0425" w:rsidRDefault="005246C1" w:rsidP="00E74809">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5246C1" w:rsidRPr="00FD0425" w14:paraId="241E7344" w14:textId="77777777" w:rsidTr="00E74809">
        <w:tc>
          <w:tcPr>
            <w:tcW w:w="2977" w:type="dxa"/>
          </w:tcPr>
          <w:p w14:paraId="3E16435F" w14:textId="77777777" w:rsidR="005246C1" w:rsidRPr="00FD0425" w:rsidRDefault="005246C1" w:rsidP="00E74809">
            <w:pPr>
              <w:pStyle w:val="TAL"/>
              <w:keepNext w:val="0"/>
              <w:keepLines w:val="0"/>
              <w:widowControl w:val="0"/>
              <w:rPr>
                <w:lang w:eastAsia="ja-JP"/>
              </w:rPr>
            </w:pPr>
            <w:r w:rsidRPr="00FD0425">
              <w:rPr>
                <w:lang w:eastAsia="ja-JP"/>
              </w:rPr>
              <w:t>No Radio Resources Available in Target Cell</w:t>
            </w:r>
          </w:p>
        </w:tc>
        <w:tc>
          <w:tcPr>
            <w:tcW w:w="5245" w:type="dxa"/>
          </w:tcPr>
          <w:p w14:paraId="77236674" w14:textId="77777777" w:rsidR="005246C1" w:rsidRPr="00FD0425" w:rsidRDefault="005246C1" w:rsidP="00E74809">
            <w:pPr>
              <w:pStyle w:val="TAL"/>
              <w:keepNext w:val="0"/>
              <w:keepLines w:val="0"/>
              <w:widowControl w:val="0"/>
              <w:rPr>
                <w:lang w:eastAsia="ja-JP"/>
              </w:rPr>
            </w:pPr>
            <w:r w:rsidRPr="00FD0425">
              <w:rPr>
                <w:lang w:eastAsia="ja-JP"/>
              </w:rPr>
              <w:t>The target cell doesn’t have sufficient radio resources available.</w:t>
            </w:r>
          </w:p>
        </w:tc>
      </w:tr>
      <w:tr w:rsidR="005246C1" w:rsidRPr="00FD0425" w14:paraId="683F3902" w14:textId="77777777" w:rsidTr="00E74809">
        <w:tc>
          <w:tcPr>
            <w:tcW w:w="2977" w:type="dxa"/>
          </w:tcPr>
          <w:p w14:paraId="3F38CCBF" w14:textId="77777777" w:rsidR="005246C1" w:rsidRPr="00FD0425" w:rsidRDefault="005246C1" w:rsidP="00E74809">
            <w:pPr>
              <w:pStyle w:val="TAL"/>
              <w:keepNext w:val="0"/>
              <w:keepLines w:val="0"/>
              <w:widowControl w:val="0"/>
              <w:rPr>
                <w:lang w:eastAsia="ja-JP"/>
              </w:rPr>
            </w:pPr>
            <w:r w:rsidRPr="00FD0425">
              <w:rPr>
                <w:lang w:eastAsia="ja-JP"/>
              </w:rPr>
              <w:t>Partial Handover</w:t>
            </w:r>
          </w:p>
        </w:tc>
        <w:tc>
          <w:tcPr>
            <w:tcW w:w="5245" w:type="dxa"/>
          </w:tcPr>
          <w:p w14:paraId="01139B73" w14:textId="77777777" w:rsidR="005246C1" w:rsidRPr="00FD0425" w:rsidRDefault="005246C1" w:rsidP="00E74809">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246C1" w:rsidRPr="00FD0425" w14:paraId="3E7918E4" w14:textId="77777777" w:rsidTr="00E74809">
        <w:tc>
          <w:tcPr>
            <w:tcW w:w="2977" w:type="dxa"/>
          </w:tcPr>
          <w:p w14:paraId="5C7ADE56" w14:textId="77777777" w:rsidR="005246C1" w:rsidRPr="00FD0425" w:rsidRDefault="005246C1" w:rsidP="00E74809">
            <w:pPr>
              <w:pStyle w:val="TAL"/>
              <w:keepNext w:val="0"/>
              <w:keepLines w:val="0"/>
              <w:widowControl w:val="0"/>
              <w:rPr>
                <w:lang w:eastAsia="ja-JP"/>
              </w:rPr>
            </w:pPr>
            <w:r w:rsidRPr="00FD0425">
              <w:rPr>
                <w:lang w:eastAsia="ja-JP"/>
              </w:rPr>
              <w:t>Reduce Load in Serving Cell</w:t>
            </w:r>
          </w:p>
        </w:tc>
        <w:tc>
          <w:tcPr>
            <w:tcW w:w="5245" w:type="dxa"/>
          </w:tcPr>
          <w:p w14:paraId="70B08206" w14:textId="77777777" w:rsidR="005246C1" w:rsidRPr="00FD0425" w:rsidRDefault="005246C1" w:rsidP="00E74809">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5246C1" w:rsidRPr="00FD0425" w14:paraId="1D148321" w14:textId="77777777" w:rsidTr="00E74809">
        <w:tc>
          <w:tcPr>
            <w:tcW w:w="2977" w:type="dxa"/>
          </w:tcPr>
          <w:p w14:paraId="46BCAE48" w14:textId="77777777" w:rsidR="005246C1" w:rsidRPr="00FD0425" w:rsidRDefault="005246C1" w:rsidP="00E74809">
            <w:pPr>
              <w:pStyle w:val="TAL"/>
              <w:keepNext w:val="0"/>
              <w:keepLines w:val="0"/>
              <w:widowControl w:val="0"/>
              <w:rPr>
                <w:lang w:eastAsia="ja-JP"/>
              </w:rPr>
            </w:pPr>
            <w:r w:rsidRPr="00FD0425">
              <w:rPr>
                <w:lang w:eastAsia="ja-JP"/>
              </w:rPr>
              <w:t>Resource Optimisation Handover</w:t>
            </w:r>
          </w:p>
        </w:tc>
        <w:tc>
          <w:tcPr>
            <w:tcW w:w="5245" w:type="dxa"/>
          </w:tcPr>
          <w:p w14:paraId="4F76D69F" w14:textId="77777777" w:rsidR="005246C1" w:rsidRPr="00FD0425" w:rsidRDefault="005246C1" w:rsidP="00E74809">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5246C1" w:rsidRPr="00FD0425" w14:paraId="4F2C0547" w14:textId="77777777" w:rsidTr="00E74809">
        <w:tc>
          <w:tcPr>
            <w:tcW w:w="2977" w:type="dxa"/>
          </w:tcPr>
          <w:p w14:paraId="36F75C02" w14:textId="77777777" w:rsidR="005246C1" w:rsidRPr="00FD0425" w:rsidRDefault="005246C1" w:rsidP="00E74809">
            <w:pPr>
              <w:pStyle w:val="TAL"/>
              <w:keepNext w:val="0"/>
              <w:keepLines w:val="0"/>
              <w:widowControl w:val="0"/>
              <w:rPr>
                <w:lang w:eastAsia="ja-JP"/>
              </w:rPr>
            </w:pPr>
            <w:r w:rsidRPr="00C37D2B">
              <w:rPr>
                <w:lang w:eastAsia="zh-CN"/>
              </w:rPr>
              <w:t>Value out of allowed range</w:t>
            </w:r>
          </w:p>
        </w:tc>
        <w:tc>
          <w:tcPr>
            <w:tcW w:w="5245" w:type="dxa"/>
          </w:tcPr>
          <w:p w14:paraId="4A919C75" w14:textId="77777777" w:rsidR="005246C1" w:rsidRPr="00FD0425" w:rsidRDefault="005246C1" w:rsidP="00E74809">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5246C1" w:rsidRPr="00FD0425" w14:paraId="30B45AC9" w14:textId="77777777" w:rsidTr="00E74809">
        <w:tc>
          <w:tcPr>
            <w:tcW w:w="2977" w:type="dxa"/>
          </w:tcPr>
          <w:p w14:paraId="66D34749" w14:textId="77777777" w:rsidR="005246C1" w:rsidRPr="00FD0425" w:rsidRDefault="005246C1" w:rsidP="00E74809">
            <w:pPr>
              <w:pStyle w:val="TAL"/>
              <w:keepNext w:val="0"/>
              <w:keepLines w:val="0"/>
              <w:widowControl w:val="0"/>
              <w:rPr>
                <w:lang w:eastAsia="ja-JP"/>
              </w:rPr>
            </w:pPr>
            <w:r w:rsidRPr="00FD0425">
              <w:rPr>
                <w:lang w:eastAsia="ja-JP"/>
              </w:rPr>
              <w:t>Time Critical Handover</w:t>
            </w:r>
          </w:p>
        </w:tc>
        <w:tc>
          <w:tcPr>
            <w:tcW w:w="5245" w:type="dxa"/>
          </w:tcPr>
          <w:p w14:paraId="5262BB32" w14:textId="77777777" w:rsidR="005246C1" w:rsidRPr="00FD0425" w:rsidRDefault="005246C1" w:rsidP="00E74809">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246C1" w:rsidRPr="00FD0425" w14:paraId="19B11C27" w14:textId="77777777" w:rsidTr="00E74809">
        <w:tc>
          <w:tcPr>
            <w:tcW w:w="2977" w:type="dxa"/>
          </w:tcPr>
          <w:p w14:paraId="120BA0E5" w14:textId="77777777" w:rsidR="005246C1" w:rsidRPr="00FD0425" w:rsidRDefault="005246C1" w:rsidP="00E74809">
            <w:pPr>
              <w:pStyle w:val="TAL"/>
              <w:keepNext w:val="0"/>
              <w:keepLines w:val="0"/>
              <w:widowControl w:val="0"/>
            </w:pPr>
            <w:r w:rsidRPr="00FD0425">
              <w:t>TXn</w:t>
            </w:r>
            <w:r w:rsidRPr="00FD0425">
              <w:rPr>
                <w:vertAlign w:val="subscript"/>
              </w:rPr>
              <w:t>RELOCoverall</w:t>
            </w:r>
            <w:r w:rsidRPr="00FD0425">
              <w:rPr>
                <w:lang w:eastAsia="ja-JP"/>
              </w:rPr>
              <w:t xml:space="preserve"> Expiry</w:t>
            </w:r>
          </w:p>
        </w:tc>
        <w:tc>
          <w:tcPr>
            <w:tcW w:w="5245" w:type="dxa"/>
          </w:tcPr>
          <w:p w14:paraId="63283CCB" w14:textId="77777777" w:rsidR="005246C1" w:rsidRPr="00FD0425" w:rsidRDefault="005246C1" w:rsidP="00E74809">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246C1" w:rsidRPr="00FD0425" w14:paraId="0409F020" w14:textId="77777777" w:rsidTr="00E74809">
        <w:tc>
          <w:tcPr>
            <w:tcW w:w="2977" w:type="dxa"/>
          </w:tcPr>
          <w:p w14:paraId="3A91C6EE" w14:textId="77777777" w:rsidR="005246C1" w:rsidRPr="00FD0425" w:rsidRDefault="005246C1" w:rsidP="00E74809">
            <w:pPr>
              <w:pStyle w:val="TAL"/>
              <w:keepNext w:val="0"/>
              <w:keepLines w:val="0"/>
              <w:widowControl w:val="0"/>
            </w:pPr>
            <w:r w:rsidRPr="00FD0425">
              <w:t>TXn</w:t>
            </w:r>
            <w:r w:rsidRPr="00FD0425">
              <w:rPr>
                <w:vertAlign w:val="subscript"/>
              </w:rPr>
              <w:t>RELOCprep</w:t>
            </w:r>
            <w:r w:rsidRPr="00FD0425">
              <w:rPr>
                <w:lang w:eastAsia="ja-JP"/>
              </w:rPr>
              <w:t xml:space="preserve"> Expiry</w:t>
            </w:r>
          </w:p>
        </w:tc>
        <w:tc>
          <w:tcPr>
            <w:tcW w:w="5245" w:type="dxa"/>
          </w:tcPr>
          <w:p w14:paraId="05896C3C" w14:textId="77777777" w:rsidR="005246C1" w:rsidRPr="00FD0425" w:rsidRDefault="005246C1" w:rsidP="00E74809">
            <w:pPr>
              <w:pStyle w:val="TAL"/>
              <w:keepNext w:val="0"/>
              <w:keepLines w:val="0"/>
              <w:widowControl w:val="0"/>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246C1" w:rsidRPr="00FD0425" w14:paraId="01C375AD" w14:textId="77777777" w:rsidTr="00E74809">
        <w:tc>
          <w:tcPr>
            <w:tcW w:w="2977" w:type="dxa"/>
          </w:tcPr>
          <w:p w14:paraId="0C4DA331" w14:textId="77777777" w:rsidR="005246C1" w:rsidRPr="00FD0425" w:rsidRDefault="005246C1" w:rsidP="00E74809">
            <w:pPr>
              <w:pStyle w:val="TAL"/>
              <w:keepNext w:val="0"/>
              <w:keepLines w:val="0"/>
              <w:widowControl w:val="0"/>
              <w:rPr>
                <w:lang w:eastAsia="ja-JP"/>
              </w:rPr>
            </w:pPr>
            <w:r w:rsidRPr="00FD0425">
              <w:rPr>
                <w:lang w:eastAsia="ja-JP"/>
              </w:rPr>
              <w:t>Unknown GUAMI ID</w:t>
            </w:r>
          </w:p>
        </w:tc>
        <w:tc>
          <w:tcPr>
            <w:tcW w:w="5245" w:type="dxa"/>
          </w:tcPr>
          <w:p w14:paraId="197A3EAF" w14:textId="77777777" w:rsidR="005246C1" w:rsidRPr="00FD0425" w:rsidRDefault="005246C1" w:rsidP="00E74809">
            <w:pPr>
              <w:pStyle w:val="TAL"/>
              <w:keepNext w:val="0"/>
              <w:keepLines w:val="0"/>
              <w:widowControl w:val="0"/>
              <w:rPr>
                <w:lang w:eastAsia="ja-JP"/>
              </w:rPr>
            </w:pPr>
            <w:r w:rsidRPr="00FD0425">
              <w:rPr>
                <w:lang w:eastAsia="ja-JP"/>
              </w:rPr>
              <w:t xml:space="preserve">The target NG-RAN node belongs to the same AMF Set of the source NG-RAN node and recognizes the AMF Set ID. </w:t>
            </w:r>
            <w:r w:rsidRPr="00FD0425">
              <w:rPr>
                <w:lang w:eastAsia="ja-JP"/>
              </w:rPr>
              <w:lastRenderedPageBreak/>
              <w:t>However, the GUAMI value is unknown to the target NG-RAN node.</w:t>
            </w:r>
          </w:p>
        </w:tc>
      </w:tr>
      <w:tr w:rsidR="005246C1" w:rsidRPr="00FD0425" w14:paraId="7406B0F3" w14:textId="77777777" w:rsidTr="00E74809">
        <w:tc>
          <w:tcPr>
            <w:tcW w:w="2977" w:type="dxa"/>
          </w:tcPr>
          <w:p w14:paraId="428626DE" w14:textId="77777777" w:rsidR="005246C1" w:rsidRPr="00FD0425" w:rsidRDefault="005246C1" w:rsidP="00E74809">
            <w:pPr>
              <w:pStyle w:val="TAL"/>
              <w:keepNext w:val="0"/>
              <w:keepLines w:val="0"/>
              <w:widowControl w:val="0"/>
              <w:rPr>
                <w:lang w:eastAsia="ja-JP"/>
              </w:rPr>
            </w:pPr>
            <w:r w:rsidRPr="00FD0425">
              <w:rPr>
                <w:lang w:eastAsia="ja-JP"/>
              </w:rPr>
              <w:lastRenderedPageBreak/>
              <w:t xml:space="preserve">Unknown Local NG-RAN node UE XnAP ID </w:t>
            </w:r>
          </w:p>
        </w:tc>
        <w:tc>
          <w:tcPr>
            <w:tcW w:w="5245" w:type="dxa"/>
          </w:tcPr>
          <w:p w14:paraId="2F8DF542" w14:textId="77777777" w:rsidR="005246C1" w:rsidRPr="00FD0425" w:rsidRDefault="005246C1" w:rsidP="00E74809">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5246C1" w:rsidRPr="00FD0425" w14:paraId="0F82280B" w14:textId="77777777" w:rsidTr="00E74809">
        <w:trPr>
          <w:trHeight w:val="50"/>
        </w:trPr>
        <w:tc>
          <w:tcPr>
            <w:tcW w:w="2977" w:type="dxa"/>
          </w:tcPr>
          <w:p w14:paraId="3FBF6186" w14:textId="77777777" w:rsidR="005246C1" w:rsidRPr="00FD0425" w:rsidRDefault="005246C1" w:rsidP="00E74809">
            <w:pPr>
              <w:pStyle w:val="TAL"/>
              <w:keepNext w:val="0"/>
              <w:keepLines w:val="0"/>
              <w:widowControl w:val="0"/>
              <w:rPr>
                <w:lang w:eastAsia="ja-JP"/>
              </w:rPr>
            </w:pPr>
            <w:r w:rsidRPr="00FD0425">
              <w:rPr>
                <w:lang w:eastAsia="ja-JP"/>
              </w:rPr>
              <w:t>Inconsistent Remote NG-RAN node UE XnAP ID</w:t>
            </w:r>
          </w:p>
        </w:tc>
        <w:tc>
          <w:tcPr>
            <w:tcW w:w="5245" w:type="dxa"/>
          </w:tcPr>
          <w:p w14:paraId="2C0D2646" w14:textId="77777777" w:rsidR="005246C1" w:rsidRPr="00FD0425" w:rsidRDefault="005246C1" w:rsidP="00E74809">
            <w:pPr>
              <w:pStyle w:val="TAL"/>
              <w:keepNext w:val="0"/>
              <w:keepLines w:val="0"/>
              <w:widowControl w:val="0"/>
              <w:rPr>
                <w:lang w:eastAsia="ja-JP"/>
              </w:rPr>
            </w:pPr>
            <w:r w:rsidRPr="00FD0425">
              <w:rPr>
                <w:lang w:eastAsia="ja-JP"/>
              </w:rPr>
              <w:t>The action failed because the receiving NG-RAN node considers that the received remote NG-RAN node UE XnAP ID is inconsistent..</w:t>
            </w:r>
          </w:p>
        </w:tc>
      </w:tr>
      <w:tr w:rsidR="005246C1" w:rsidRPr="00FD0425" w14:paraId="3EBC7573" w14:textId="77777777" w:rsidTr="00E74809">
        <w:tc>
          <w:tcPr>
            <w:tcW w:w="2977" w:type="dxa"/>
          </w:tcPr>
          <w:p w14:paraId="0F46F4F5" w14:textId="77777777" w:rsidR="005246C1" w:rsidRPr="00FD0425" w:rsidRDefault="005246C1" w:rsidP="00E74809">
            <w:pPr>
              <w:pStyle w:val="TAL"/>
              <w:keepNext w:val="0"/>
              <w:keepLines w:val="0"/>
              <w:widowControl w:val="0"/>
              <w:rPr>
                <w:lang w:eastAsia="ja-JP"/>
              </w:rPr>
            </w:pPr>
            <w:r w:rsidRPr="00FD0425">
              <w:rPr>
                <w:lang w:eastAsia="ja-JP"/>
              </w:rPr>
              <w:t>Encryption And/Or Integrity Protection Algorithms Not Supported</w:t>
            </w:r>
          </w:p>
        </w:tc>
        <w:tc>
          <w:tcPr>
            <w:tcW w:w="5245" w:type="dxa"/>
          </w:tcPr>
          <w:p w14:paraId="30300F01" w14:textId="77777777" w:rsidR="005246C1" w:rsidRPr="00FD0425" w:rsidRDefault="005246C1" w:rsidP="00E74809">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5246C1" w:rsidRPr="00FD0425" w14:paraId="10A981B4" w14:textId="77777777" w:rsidTr="00E74809">
        <w:tc>
          <w:tcPr>
            <w:tcW w:w="2977" w:type="dxa"/>
          </w:tcPr>
          <w:p w14:paraId="5EF29FAE" w14:textId="77777777" w:rsidR="005246C1" w:rsidRPr="00EA2DA5" w:rsidRDefault="005246C1" w:rsidP="00E74809">
            <w:pPr>
              <w:pStyle w:val="TAL"/>
              <w:keepNext w:val="0"/>
              <w:keepLines w:val="0"/>
              <w:widowControl w:val="0"/>
              <w:rPr>
                <w:lang w:val="fr-FR" w:eastAsia="ja-JP"/>
              </w:rPr>
            </w:pPr>
            <w:r w:rsidRPr="00EA2DA5">
              <w:rPr>
                <w:lang w:val="fr-FR" w:eastAsia="ja-JP"/>
              </w:rPr>
              <w:t>Multiple PDU Session ID Instances</w:t>
            </w:r>
          </w:p>
        </w:tc>
        <w:tc>
          <w:tcPr>
            <w:tcW w:w="5245" w:type="dxa"/>
          </w:tcPr>
          <w:p w14:paraId="1CE4CD6D" w14:textId="77777777" w:rsidR="005246C1" w:rsidRPr="00FD0425" w:rsidRDefault="005246C1" w:rsidP="00E74809">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5246C1" w:rsidRPr="00FD0425" w14:paraId="20470CF6" w14:textId="77777777" w:rsidTr="00E74809">
        <w:tc>
          <w:tcPr>
            <w:tcW w:w="2977" w:type="dxa"/>
          </w:tcPr>
          <w:p w14:paraId="51E18538" w14:textId="77777777" w:rsidR="005246C1" w:rsidRPr="00FD0425" w:rsidRDefault="005246C1" w:rsidP="00E74809">
            <w:pPr>
              <w:pStyle w:val="TAL"/>
              <w:keepNext w:val="0"/>
              <w:keepLines w:val="0"/>
              <w:widowControl w:val="0"/>
              <w:rPr>
                <w:lang w:eastAsia="ja-JP"/>
              </w:rPr>
            </w:pPr>
            <w:r w:rsidRPr="00FD0425">
              <w:rPr>
                <w:rFonts w:cs="Arial"/>
                <w:lang w:eastAsia="ja-JP"/>
              </w:rPr>
              <w:t>Unknown PDU Session ID</w:t>
            </w:r>
          </w:p>
        </w:tc>
        <w:tc>
          <w:tcPr>
            <w:tcW w:w="5245" w:type="dxa"/>
          </w:tcPr>
          <w:p w14:paraId="53C0A356" w14:textId="77777777" w:rsidR="005246C1" w:rsidRPr="00FD0425" w:rsidRDefault="005246C1" w:rsidP="00E74809">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5246C1" w:rsidRPr="00FD0425" w14:paraId="56876B54" w14:textId="77777777" w:rsidTr="00E74809">
        <w:tc>
          <w:tcPr>
            <w:tcW w:w="2977" w:type="dxa"/>
          </w:tcPr>
          <w:p w14:paraId="60C8F05D" w14:textId="77777777" w:rsidR="005246C1" w:rsidRPr="00FD0425" w:rsidRDefault="005246C1" w:rsidP="00E74809">
            <w:pPr>
              <w:pStyle w:val="TAL"/>
              <w:keepNext w:val="0"/>
              <w:keepLines w:val="0"/>
              <w:widowControl w:val="0"/>
              <w:rPr>
                <w:lang w:eastAsia="ja-JP"/>
              </w:rPr>
            </w:pPr>
            <w:r w:rsidRPr="00FD0425">
              <w:rPr>
                <w:rFonts w:cs="Arial"/>
                <w:lang w:eastAsia="ja-JP"/>
              </w:rPr>
              <w:t>Unknown QoS Flow ID</w:t>
            </w:r>
          </w:p>
        </w:tc>
        <w:tc>
          <w:tcPr>
            <w:tcW w:w="5245" w:type="dxa"/>
          </w:tcPr>
          <w:p w14:paraId="17BA0611" w14:textId="77777777" w:rsidR="005246C1" w:rsidRPr="00FD0425" w:rsidRDefault="005246C1" w:rsidP="00E74809">
            <w:pPr>
              <w:pStyle w:val="TAL"/>
              <w:keepNext w:val="0"/>
              <w:keepLines w:val="0"/>
              <w:widowControl w:val="0"/>
              <w:rPr>
                <w:lang w:eastAsia="ja-JP"/>
              </w:rPr>
            </w:pPr>
            <w:r w:rsidRPr="00FD0425">
              <w:rPr>
                <w:rFonts w:cs="Arial"/>
                <w:lang w:eastAsia="ja-JP"/>
              </w:rPr>
              <w:t>The action failed because the QoS Flow ID is unknown in the NG-RAN node.</w:t>
            </w:r>
          </w:p>
        </w:tc>
      </w:tr>
      <w:tr w:rsidR="005246C1" w:rsidRPr="00FD0425" w14:paraId="22E42194" w14:textId="77777777" w:rsidTr="00E74809">
        <w:tc>
          <w:tcPr>
            <w:tcW w:w="2977" w:type="dxa"/>
          </w:tcPr>
          <w:p w14:paraId="242D555A" w14:textId="77777777" w:rsidR="005246C1" w:rsidRPr="00FD0425" w:rsidRDefault="005246C1" w:rsidP="00E74809">
            <w:pPr>
              <w:pStyle w:val="TAL"/>
              <w:keepNext w:val="0"/>
              <w:keepLines w:val="0"/>
              <w:widowControl w:val="0"/>
              <w:rPr>
                <w:lang w:eastAsia="ja-JP"/>
              </w:rPr>
            </w:pPr>
            <w:r w:rsidRPr="00FD0425">
              <w:rPr>
                <w:rFonts w:cs="Arial"/>
                <w:lang w:eastAsia="ja-JP"/>
              </w:rPr>
              <w:t>Multiple QoS Flow ID Instances</w:t>
            </w:r>
          </w:p>
        </w:tc>
        <w:tc>
          <w:tcPr>
            <w:tcW w:w="5245" w:type="dxa"/>
          </w:tcPr>
          <w:p w14:paraId="7A301D62" w14:textId="77777777" w:rsidR="005246C1" w:rsidRPr="00FD0425" w:rsidRDefault="005246C1" w:rsidP="00E74809">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5246C1" w:rsidRPr="00FD0425" w14:paraId="3AAA92A8" w14:textId="77777777" w:rsidTr="00E74809">
        <w:tc>
          <w:tcPr>
            <w:tcW w:w="2977" w:type="dxa"/>
          </w:tcPr>
          <w:p w14:paraId="24E8F0AD" w14:textId="77777777" w:rsidR="005246C1" w:rsidRPr="00FD0425" w:rsidRDefault="005246C1" w:rsidP="00E74809">
            <w:pPr>
              <w:pStyle w:val="TAL"/>
              <w:keepNext w:val="0"/>
              <w:keepLines w:val="0"/>
              <w:widowControl w:val="0"/>
              <w:rPr>
                <w:lang w:eastAsia="ja-JP"/>
              </w:rPr>
            </w:pPr>
            <w:r w:rsidRPr="00FD0425">
              <w:rPr>
                <w:lang w:eastAsia="ja-JP"/>
              </w:rPr>
              <w:t>Switch Off Ongoing</w:t>
            </w:r>
          </w:p>
        </w:tc>
        <w:tc>
          <w:tcPr>
            <w:tcW w:w="5245" w:type="dxa"/>
          </w:tcPr>
          <w:p w14:paraId="1765E262" w14:textId="77777777" w:rsidR="005246C1" w:rsidRPr="00FD0425" w:rsidRDefault="005246C1" w:rsidP="00E74809">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246C1" w:rsidRPr="00FD0425" w14:paraId="6A8F8763" w14:textId="77777777" w:rsidTr="00E74809">
        <w:tc>
          <w:tcPr>
            <w:tcW w:w="2977" w:type="dxa"/>
          </w:tcPr>
          <w:p w14:paraId="3CC914B1" w14:textId="77777777" w:rsidR="005246C1" w:rsidRPr="00FD0425" w:rsidRDefault="005246C1" w:rsidP="00E74809">
            <w:pPr>
              <w:pStyle w:val="TAL"/>
              <w:keepNext w:val="0"/>
              <w:keepLines w:val="0"/>
              <w:widowControl w:val="0"/>
              <w:rPr>
                <w:lang w:eastAsia="ja-JP"/>
              </w:rPr>
            </w:pPr>
            <w:r w:rsidRPr="00FD0425">
              <w:rPr>
                <w:lang w:eastAsia="ja-JP"/>
              </w:rPr>
              <w:t>Not supported 5QI value</w:t>
            </w:r>
          </w:p>
        </w:tc>
        <w:tc>
          <w:tcPr>
            <w:tcW w:w="5245" w:type="dxa"/>
          </w:tcPr>
          <w:p w14:paraId="092BA617" w14:textId="77777777" w:rsidR="005246C1" w:rsidRPr="00FD0425" w:rsidRDefault="005246C1" w:rsidP="00E74809">
            <w:pPr>
              <w:pStyle w:val="TAL"/>
              <w:keepNext w:val="0"/>
              <w:keepLines w:val="0"/>
              <w:widowControl w:val="0"/>
              <w:rPr>
                <w:lang w:eastAsia="ja-JP"/>
              </w:rPr>
            </w:pPr>
            <w:r w:rsidRPr="00FD0425">
              <w:rPr>
                <w:lang w:eastAsia="ja-JP"/>
              </w:rPr>
              <w:t>The action failed because the requested 5QI is not supported.</w:t>
            </w:r>
          </w:p>
        </w:tc>
      </w:tr>
      <w:tr w:rsidR="005246C1" w:rsidRPr="00FD0425" w14:paraId="4ED5ABAF" w14:textId="77777777" w:rsidTr="00E74809">
        <w:tc>
          <w:tcPr>
            <w:tcW w:w="2977" w:type="dxa"/>
            <w:tcBorders>
              <w:top w:val="single" w:sz="4" w:space="0" w:color="auto"/>
              <w:left w:val="single" w:sz="4" w:space="0" w:color="auto"/>
              <w:bottom w:val="single" w:sz="4" w:space="0" w:color="auto"/>
              <w:right w:val="single" w:sz="4" w:space="0" w:color="auto"/>
            </w:tcBorders>
          </w:tcPr>
          <w:p w14:paraId="1F49C24D" w14:textId="77777777" w:rsidR="005246C1" w:rsidRPr="00FD0425" w:rsidRDefault="005246C1" w:rsidP="00E74809">
            <w:pPr>
              <w:pStyle w:val="TAL"/>
              <w:keepNext w:val="0"/>
              <w:keepLines w:val="0"/>
              <w:widowControl w:val="0"/>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BAFB593" w14:textId="77777777" w:rsidR="005246C1" w:rsidRPr="00FD0425" w:rsidRDefault="005246C1" w:rsidP="00E74809">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246C1" w:rsidRPr="00FD0425" w14:paraId="7609BA3F" w14:textId="77777777" w:rsidTr="00E74809">
        <w:tc>
          <w:tcPr>
            <w:tcW w:w="2977" w:type="dxa"/>
            <w:tcBorders>
              <w:top w:val="single" w:sz="4" w:space="0" w:color="auto"/>
              <w:left w:val="single" w:sz="4" w:space="0" w:color="auto"/>
              <w:bottom w:val="single" w:sz="4" w:space="0" w:color="auto"/>
              <w:right w:val="single" w:sz="4" w:space="0" w:color="auto"/>
            </w:tcBorders>
          </w:tcPr>
          <w:p w14:paraId="762825F9" w14:textId="77777777" w:rsidR="005246C1" w:rsidRPr="00FD0425" w:rsidRDefault="005246C1" w:rsidP="00E74809">
            <w:pPr>
              <w:pStyle w:val="TAL"/>
              <w:keepNext w:val="0"/>
              <w:keepLines w:val="0"/>
              <w:widowControl w:val="0"/>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D45B3A5" w14:textId="77777777" w:rsidR="005246C1" w:rsidRPr="00FD0425" w:rsidRDefault="005246C1" w:rsidP="00E74809">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246C1" w:rsidRPr="00FD0425" w14:paraId="6F9E6081" w14:textId="77777777" w:rsidTr="00E74809">
        <w:tc>
          <w:tcPr>
            <w:tcW w:w="2977" w:type="dxa"/>
            <w:tcBorders>
              <w:top w:val="single" w:sz="4" w:space="0" w:color="auto"/>
              <w:left w:val="single" w:sz="4" w:space="0" w:color="auto"/>
              <w:bottom w:val="single" w:sz="4" w:space="0" w:color="auto"/>
              <w:right w:val="single" w:sz="4" w:space="0" w:color="auto"/>
            </w:tcBorders>
          </w:tcPr>
          <w:p w14:paraId="6E3B0615" w14:textId="77777777" w:rsidR="005246C1" w:rsidRPr="00FD0425" w:rsidRDefault="005246C1" w:rsidP="00E74809">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96555ED" w14:textId="77777777" w:rsidR="005246C1" w:rsidRPr="00FD0425" w:rsidRDefault="005246C1" w:rsidP="00E74809">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246C1" w:rsidRPr="00FD0425" w14:paraId="0AD210DF" w14:textId="77777777" w:rsidTr="00E74809">
        <w:tc>
          <w:tcPr>
            <w:tcW w:w="2977" w:type="dxa"/>
            <w:tcBorders>
              <w:top w:val="single" w:sz="4" w:space="0" w:color="auto"/>
              <w:left w:val="single" w:sz="4" w:space="0" w:color="auto"/>
              <w:bottom w:val="single" w:sz="4" w:space="0" w:color="auto"/>
              <w:right w:val="single" w:sz="4" w:space="0" w:color="auto"/>
            </w:tcBorders>
          </w:tcPr>
          <w:p w14:paraId="29E914EC" w14:textId="77777777" w:rsidR="005246C1" w:rsidRPr="00FD0425" w:rsidRDefault="005246C1" w:rsidP="00E74809">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DD4767A" w14:textId="77777777" w:rsidR="005246C1" w:rsidRPr="00FD0425" w:rsidRDefault="005246C1" w:rsidP="00E74809">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246C1" w:rsidRPr="00FD0425" w14:paraId="6638F566" w14:textId="77777777" w:rsidTr="00E74809">
        <w:tc>
          <w:tcPr>
            <w:tcW w:w="2977" w:type="dxa"/>
            <w:tcBorders>
              <w:top w:val="single" w:sz="4" w:space="0" w:color="auto"/>
              <w:left w:val="single" w:sz="4" w:space="0" w:color="auto"/>
              <w:bottom w:val="single" w:sz="4" w:space="0" w:color="auto"/>
              <w:right w:val="single" w:sz="4" w:space="0" w:color="auto"/>
            </w:tcBorders>
          </w:tcPr>
          <w:p w14:paraId="37DDF9E1" w14:textId="77777777" w:rsidR="005246C1" w:rsidRPr="00FD0425" w:rsidRDefault="005246C1" w:rsidP="00E74809">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59C7EF6C" w14:textId="77777777" w:rsidR="005246C1" w:rsidRPr="00FD0425" w:rsidRDefault="005246C1" w:rsidP="00E74809">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246C1" w:rsidRPr="00FD0425" w14:paraId="63A34481" w14:textId="77777777" w:rsidTr="00E74809">
        <w:tc>
          <w:tcPr>
            <w:tcW w:w="2977" w:type="dxa"/>
            <w:tcBorders>
              <w:top w:val="single" w:sz="4" w:space="0" w:color="auto"/>
              <w:left w:val="single" w:sz="4" w:space="0" w:color="auto"/>
              <w:bottom w:val="single" w:sz="4" w:space="0" w:color="auto"/>
              <w:right w:val="single" w:sz="4" w:space="0" w:color="auto"/>
            </w:tcBorders>
          </w:tcPr>
          <w:p w14:paraId="322B2ADD" w14:textId="77777777" w:rsidR="005246C1" w:rsidRPr="00FD0425" w:rsidRDefault="005246C1" w:rsidP="00E74809">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D182DD6" w14:textId="77777777" w:rsidR="005246C1" w:rsidRPr="00FD0425" w:rsidRDefault="005246C1" w:rsidP="00E74809">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246C1" w:rsidRPr="00FD0425" w14:paraId="77B667F8" w14:textId="77777777" w:rsidTr="00E74809">
        <w:tc>
          <w:tcPr>
            <w:tcW w:w="2977" w:type="dxa"/>
            <w:tcBorders>
              <w:top w:val="single" w:sz="4" w:space="0" w:color="auto"/>
              <w:left w:val="single" w:sz="4" w:space="0" w:color="auto"/>
              <w:bottom w:val="single" w:sz="4" w:space="0" w:color="auto"/>
              <w:right w:val="single" w:sz="4" w:space="0" w:color="auto"/>
            </w:tcBorders>
          </w:tcPr>
          <w:p w14:paraId="0987F9EF" w14:textId="77777777" w:rsidR="005246C1" w:rsidRPr="00FD0425" w:rsidRDefault="005246C1" w:rsidP="00E74809">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08BFCF9" w14:textId="77777777" w:rsidR="005246C1" w:rsidRPr="00FD0425" w:rsidRDefault="005246C1" w:rsidP="00E74809">
            <w:pPr>
              <w:pStyle w:val="TAL"/>
              <w:keepNext w:val="0"/>
              <w:keepLines w:val="0"/>
              <w:widowControl w:val="0"/>
              <w:rPr>
                <w:lang w:eastAsia="ja-JP"/>
              </w:rPr>
            </w:pPr>
            <w:r w:rsidRPr="00FD0425">
              <w:rPr>
                <w:lang w:eastAsia="ja-JP"/>
              </w:rPr>
              <w:t>Requested action towards the indicated target cell is not allowed for the UE in question.</w:t>
            </w:r>
          </w:p>
          <w:p w14:paraId="5574AA4E"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124D223A" w14:textId="77777777" w:rsidTr="00E74809">
        <w:tc>
          <w:tcPr>
            <w:tcW w:w="2977" w:type="dxa"/>
            <w:tcBorders>
              <w:top w:val="single" w:sz="4" w:space="0" w:color="auto"/>
              <w:left w:val="single" w:sz="4" w:space="0" w:color="auto"/>
              <w:bottom w:val="single" w:sz="4" w:space="0" w:color="auto"/>
              <w:right w:val="single" w:sz="4" w:space="0" w:color="auto"/>
            </w:tcBorders>
          </w:tcPr>
          <w:p w14:paraId="2BBF9C0B" w14:textId="77777777" w:rsidR="005246C1" w:rsidRPr="00FD0425" w:rsidRDefault="005246C1" w:rsidP="00E74809">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0D20AB7" w14:textId="77777777" w:rsidR="005246C1" w:rsidRPr="00FD0425" w:rsidRDefault="005246C1" w:rsidP="00E74809">
            <w:pPr>
              <w:pStyle w:val="TAL"/>
              <w:keepNext w:val="0"/>
              <w:keepLines w:val="0"/>
              <w:widowControl w:val="0"/>
              <w:rPr>
                <w:lang w:eastAsia="ja-JP"/>
              </w:rPr>
            </w:pPr>
            <w:r w:rsidRPr="00FD0425">
              <w:rPr>
                <w:lang w:eastAsia="ja-JP"/>
              </w:rPr>
              <w:t>The cell(s) in the requested node don’t have sufficient radio resources available.</w:t>
            </w:r>
          </w:p>
          <w:p w14:paraId="44F1FB93"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40516BE0" w14:textId="77777777" w:rsidTr="00E74809">
        <w:tc>
          <w:tcPr>
            <w:tcW w:w="2977" w:type="dxa"/>
            <w:tcBorders>
              <w:top w:val="single" w:sz="4" w:space="0" w:color="auto"/>
              <w:left w:val="single" w:sz="4" w:space="0" w:color="auto"/>
              <w:bottom w:val="single" w:sz="4" w:space="0" w:color="auto"/>
              <w:right w:val="single" w:sz="4" w:space="0" w:color="auto"/>
            </w:tcBorders>
          </w:tcPr>
          <w:p w14:paraId="3426CD28" w14:textId="77777777" w:rsidR="005246C1" w:rsidRPr="00FD0425" w:rsidRDefault="005246C1" w:rsidP="00E74809">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F995950" w14:textId="77777777" w:rsidR="005246C1" w:rsidRPr="00FD0425" w:rsidRDefault="005246C1" w:rsidP="00E74809">
            <w:pPr>
              <w:pStyle w:val="TAL"/>
              <w:keepNext w:val="0"/>
              <w:keepLines w:val="0"/>
              <w:widowControl w:val="0"/>
              <w:rPr>
                <w:lang w:eastAsia="ja-JP"/>
              </w:rPr>
            </w:pPr>
            <w:r w:rsidRPr="00FD0425">
              <w:rPr>
                <w:lang w:eastAsia="ja-JP"/>
              </w:rPr>
              <w:t>The action was failed because of invalid QoS combination.</w:t>
            </w:r>
          </w:p>
          <w:p w14:paraId="49042D7A"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0DF7C20A" w14:textId="77777777" w:rsidTr="00E74809">
        <w:tc>
          <w:tcPr>
            <w:tcW w:w="2977" w:type="dxa"/>
            <w:tcBorders>
              <w:top w:val="single" w:sz="4" w:space="0" w:color="auto"/>
              <w:left w:val="single" w:sz="4" w:space="0" w:color="auto"/>
              <w:bottom w:val="single" w:sz="4" w:space="0" w:color="auto"/>
              <w:right w:val="single" w:sz="4" w:space="0" w:color="auto"/>
            </w:tcBorders>
          </w:tcPr>
          <w:p w14:paraId="0EA43FF4" w14:textId="77777777" w:rsidR="005246C1" w:rsidRPr="00FD0425" w:rsidRDefault="005246C1" w:rsidP="00E74809">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E36235F" w14:textId="77777777" w:rsidR="005246C1" w:rsidRPr="00FD0425" w:rsidRDefault="005246C1" w:rsidP="00E74809">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246C1" w:rsidRPr="00FD0425" w14:paraId="1AA8E233" w14:textId="77777777" w:rsidTr="00E74809">
        <w:tc>
          <w:tcPr>
            <w:tcW w:w="2977" w:type="dxa"/>
            <w:tcBorders>
              <w:top w:val="single" w:sz="4" w:space="0" w:color="auto"/>
              <w:left w:val="single" w:sz="4" w:space="0" w:color="auto"/>
              <w:bottom w:val="single" w:sz="4" w:space="0" w:color="auto"/>
              <w:right w:val="single" w:sz="4" w:space="0" w:color="auto"/>
            </w:tcBorders>
          </w:tcPr>
          <w:p w14:paraId="74DBBAE4" w14:textId="77777777" w:rsidR="005246C1" w:rsidRPr="00FD0425" w:rsidRDefault="005246C1" w:rsidP="00E74809">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C9DC50D" w14:textId="77777777" w:rsidR="005246C1" w:rsidRPr="00FD0425" w:rsidRDefault="005246C1" w:rsidP="00E74809">
            <w:pPr>
              <w:pStyle w:val="TAL"/>
              <w:keepNext w:val="0"/>
              <w:keepLines w:val="0"/>
              <w:widowControl w:val="0"/>
              <w:rPr>
                <w:lang w:eastAsia="ja-JP"/>
              </w:rPr>
            </w:pPr>
            <w:r w:rsidRPr="00FD0425">
              <w:rPr>
                <w:lang w:eastAsia="ja-JP"/>
              </w:rPr>
              <w:t>The sending node cancelled the procedure due to other urgent actions to be performed.</w:t>
            </w:r>
          </w:p>
          <w:p w14:paraId="3B9D3FE4"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4871D45E" w14:textId="77777777" w:rsidTr="00E74809">
        <w:tc>
          <w:tcPr>
            <w:tcW w:w="2977" w:type="dxa"/>
            <w:tcBorders>
              <w:top w:val="single" w:sz="4" w:space="0" w:color="auto"/>
              <w:left w:val="single" w:sz="4" w:space="0" w:color="auto"/>
              <w:bottom w:val="single" w:sz="4" w:space="0" w:color="auto"/>
              <w:right w:val="single" w:sz="4" w:space="0" w:color="auto"/>
            </w:tcBorders>
          </w:tcPr>
          <w:p w14:paraId="5BFA863B" w14:textId="77777777" w:rsidR="005246C1" w:rsidRPr="00FD0425" w:rsidRDefault="005246C1" w:rsidP="00E74809">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4FC7F1E" w14:textId="77777777" w:rsidR="005246C1" w:rsidRPr="00FD0425" w:rsidRDefault="005246C1" w:rsidP="00E74809">
            <w:pPr>
              <w:pStyle w:val="TAL"/>
              <w:keepNext w:val="0"/>
              <w:keepLines w:val="0"/>
              <w:widowControl w:val="0"/>
              <w:rPr>
                <w:lang w:eastAsia="ja-JP"/>
              </w:rPr>
            </w:pPr>
            <w:r w:rsidRPr="00FD0425">
              <w:rPr>
                <w:lang w:eastAsia="ja-JP"/>
              </w:rPr>
              <w:t>The procedure is initiated due to node internal RRM purposes.</w:t>
            </w:r>
          </w:p>
          <w:p w14:paraId="55A57B23"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02B237BB" w14:textId="77777777" w:rsidTr="00E74809">
        <w:tc>
          <w:tcPr>
            <w:tcW w:w="2977" w:type="dxa"/>
            <w:tcBorders>
              <w:top w:val="single" w:sz="4" w:space="0" w:color="auto"/>
              <w:left w:val="single" w:sz="4" w:space="0" w:color="auto"/>
              <w:bottom w:val="single" w:sz="4" w:space="0" w:color="auto"/>
              <w:right w:val="single" w:sz="4" w:space="0" w:color="auto"/>
            </w:tcBorders>
          </w:tcPr>
          <w:p w14:paraId="51ECEE24" w14:textId="77777777" w:rsidR="005246C1" w:rsidRPr="00FD0425" w:rsidRDefault="005246C1" w:rsidP="00E74809">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978CCAC" w14:textId="77777777" w:rsidR="005246C1" w:rsidRPr="00FD0425" w:rsidRDefault="005246C1" w:rsidP="00E74809">
            <w:pPr>
              <w:pStyle w:val="TAL"/>
              <w:keepNext w:val="0"/>
              <w:keepLines w:val="0"/>
              <w:widowControl w:val="0"/>
              <w:rPr>
                <w:lang w:eastAsia="ja-JP"/>
              </w:rPr>
            </w:pPr>
            <w:r w:rsidRPr="00FD0425">
              <w:rPr>
                <w:lang w:eastAsia="ja-JP"/>
              </w:rPr>
              <w:t xml:space="preserve">The reason for requesting this action is to improve the user bit </w:t>
            </w:r>
            <w:r w:rsidRPr="00FD0425">
              <w:rPr>
                <w:lang w:eastAsia="ja-JP"/>
              </w:rPr>
              <w:lastRenderedPageBreak/>
              <w:t>rate.</w:t>
            </w:r>
          </w:p>
          <w:p w14:paraId="7A50A40B"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4CE60454" w14:textId="77777777" w:rsidTr="00E74809">
        <w:tc>
          <w:tcPr>
            <w:tcW w:w="2977" w:type="dxa"/>
            <w:tcBorders>
              <w:top w:val="single" w:sz="4" w:space="0" w:color="auto"/>
              <w:left w:val="single" w:sz="4" w:space="0" w:color="auto"/>
              <w:bottom w:val="single" w:sz="4" w:space="0" w:color="auto"/>
              <w:right w:val="single" w:sz="4" w:space="0" w:color="auto"/>
            </w:tcBorders>
          </w:tcPr>
          <w:p w14:paraId="0A10AC9F" w14:textId="77777777" w:rsidR="005246C1" w:rsidRPr="00FD0425" w:rsidRDefault="005246C1" w:rsidP="00E74809">
            <w:pPr>
              <w:pStyle w:val="TAL"/>
              <w:keepNext w:val="0"/>
              <w:keepLines w:val="0"/>
              <w:widowControl w:val="0"/>
              <w:rPr>
                <w:lang w:eastAsia="ja-JP"/>
              </w:rPr>
            </w:pPr>
            <w:r w:rsidRPr="00FD0425">
              <w:rPr>
                <w:lang w:eastAsia="ja-JP"/>
              </w:rPr>
              <w:lastRenderedPageBreak/>
              <w:t>User Inactivity</w:t>
            </w:r>
          </w:p>
        </w:tc>
        <w:tc>
          <w:tcPr>
            <w:tcW w:w="5245" w:type="dxa"/>
            <w:tcBorders>
              <w:top w:val="single" w:sz="4" w:space="0" w:color="auto"/>
              <w:left w:val="single" w:sz="4" w:space="0" w:color="auto"/>
              <w:bottom w:val="single" w:sz="4" w:space="0" w:color="auto"/>
              <w:right w:val="single" w:sz="4" w:space="0" w:color="auto"/>
            </w:tcBorders>
          </w:tcPr>
          <w:p w14:paraId="3CBAFF45" w14:textId="77777777" w:rsidR="005246C1" w:rsidRPr="00FD0425" w:rsidRDefault="005246C1" w:rsidP="00E74809">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6CDFCAAD" w14:textId="77777777" w:rsidR="005246C1" w:rsidRPr="00FD0425" w:rsidRDefault="005246C1" w:rsidP="00E74809">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06F50D9" w14:textId="77777777" w:rsidR="005246C1" w:rsidRPr="00FD0425" w:rsidRDefault="005246C1" w:rsidP="00E74809">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297D745E"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47059721" w14:textId="77777777" w:rsidTr="00E74809">
        <w:tc>
          <w:tcPr>
            <w:tcW w:w="2977" w:type="dxa"/>
            <w:tcBorders>
              <w:top w:val="single" w:sz="4" w:space="0" w:color="auto"/>
              <w:left w:val="single" w:sz="4" w:space="0" w:color="auto"/>
              <w:bottom w:val="single" w:sz="4" w:space="0" w:color="auto"/>
              <w:right w:val="single" w:sz="4" w:space="0" w:color="auto"/>
            </w:tcBorders>
          </w:tcPr>
          <w:p w14:paraId="2F40DD9D" w14:textId="77777777" w:rsidR="005246C1" w:rsidRPr="00FD0425" w:rsidRDefault="005246C1" w:rsidP="00E74809">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682945E" w14:textId="77777777" w:rsidR="005246C1" w:rsidRPr="00FD0425" w:rsidRDefault="005246C1" w:rsidP="00E74809">
            <w:pPr>
              <w:pStyle w:val="TAL"/>
              <w:keepNext w:val="0"/>
              <w:keepLines w:val="0"/>
              <w:widowControl w:val="0"/>
              <w:rPr>
                <w:lang w:eastAsia="ja-JP"/>
              </w:rPr>
            </w:pPr>
            <w:r w:rsidRPr="00FD0425">
              <w:rPr>
                <w:lang w:eastAsia="ja-JP"/>
              </w:rPr>
              <w:t>The action is requested due to losing the radio connection to the UE.</w:t>
            </w:r>
          </w:p>
          <w:p w14:paraId="3A82CD2A"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1DB832CB" w14:textId="77777777" w:rsidTr="00E74809">
        <w:tc>
          <w:tcPr>
            <w:tcW w:w="2977" w:type="dxa"/>
            <w:tcBorders>
              <w:top w:val="single" w:sz="4" w:space="0" w:color="auto"/>
              <w:left w:val="single" w:sz="4" w:space="0" w:color="auto"/>
              <w:bottom w:val="single" w:sz="4" w:space="0" w:color="auto"/>
              <w:right w:val="single" w:sz="4" w:space="0" w:color="auto"/>
            </w:tcBorders>
          </w:tcPr>
          <w:p w14:paraId="3C83A2C8" w14:textId="77777777" w:rsidR="005246C1" w:rsidRPr="00FD0425" w:rsidRDefault="005246C1" w:rsidP="00E7480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108ABAC" w14:textId="77777777" w:rsidR="005246C1" w:rsidRPr="00FD0425" w:rsidRDefault="005246C1" w:rsidP="00E74809">
            <w:pPr>
              <w:pStyle w:val="TAL"/>
              <w:keepNext w:val="0"/>
              <w:keepLines w:val="0"/>
              <w:widowControl w:val="0"/>
              <w:rPr>
                <w:lang w:eastAsia="ja-JP"/>
              </w:rPr>
            </w:pPr>
            <w:r w:rsidRPr="00FD0425">
              <w:rPr>
                <w:lang w:eastAsia="ja-JP"/>
              </w:rPr>
              <w:t>Radio interface procedure has failed.</w:t>
            </w:r>
          </w:p>
          <w:p w14:paraId="64AEB73B"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79E9CEF2" w14:textId="77777777" w:rsidTr="00E74809">
        <w:tc>
          <w:tcPr>
            <w:tcW w:w="2977" w:type="dxa"/>
            <w:tcBorders>
              <w:top w:val="single" w:sz="4" w:space="0" w:color="auto"/>
              <w:left w:val="single" w:sz="4" w:space="0" w:color="auto"/>
              <w:bottom w:val="single" w:sz="4" w:space="0" w:color="auto"/>
              <w:right w:val="single" w:sz="4" w:space="0" w:color="auto"/>
            </w:tcBorders>
          </w:tcPr>
          <w:p w14:paraId="3E815FDA" w14:textId="77777777" w:rsidR="005246C1" w:rsidRPr="00FD0425" w:rsidRDefault="005246C1" w:rsidP="00E74809">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446FA54" w14:textId="77777777" w:rsidR="005246C1" w:rsidRPr="00FD0425" w:rsidRDefault="005246C1" w:rsidP="00E74809">
            <w:pPr>
              <w:pStyle w:val="TAL"/>
              <w:keepNext w:val="0"/>
              <w:keepLines w:val="0"/>
              <w:widowControl w:val="0"/>
              <w:rPr>
                <w:lang w:eastAsia="ja-JP"/>
              </w:rPr>
            </w:pPr>
            <w:r w:rsidRPr="00FD0425">
              <w:rPr>
                <w:lang w:eastAsia="ja-JP"/>
              </w:rPr>
              <w:t>The requested bearer option is not supported by the sending node.</w:t>
            </w:r>
          </w:p>
          <w:p w14:paraId="31FE0A9C" w14:textId="77777777" w:rsidR="005246C1" w:rsidRPr="00FD0425" w:rsidRDefault="005246C1" w:rsidP="00E74809">
            <w:pPr>
              <w:pStyle w:val="TAL"/>
              <w:keepNext w:val="0"/>
              <w:keepLines w:val="0"/>
              <w:widowControl w:val="0"/>
              <w:rPr>
                <w:lang w:eastAsia="ja-JP"/>
              </w:rPr>
            </w:pPr>
            <w:r w:rsidRPr="00FD0425">
              <w:rPr>
                <w:lang w:eastAsia="ja-JP"/>
              </w:rPr>
              <w:t>In the current version of this specification applicable for Dual Connectivity only.</w:t>
            </w:r>
          </w:p>
        </w:tc>
      </w:tr>
      <w:tr w:rsidR="005246C1" w:rsidRPr="00FD0425" w14:paraId="7B0C0D53" w14:textId="77777777" w:rsidTr="00E74809">
        <w:tc>
          <w:tcPr>
            <w:tcW w:w="2977" w:type="dxa"/>
            <w:tcBorders>
              <w:top w:val="single" w:sz="4" w:space="0" w:color="auto"/>
              <w:left w:val="single" w:sz="4" w:space="0" w:color="auto"/>
              <w:bottom w:val="single" w:sz="4" w:space="0" w:color="auto"/>
              <w:right w:val="single" w:sz="4" w:space="0" w:color="auto"/>
            </w:tcBorders>
          </w:tcPr>
          <w:p w14:paraId="19B516AC"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3338898"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5246C1" w:rsidRPr="00FD0425" w14:paraId="0BDADC53" w14:textId="77777777" w:rsidTr="00E74809">
        <w:tc>
          <w:tcPr>
            <w:tcW w:w="2977" w:type="dxa"/>
            <w:tcBorders>
              <w:top w:val="single" w:sz="4" w:space="0" w:color="auto"/>
              <w:left w:val="single" w:sz="4" w:space="0" w:color="auto"/>
              <w:bottom w:val="single" w:sz="4" w:space="0" w:color="auto"/>
              <w:right w:val="single" w:sz="4" w:space="0" w:color="auto"/>
            </w:tcBorders>
          </w:tcPr>
          <w:p w14:paraId="18682EC1" w14:textId="77777777" w:rsidR="005246C1" w:rsidRPr="00FD0425" w:rsidRDefault="005246C1" w:rsidP="00E74809">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FD6507E" w14:textId="77777777" w:rsidR="005246C1" w:rsidRPr="00FD0425" w:rsidRDefault="005246C1" w:rsidP="00E74809">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5246C1" w:rsidRPr="00FD0425" w14:paraId="6AF38EAA" w14:textId="77777777" w:rsidTr="00E74809">
        <w:tc>
          <w:tcPr>
            <w:tcW w:w="2977" w:type="dxa"/>
            <w:tcBorders>
              <w:top w:val="single" w:sz="4" w:space="0" w:color="auto"/>
              <w:left w:val="single" w:sz="4" w:space="0" w:color="auto"/>
              <w:bottom w:val="single" w:sz="4" w:space="0" w:color="auto"/>
              <w:right w:val="single" w:sz="4" w:space="0" w:color="auto"/>
            </w:tcBorders>
          </w:tcPr>
          <w:p w14:paraId="66431B04" w14:textId="77777777" w:rsidR="005246C1" w:rsidRPr="00FD0425" w:rsidRDefault="005246C1" w:rsidP="00E74809">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7705181" w14:textId="77777777" w:rsidR="005246C1" w:rsidRPr="00FD0425" w:rsidRDefault="005246C1" w:rsidP="00E74809">
            <w:pPr>
              <w:pStyle w:val="TAL"/>
              <w:keepNext w:val="0"/>
              <w:keepLines w:val="0"/>
              <w:widowControl w:val="0"/>
              <w:rPr>
                <w:rFonts w:cs="Arial"/>
              </w:rPr>
            </w:pPr>
            <w:r w:rsidRPr="00FD0425">
              <w:t>The requested resources are not available for the slice(s).</w:t>
            </w:r>
          </w:p>
        </w:tc>
      </w:tr>
      <w:tr w:rsidR="005246C1" w:rsidRPr="00FD0425" w14:paraId="461162D6" w14:textId="77777777" w:rsidTr="00E74809">
        <w:tc>
          <w:tcPr>
            <w:tcW w:w="2977" w:type="dxa"/>
            <w:tcBorders>
              <w:top w:val="single" w:sz="4" w:space="0" w:color="auto"/>
              <w:left w:val="single" w:sz="4" w:space="0" w:color="auto"/>
              <w:bottom w:val="single" w:sz="4" w:space="0" w:color="auto"/>
              <w:right w:val="single" w:sz="4" w:space="0" w:color="auto"/>
            </w:tcBorders>
          </w:tcPr>
          <w:p w14:paraId="1CB4F091" w14:textId="77777777" w:rsidR="005246C1" w:rsidRPr="00FD0425" w:rsidRDefault="005246C1" w:rsidP="00E74809">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47DB83A" w14:textId="77777777" w:rsidR="005246C1" w:rsidRPr="00FD0425" w:rsidRDefault="005246C1" w:rsidP="00E74809">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5246C1" w:rsidRPr="00FD0425" w14:paraId="3888E1F3" w14:textId="77777777" w:rsidTr="00E74809">
        <w:tc>
          <w:tcPr>
            <w:tcW w:w="2977" w:type="dxa"/>
            <w:tcBorders>
              <w:top w:val="single" w:sz="4" w:space="0" w:color="auto"/>
              <w:left w:val="single" w:sz="4" w:space="0" w:color="auto"/>
              <w:bottom w:val="single" w:sz="4" w:space="0" w:color="auto"/>
              <w:right w:val="single" w:sz="4" w:space="0" w:color="auto"/>
            </w:tcBorders>
          </w:tcPr>
          <w:p w14:paraId="24097673" w14:textId="77777777" w:rsidR="005246C1" w:rsidRPr="00FD0425" w:rsidRDefault="005246C1" w:rsidP="00E74809">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A11D0ED" w14:textId="77777777" w:rsidR="005246C1" w:rsidRPr="00FD0425" w:rsidRDefault="005246C1" w:rsidP="00E74809">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5246C1" w:rsidRPr="00FD0425" w14:paraId="37DB40EC" w14:textId="77777777" w:rsidTr="00E74809">
        <w:tc>
          <w:tcPr>
            <w:tcW w:w="2977" w:type="dxa"/>
            <w:tcBorders>
              <w:top w:val="single" w:sz="4" w:space="0" w:color="auto"/>
              <w:left w:val="single" w:sz="4" w:space="0" w:color="auto"/>
              <w:bottom w:val="single" w:sz="4" w:space="0" w:color="auto"/>
              <w:right w:val="single" w:sz="4" w:space="0" w:color="auto"/>
            </w:tcBorders>
          </w:tcPr>
          <w:p w14:paraId="7650F68C" w14:textId="77777777" w:rsidR="005246C1" w:rsidRPr="00FD0425" w:rsidRDefault="005246C1" w:rsidP="00E74809">
            <w:pPr>
              <w:pStyle w:val="TAL"/>
              <w:keepNext w:val="0"/>
              <w:keepLines w:val="0"/>
              <w:widowControl w:val="0"/>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B0F5FCF" w14:textId="77777777" w:rsidR="005246C1" w:rsidRPr="00FD0425" w:rsidRDefault="005246C1" w:rsidP="00E74809">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246C1" w:rsidRPr="00FD0425" w14:paraId="66897C3F" w14:textId="77777777" w:rsidTr="00E74809">
        <w:tc>
          <w:tcPr>
            <w:tcW w:w="2977" w:type="dxa"/>
            <w:tcBorders>
              <w:top w:val="single" w:sz="4" w:space="0" w:color="auto"/>
              <w:left w:val="single" w:sz="4" w:space="0" w:color="auto"/>
              <w:bottom w:val="single" w:sz="4" w:space="0" w:color="auto"/>
              <w:right w:val="single" w:sz="4" w:space="0" w:color="auto"/>
            </w:tcBorders>
          </w:tcPr>
          <w:p w14:paraId="71566477" w14:textId="77777777" w:rsidR="005246C1" w:rsidRPr="00FD0425" w:rsidRDefault="005246C1" w:rsidP="00E74809">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A59150E" w14:textId="77777777" w:rsidR="005246C1" w:rsidRPr="00FD0425" w:rsidRDefault="005246C1" w:rsidP="00E74809">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5246C1" w:rsidRPr="00FD0425" w14:paraId="48924728" w14:textId="77777777" w:rsidTr="00E7480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37065A3" w14:textId="77777777" w:rsidR="005246C1" w:rsidRPr="00FD0425" w:rsidRDefault="005246C1" w:rsidP="00E74809">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49F7F582" w14:textId="77777777" w:rsidR="005246C1" w:rsidRPr="00FD0425" w:rsidRDefault="005246C1" w:rsidP="00E74809">
            <w:pPr>
              <w:pStyle w:val="TAL"/>
              <w:keepNext w:val="0"/>
              <w:keepLines w:val="0"/>
              <w:widowControl w:val="0"/>
            </w:pPr>
            <w:r w:rsidRPr="00FD0425">
              <w:t>The procedure is initiated due to relocation of the M-NG-RAN node UE context.</w:t>
            </w:r>
          </w:p>
        </w:tc>
      </w:tr>
      <w:tr w:rsidR="005246C1" w:rsidRPr="00FD0425" w14:paraId="3FF6D995" w14:textId="77777777" w:rsidTr="00E7480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EC09596" w14:textId="77777777" w:rsidR="005246C1" w:rsidRPr="00FD0425" w:rsidRDefault="005246C1" w:rsidP="00E74809">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2D375CFB" w14:textId="77777777" w:rsidR="005246C1" w:rsidRPr="00FD0425" w:rsidRDefault="005246C1" w:rsidP="00E74809">
            <w:pPr>
              <w:pStyle w:val="TAL"/>
              <w:keepNext w:val="0"/>
              <w:keepLines w:val="0"/>
              <w:widowControl w:val="0"/>
            </w:pPr>
            <w:r w:rsidRPr="00FD0425">
              <w:t>The procedure is initiated due to relocation of the S-NG-RAN node UE context.</w:t>
            </w:r>
          </w:p>
        </w:tc>
      </w:tr>
      <w:tr w:rsidR="005246C1" w:rsidRPr="00FD0425" w14:paraId="3DBEE13F" w14:textId="77777777" w:rsidTr="00E7480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05FF25" w14:textId="77777777" w:rsidR="005246C1" w:rsidRPr="00FD0425" w:rsidRDefault="005246C1" w:rsidP="00E74809">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D1A1C5D" w14:textId="77777777" w:rsidR="005246C1" w:rsidRPr="00FD0425" w:rsidRDefault="005246C1" w:rsidP="00E74809">
            <w:pPr>
              <w:pStyle w:val="TAL"/>
              <w:keepNext w:val="0"/>
              <w:keepLines w:val="0"/>
              <w:widowControl w:val="0"/>
              <w:rPr>
                <w:rFonts w:cs="Arial"/>
              </w:rPr>
            </w:pPr>
            <w:r w:rsidRPr="00FD0425">
              <w:t>Indicates the PDCP COUNT for UL or DL reached the max value and the bearer may be released.</w:t>
            </w:r>
          </w:p>
        </w:tc>
      </w:tr>
      <w:tr w:rsidR="005246C1" w:rsidRPr="00FD0425" w14:paraId="2C97D093" w14:textId="77777777" w:rsidTr="00E7480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ED3EFF9" w14:textId="77777777" w:rsidR="005246C1" w:rsidRPr="00FD0425" w:rsidRDefault="005246C1" w:rsidP="00E74809">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3AA053E" w14:textId="77777777" w:rsidR="005246C1" w:rsidRPr="00FD0425" w:rsidRDefault="005246C1" w:rsidP="00E74809">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246C1" w:rsidRPr="00FD0425" w14:paraId="311EDADC" w14:textId="77777777" w:rsidTr="00E7480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72961F4" w14:textId="77777777" w:rsidR="005246C1" w:rsidRPr="00FD0425" w:rsidRDefault="005246C1" w:rsidP="00E74809">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99FC393" w14:textId="77777777" w:rsidR="005246C1" w:rsidRPr="00FD0425" w:rsidRDefault="005246C1" w:rsidP="00E74809">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5246C1" w:rsidRPr="00FD0425" w14:paraId="028A027E" w14:textId="77777777" w:rsidTr="00E7480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7BEF873" w14:textId="77777777" w:rsidR="005246C1" w:rsidRPr="00FD0425" w:rsidRDefault="005246C1" w:rsidP="00E74809">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44E150A" w14:textId="77777777" w:rsidR="005246C1" w:rsidRPr="00FD0425" w:rsidRDefault="005246C1" w:rsidP="00E74809">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5246C1" w:rsidRPr="00FD0425" w14:paraId="2D2E44A8" w14:textId="77777777" w:rsidTr="00E74809">
        <w:tc>
          <w:tcPr>
            <w:tcW w:w="2977" w:type="dxa"/>
            <w:tcBorders>
              <w:top w:val="single" w:sz="4" w:space="0" w:color="auto"/>
              <w:left w:val="single" w:sz="4" w:space="0" w:color="auto"/>
              <w:bottom w:val="single" w:sz="4" w:space="0" w:color="auto"/>
              <w:right w:val="single" w:sz="4" w:space="0" w:color="auto"/>
            </w:tcBorders>
          </w:tcPr>
          <w:p w14:paraId="038E57CC" w14:textId="77777777" w:rsidR="005246C1" w:rsidRPr="00FD0425" w:rsidRDefault="005246C1" w:rsidP="00E74809">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6CACD2F" w14:textId="77777777" w:rsidR="005246C1" w:rsidRPr="00FD0425" w:rsidRDefault="005246C1" w:rsidP="00E74809">
            <w:pPr>
              <w:pStyle w:val="TAL"/>
              <w:keepNext w:val="0"/>
              <w:keepLines w:val="0"/>
              <w:widowControl w:val="0"/>
              <w:rPr>
                <w:rFonts w:cs="Arial"/>
              </w:rPr>
            </w:pPr>
            <w:r w:rsidRPr="00FD0425">
              <w:rPr>
                <w:rFonts w:cs="Arial"/>
              </w:rPr>
              <w:t>Sent for radio network layer cause when none of the specified cause values applies.</w:t>
            </w:r>
          </w:p>
        </w:tc>
      </w:tr>
      <w:tr w:rsidR="005246C1" w:rsidRPr="00FD0425" w14:paraId="29731ECC" w14:textId="77777777" w:rsidTr="00E74809">
        <w:tc>
          <w:tcPr>
            <w:tcW w:w="2977" w:type="dxa"/>
            <w:tcBorders>
              <w:top w:val="single" w:sz="4" w:space="0" w:color="auto"/>
              <w:left w:val="single" w:sz="4" w:space="0" w:color="auto"/>
              <w:bottom w:val="single" w:sz="4" w:space="0" w:color="auto"/>
              <w:right w:val="single" w:sz="4" w:space="0" w:color="auto"/>
            </w:tcBorders>
          </w:tcPr>
          <w:p w14:paraId="630C9B47" w14:textId="77777777" w:rsidR="005246C1" w:rsidRPr="00FD0425" w:rsidRDefault="005246C1" w:rsidP="00E74809">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5ADD938" w14:textId="77777777" w:rsidR="005246C1" w:rsidRPr="00FD0425" w:rsidRDefault="005246C1" w:rsidP="00E74809">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5246C1" w:rsidRPr="00FD0425" w14:paraId="6BE7B6BA" w14:textId="77777777" w:rsidTr="00E74809">
        <w:tc>
          <w:tcPr>
            <w:tcW w:w="2977" w:type="dxa"/>
            <w:tcBorders>
              <w:top w:val="single" w:sz="4" w:space="0" w:color="auto"/>
              <w:left w:val="single" w:sz="4" w:space="0" w:color="auto"/>
              <w:bottom w:val="single" w:sz="4" w:space="0" w:color="auto"/>
              <w:right w:val="single" w:sz="4" w:space="0" w:color="auto"/>
            </w:tcBorders>
          </w:tcPr>
          <w:p w14:paraId="40714FDA" w14:textId="77777777" w:rsidR="005246C1" w:rsidRPr="00FD0425" w:rsidRDefault="005246C1" w:rsidP="00E74809">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6112C92" w14:textId="77777777" w:rsidR="005246C1" w:rsidRPr="00FD0425" w:rsidRDefault="005246C1" w:rsidP="00E74809">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5246C1" w:rsidRPr="00FD0425" w14:paraId="396DF597" w14:textId="77777777" w:rsidTr="00E74809">
        <w:tc>
          <w:tcPr>
            <w:tcW w:w="2977" w:type="dxa"/>
            <w:tcBorders>
              <w:top w:val="single" w:sz="4" w:space="0" w:color="auto"/>
              <w:left w:val="single" w:sz="4" w:space="0" w:color="auto"/>
              <w:bottom w:val="single" w:sz="4" w:space="0" w:color="auto"/>
              <w:right w:val="single" w:sz="4" w:space="0" w:color="auto"/>
            </w:tcBorders>
          </w:tcPr>
          <w:p w14:paraId="3359E7AB" w14:textId="77777777" w:rsidR="005246C1" w:rsidRPr="00FD0425" w:rsidRDefault="005246C1" w:rsidP="00E74809">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B196CC1" w14:textId="77777777" w:rsidR="005246C1" w:rsidRPr="00FD0425" w:rsidRDefault="005246C1" w:rsidP="00E74809">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5246C1" w:rsidRPr="00FD0425" w14:paraId="52C633E9" w14:textId="77777777" w:rsidTr="00E74809">
        <w:tc>
          <w:tcPr>
            <w:tcW w:w="2977" w:type="dxa"/>
            <w:tcBorders>
              <w:top w:val="single" w:sz="4" w:space="0" w:color="auto"/>
              <w:left w:val="single" w:sz="4" w:space="0" w:color="auto"/>
              <w:bottom w:val="single" w:sz="4" w:space="0" w:color="auto"/>
              <w:right w:val="single" w:sz="4" w:space="0" w:color="auto"/>
            </w:tcBorders>
          </w:tcPr>
          <w:p w14:paraId="4A7374A7" w14:textId="77777777" w:rsidR="005246C1" w:rsidRDefault="005246C1" w:rsidP="00E74809">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A4EF97E" w14:textId="77777777" w:rsidR="005246C1" w:rsidRPr="00471F3A" w:rsidRDefault="005246C1" w:rsidP="00E74809">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5246C1" w:rsidRPr="00FD0425" w14:paraId="488B9F97" w14:textId="77777777" w:rsidTr="00E74809">
        <w:tc>
          <w:tcPr>
            <w:tcW w:w="2977" w:type="dxa"/>
            <w:tcBorders>
              <w:top w:val="single" w:sz="4" w:space="0" w:color="auto"/>
              <w:left w:val="single" w:sz="4" w:space="0" w:color="auto"/>
              <w:bottom w:val="single" w:sz="4" w:space="0" w:color="auto"/>
              <w:right w:val="single" w:sz="4" w:space="0" w:color="auto"/>
            </w:tcBorders>
          </w:tcPr>
          <w:p w14:paraId="18C24305" w14:textId="77777777" w:rsidR="005246C1" w:rsidRPr="00BA308F" w:rsidRDefault="005246C1" w:rsidP="00E74809">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F91D454" w14:textId="77777777" w:rsidR="005246C1" w:rsidRPr="00BA308F" w:rsidRDefault="005246C1" w:rsidP="00E74809">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5246C1" w:rsidRPr="00FD0425" w14:paraId="4DCF5E60" w14:textId="77777777" w:rsidTr="00E74809">
        <w:tc>
          <w:tcPr>
            <w:tcW w:w="2977" w:type="dxa"/>
            <w:tcBorders>
              <w:top w:val="single" w:sz="4" w:space="0" w:color="auto"/>
              <w:left w:val="single" w:sz="4" w:space="0" w:color="auto"/>
              <w:bottom w:val="single" w:sz="4" w:space="0" w:color="auto"/>
              <w:right w:val="single" w:sz="4" w:space="0" w:color="auto"/>
            </w:tcBorders>
          </w:tcPr>
          <w:p w14:paraId="2F762E1C" w14:textId="77777777" w:rsidR="005246C1" w:rsidRPr="00A92586" w:rsidRDefault="005246C1" w:rsidP="00E74809">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3D3C23C" w14:textId="77777777" w:rsidR="005246C1" w:rsidRPr="00873C01" w:rsidRDefault="005246C1" w:rsidP="00E74809">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5246C1" w:rsidRPr="00FD0425" w14:paraId="71076E40" w14:textId="77777777" w:rsidTr="00E74809">
        <w:tc>
          <w:tcPr>
            <w:tcW w:w="2977" w:type="dxa"/>
            <w:tcBorders>
              <w:top w:val="single" w:sz="4" w:space="0" w:color="auto"/>
              <w:left w:val="single" w:sz="4" w:space="0" w:color="auto"/>
              <w:bottom w:val="single" w:sz="4" w:space="0" w:color="auto"/>
              <w:right w:val="single" w:sz="4" w:space="0" w:color="auto"/>
            </w:tcBorders>
          </w:tcPr>
          <w:p w14:paraId="276455E7" w14:textId="77777777" w:rsidR="005246C1" w:rsidRPr="00A92586" w:rsidRDefault="005246C1" w:rsidP="00E74809">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F404E44" w14:textId="77777777" w:rsidR="005246C1" w:rsidRPr="00873C01" w:rsidRDefault="005246C1" w:rsidP="00E74809">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5246C1" w:rsidRPr="00FD0425" w14:paraId="40DFEB4B" w14:textId="77777777" w:rsidTr="00E74809">
        <w:tc>
          <w:tcPr>
            <w:tcW w:w="2977" w:type="dxa"/>
            <w:tcBorders>
              <w:top w:val="single" w:sz="4" w:space="0" w:color="auto"/>
              <w:left w:val="single" w:sz="4" w:space="0" w:color="auto"/>
              <w:bottom w:val="single" w:sz="4" w:space="0" w:color="auto"/>
              <w:right w:val="single" w:sz="4" w:space="0" w:color="auto"/>
            </w:tcBorders>
          </w:tcPr>
          <w:p w14:paraId="451D8E80" w14:textId="77777777" w:rsidR="005246C1" w:rsidRPr="00A92586" w:rsidRDefault="005246C1" w:rsidP="00E74809">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9F0AB14" w14:textId="77777777" w:rsidR="005246C1" w:rsidRPr="00873C01" w:rsidRDefault="005246C1" w:rsidP="00E74809">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5246C1" w:rsidRPr="00FD0425" w14:paraId="22A99975" w14:textId="77777777" w:rsidTr="00E74809">
        <w:tc>
          <w:tcPr>
            <w:tcW w:w="2977" w:type="dxa"/>
            <w:tcBorders>
              <w:top w:val="single" w:sz="4" w:space="0" w:color="auto"/>
              <w:left w:val="single" w:sz="4" w:space="0" w:color="auto"/>
              <w:bottom w:val="single" w:sz="4" w:space="0" w:color="auto"/>
              <w:right w:val="single" w:sz="4" w:space="0" w:color="auto"/>
            </w:tcBorders>
          </w:tcPr>
          <w:p w14:paraId="69526B98" w14:textId="77777777" w:rsidR="005246C1" w:rsidRPr="00A92586" w:rsidRDefault="005246C1" w:rsidP="00E74809">
            <w:pPr>
              <w:pStyle w:val="TAL"/>
              <w:keepNext w:val="0"/>
              <w:keepLines w:val="0"/>
              <w:widowControl w:val="0"/>
              <w:rPr>
                <w:rFonts w:cs="Arial"/>
              </w:rPr>
            </w:pPr>
            <w:r>
              <w:rPr>
                <w:lang w:eastAsia="ja-JP"/>
              </w:rPr>
              <w:lastRenderedPageBreak/>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19F68DC6" w14:textId="77777777" w:rsidR="005246C1" w:rsidRPr="00873C01" w:rsidRDefault="005246C1" w:rsidP="00E74809">
            <w:pPr>
              <w:pStyle w:val="TAL"/>
              <w:keepNext w:val="0"/>
              <w:keepLines w:val="0"/>
              <w:widowControl w:val="0"/>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5246C1" w:rsidRPr="00FD0425" w14:paraId="2E72D879" w14:textId="77777777" w:rsidTr="00E74809">
        <w:tc>
          <w:tcPr>
            <w:tcW w:w="2977" w:type="dxa"/>
            <w:tcBorders>
              <w:top w:val="single" w:sz="4" w:space="0" w:color="auto"/>
              <w:left w:val="single" w:sz="4" w:space="0" w:color="auto"/>
              <w:bottom w:val="single" w:sz="4" w:space="0" w:color="auto"/>
              <w:right w:val="single" w:sz="4" w:space="0" w:color="auto"/>
            </w:tcBorders>
          </w:tcPr>
          <w:p w14:paraId="5F70DDA4" w14:textId="77777777" w:rsidR="005246C1" w:rsidRDefault="005246C1" w:rsidP="00E74809">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7F3C901" w14:textId="77777777" w:rsidR="005246C1" w:rsidRDefault="005246C1" w:rsidP="00E74809">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5246C1" w:rsidRPr="00FD0425" w14:paraId="2361EC91" w14:textId="77777777" w:rsidTr="00E74809">
        <w:tc>
          <w:tcPr>
            <w:tcW w:w="2977" w:type="dxa"/>
            <w:tcBorders>
              <w:top w:val="single" w:sz="4" w:space="0" w:color="auto"/>
              <w:left w:val="single" w:sz="4" w:space="0" w:color="auto"/>
              <w:bottom w:val="single" w:sz="4" w:space="0" w:color="auto"/>
              <w:right w:val="single" w:sz="4" w:space="0" w:color="auto"/>
            </w:tcBorders>
          </w:tcPr>
          <w:p w14:paraId="06E75AC6" w14:textId="77777777" w:rsidR="005246C1" w:rsidRDefault="005246C1" w:rsidP="00E74809">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749215F9" w14:textId="77777777" w:rsidR="005246C1" w:rsidRDefault="005246C1" w:rsidP="00E74809">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5246C1" w:rsidRPr="00FD0425" w14:paraId="342F1828" w14:textId="77777777" w:rsidTr="00E74809">
        <w:tc>
          <w:tcPr>
            <w:tcW w:w="2977" w:type="dxa"/>
            <w:tcBorders>
              <w:top w:val="single" w:sz="4" w:space="0" w:color="auto"/>
              <w:left w:val="single" w:sz="4" w:space="0" w:color="auto"/>
              <w:bottom w:val="single" w:sz="4" w:space="0" w:color="auto"/>
              <w:right w:val="single" w:sz="4" w:space="0" w:color="auto"/>
            </w:tcBorders>
          </w:tcPr>
          <w:p w14:paraId="7EBD3AEF" w14:textId="77777777" w:rsidR="005246C1" w:rsidRDefault="005246C1" w:rsidP="00E74809">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C8ACEDF" w14:textId="77777777" w:rsidR="005246C1" w:rsidRDefault="005246C1" w:rsidP="00E74809">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5246C1" w:rsidRPr="00FD0425" w14:paraId="0B05CA90" w14:textId="77777777" w:rsidTr="00E74809">
        <w:tc>
          <w:tcPr>
            <w:tcW w:w="2977" w:type="dxa"/>
            <w:tcBorders>
              <w:top w:val="single" w:sz="4" w:space="0" w:color="auto"/>
              <w:left w:val="single" w:sz="4" w:space="0" w:color="auto"/>
              <w:bottom w:val="single" w:sz="4" w:space="0" w:color="auto"/>
              <w:right w:val="single" w:sz="4" w:space="0" w:color="auto"/>
            </w:tcBorders>
          </w:tcPr>
          <w:p w14:paraId="0DBE7387" w14:textId="77777777" w:rsidR="005246C1" w:rsidRDefault="005246C1" w:rsidP="00E74809">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5E62AFF9" w14:textId="77777777" w:rsidR="005246C1" w:rsidRPr="0051769D" w:rsidRDefault="005246C1" w:rsidP="00E74809">
            <w:pPr>
              <w:pStyle w:val="TAL"/>
              <w:keepNext w:val="0"/>
              <w:keepLines w:val="0"/>
              <w:widowControl w:val="0"/>
              <w:rPr>
                <w:rFonts w:cs="Arial"/>
                <w:szCs w:val="18"/>
                <w:lang w:eastAsia="ja-JP"/>
              </w:rPr>
            </w:pPr>
            <w:r w:rsidRPr="009000CF">
              <w:rPr>
                <w:lang w:eastAsia="ja-JP"/>
              </w:rPr>
              <w:t>The release is due to normal reasons.</w:t>
            </w:r>
          </w:p>
        </w:tc>
      </w:tr>
      <w:tr w:rsidR="005246C1" w:rsidRPr="00FD0425" w14:paraId="6694C21F" w14:textId="77777777" w:rsidTr="00E74809">
        <w:tc>
          <w:tcPr>
            <w:tcW w:w="2977" w:type="dxa"/>
            <w:tcBorders>
              <w:top w:val="single" w:sz="4" w:space="0" w:color="auto"/>
              <w:left w:val="single" w:sz="4" w:space="0" w:color="auto"/>
              <w:bottom w:val="single" w:sz="4" w:space="0" w:color="auto"/>
              <w:right w:val="single" w:sz="4" w:space="0" w:color="auto"/>
            </w:tcBorders>
          </w:tcPr>
          <w:p w14:paraId="7838A763" w14:textId="77777777" w:rsidR="005246C1" w:rsidRPr="009000CF" w:rsidRDefault="005246C1" w:rsidP="00E74809">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07A8032" w14:textId="77777777" w:rsidR="005246C1" w:rsidRPr="009000CF" w:rsidRDefault="005246C1" w:rsidP="00E74809">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5246C1" w:rsidRPr="00FD0425" w14:paraId="719DC07C" w14:textId="77777777" w:rsidTr="00E74809">
        <w:tc>
          <w:tcPr>
            <w:tcW w:w="2977" w:type="dxa"/>
            <w:tcBorders>
              <w:top w:val="single" w:sz="4" w:space="0" w:color="auto"/>
              <w:left w:val="single" w:sz="4" w:space="0" w:color="auto"/>
              <w:bottom w:val="single" w:sz="4" w:space="0" w:color="auto"/>
              <w:right w:val="single" w:sz="4" w:space="0" w:color="auto"/>
            </w:tcBorders>
          </w:tcPr>
          <w:p w14:paraId="73E815CC" w14:textId="77777777" w:rsidR="005246C1" w:rsidRPr="009000CF" w:rsidRDefault="005246C1" w:rsidP="00E74809">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9991A96" w14:textId="77777777" w:rsidR="005246C1" w:rsidRPr="009000CF" w:rsidRDefault="005246C1" w:rsidP="00E74809">
            <w:pPr>
              <w:pStyle w:val="TAL"/>
              <w:keepNext w:val="0"/>
              <w:keepLines w:val="0"/>
              <w:widowControl w:val="0"/>
              <w:rPr>
                <w:lang w:eastAsia="ja-JP"/>
              </w:rPr>
            </w:pPr>
            <w:r>
              <w:rPr>
                <w:lang w:eastAsia="ja-JP"/>
              </w:rPr>
              <w:t>The SCG deactivation failure due to ongoing or arriving data transmission.</w:t>
            </w:r>
          </w:p>
        </w:tc>
      </w:tr>
    </w:tbl>
    <w:p w14:paraId="4BEE46A3" w14:textId="77777777" w:rsidR="005246C1" w:rsidRPr="00FD0425" w:rsidRDefault="005246C1" w:rsidP="005246C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5246C1" w:rsidRPr="00FD0425" w14:paraId="450DCE50" w14:textId="77777777" w:rsidTr="00E74809">
        <w:tc>
          <w:tcPr>
            <w:tcW w:w="2977" w:type="dxa"/>
          </w:tcPr>
          <w:p w14:paraId="0F18C325"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Transport Layer cause</w:t>
            </w:r>
          </w:p>
        </w:tc>
        <w:tc>
          <w:tcPr>
            <w:tcW w:w="5208" w:type="dxa"/>
          </w:tcPr>
          <w:p w14:paraId="44031372"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Meaning</w:t>
            </w:r>
          </w:p>
        </w:tc>
      </w:tr>
      <w:tr w:rsidR="005246C1" w:rsidRPr="00FD0425" w14:paraId="44CEFD60" w14:textId="77777777" w:rsidTr="00E74809">
        <w:tc>
          <w:tcPr>
            <w:tcW w:w="2977" w:type="dxa"/>
          </w:tcPr>
          <w:p w14:paraId="3DB09AFE" w14:textId="77777777" w:rsidR="005246C1" w:rsidRPr="00FD0425" w:rsidRDefault="005246C1" w:rsidP="00E74809">
            <w:pPr>
              <w:pStyle w:val="TAL"/>
              <w:keepNext w:val="0"/>
              <w:keepLines w:val="0"/>
              <w:widowControl w:val="0"/>
              <w:rPr>
                <w:rFonts w:cs="Arial"/>
                <w:lang w:eastAsia="ja-JP"/>
              </w:rPr>
            </w:pPr>
            <w:r w:rsidRPr="00FD0425">
              <w:t>Transport resource unavailable</w:t>
            </w:r>
          </w:p>
        </w:tc>
        <w:tc>
          <w:tcPr>
            <w:tcW w:w="5208" w:type="dxa"/>
          </w:tcPr>
          <w:p w14:paraId="3B36EA80" w14:textId="77777777" w:rsidR="005246C1" w:rsidRPr="00FD0425" w:rsidRDefault="005246C1" w:rsidP="00E74809">
            <w:pPr>
              <w:pStyle w:val="TAL"/>
              <w:keepNext w:val="0"/>
              <w:keepLines w:val="0"/>
              <w:widowControl w:val="0"/>
              <w:rPr>
                <w:rFonts w:cs="Arial"/>
                <w:lang w:eastAsia="ja-JP"/>
              </w:rPr>
            </w:pPr>
            <w:r w:rsidRPr="00FD0425">
              <w:t>The required transport resources are not available.</w:t>
            </w:r>
          </w:p>
        </w:tc>
      </w:tr>
      <w:tr w:rsidR="005246C1" w:rsidRPr="00FD0425" w14:paraId="4D6F3438" w14:textId="77777777" w:rsidTr="00E74809">
        <w:tc>
          <w:tcPr>
            <w:tcW w:w="2977" w:type="dxa"/>
          </w:tcPr>
          <w:p w14:paraId="53DB33A6"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Unspecified</w:t>
            </w:r>
          </w:p>
        </w:tc>
        <w:tc>
          <w:tcPr>
            <w:tcW w:w="5208" w:type="dxa"/>
          </w:tcPr>
          <w:p w14:paraId="1B59571A" w14:textId="77777777" w:rsidR="005246C1" w:rsidRPr="00FD0425" w:rsidRDefault="005246C1" w:rsidP="00E74809">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3E3335E4" w14:textId="77777777" w:rsidR="005246C1" w:rsidRPr="00FD0425" w:rsidRDefault="005246C1" w:rsidP="005246C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5246C1" w:rsidRPr="00FD0425" w14:paraId="440503D9" w14:textId="77777777" w:rsidTr="00E74809">
        <w:trPr>
          <w:tblHeader/>
        </w:trPr>
        <w:tc>
          <w:tcPr>
            <w:tcW w:w="3060" w:type="dxa"/>
          </w:tcPr>
          <w:p w14:paraId="4DA734BC" w14:textId="77777777" w:rsidR="005246C1" w:rsidRPr="00FD0425" w:rsidRDefault="005246C1" w:rsidP="00E74809">
            <w:pPr>
              <w:pStyle w:val="TAH"/>
              <w:keepNext w:val="0"/>
              <w:keepLines w:val="0"/>
              <w:widowControl w:val="0"/>
              <w:rPr>
                <w:rFonts w:eastAsia="SimSun" w:cs="Arial"/>
                <w:lang w:eastAsia="ja-JP"/>
              </w:rPr>
            </w:pPr>
            <w:r w:rsidRPr="00FD0425">
              <w:rPr>
                <w:rFonts w:eastAsia="SimSun" w:cs="Arial"/>
                <w:lang w:eastAsia="ja-JP"/>
              </w:rPr>
              <w:t>Protocol cause</w:t>
            </w:r>
          </w:p>
        </w:tc>
        <w:tc>
          <w:tcPr>
            <w:tcW w:w="5220" w:type="dxa"/>
          </w:tcPr>
          <w:p w14:paraId="229EE006" w14:textId="77777777" w:rsidR="005246C1" w:rsidRPr="00FD0425" w:rsidRDefault="005246C1" w:rsidP="00E74809">
            <w:pPr>
              <w:pStyle w:val="TAH"/>
              <w:keepNext w:val="0"/>
              <w:keepLines w:val="0"/>
              <w:widowControl w:val="0"/>
              <w:rPr>
                <w:rFonts w:eastAsia="SimSun" w:cs="Arial"/>
                <w:lang w:eastAsia="ja-JP"/>
              </w:rPr>
            </w:pPr>
            <w:r w:rsidRPr="00FD0425">
              <w:rPr>
                <w:rFonts w:eastAsia="SimSun" w:cs="Arial"/>
                <w:lang w:eastAsia="ja-JP"/>
              </w:rPr>
              <w:t>Meaning</w:t>
            </w:r>
          </w:p>
        </w:tc>
      </w:tr>
      <w:tr w:rsidR="005246C1" w:rsidRPr="00FD0425" w14:paraId="7353F774" w14:textId="77777777" w:rsidTr="00E74809">
        <w:tc>
          <w:tcPr>
            <w:tcW w:w="3060" w:type="dxa"/>
          </w:tcPr>
          <w:p w14:paraId="0F71621E"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Transfer Syntax Error</w:t>
            </w:r>
          </w:p>
        </w:tc>
        <w:tc>
          <w:tcPr>
            <w:tcW w:w="5220" w:type="dxa"/>
          </w:tcPr>
          <w:p w14:paraId="0BCDDAEA"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The received message included a transfer syntax error.</w:t>
            </w:r>
          </w:p>
        </w:tc>
      </w:tr>
      <w:tr w:rsidR="005246C1" w:rsidRPr="00FD0425" w14:paraId="5278DE9A" w14:textId="77777777" w:rsidTr="00E74809">
        <w:tc>
          <w:tcPr>
            <w:tcW w:w="3060" w:type="dxa"/>
          </w:tcPr>
          <w:p w14:paraId="77492309"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Abstract Syntax Error (Reject)</w:t>
            </w:r>
          </w:p>
        </w:tc>
        <w:tc>
          <w:tcPr>
            <w:tcW w:w="5220" w:type="dxa"/>
          </w:tcPr>
          <w:p w14:paraId="4BD200E3"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5246C1" w:rsidRPr="00FD0425" w14:paraId="4FB1C3F0" w14:textId="77777777" w:rsidTr="00E74809">
        <w:tc>
          <w:tcPr>
            <w:tcW w:w="3060" w:type="dxa"/>
          </w:tcPr>
          <w:p w14:paraId="0200A77F"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Abstract Syntax Error (Ignore And Notify)</w:t>
            </w:r>
          </w:p>
        </w:tc>
        <w:tc>
          <w:tcPr>
            <w:tcW w:w="5220" w:type="dxa"/>
          </w:tcPr>
          <w:p w14:paraId="6E2655AD"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5246C1" w:rsidRPr="00FD0425" w14:paraId="2DD084F5" w14:textId="77777777" w:rsidTr="00E74809">
        <w:tc>
          <w:tcPr>
            <w:tcW w:w="3060" w:type="dxa"/>
          </w:tcPr>
          <w:p w14:paraId="71B6A2EE"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Message Not Compatible With Receiver State</w:t>
            </w:r>
          </w:p>
        </w:tc>
        <w:tc>
          <w:tcPr>
            <w:tcW w:w="5220" w:type="dxa"/>
          </w:tcPr>
          <w:p w14:paraId="06956F03"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The received message was not compatible with the receiver state.</w:t>
            </w:r>
          </w:p>
        </w:tc>
      </w:tr>
      <w:tr w:rsidR="005246C1" w:rsidRPr="00FD0425" w14:paraId="0E0B8242" w14:textId="77777777" w:rsidTr="00E74809">
        <w:tc>
          <w:tcPr>
            <w:tcW w:w="3060" w:type="dxa"/>
          </w:tcPr>
          <w:p w14:paraId="33896DB1"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Semantic Error</w:t>
            </w:r>
          </w:p>
        </w:tc>
        <w:tc>
          <w:tcPr>
            <w:tcW w:w="5220" w:type="dxa"/>
          </w:tcPr>
          <w:p w14:paraId="3A41EC1A"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The received message included a semantic error.</w:t>
            </w:r>
          </w:p>
        </w:tc>
      </w:tr>
      <w:tr w:rsidR="005246C1" w:rsidRPr="00FD0425" w14:paraId="509BCEE2" w14:textId="77777777" w:rsidTr="00E74809">
        <w:tc>
          <w:tcPr>
            <w:tcW w:w="3060" w:type="dxa"/>
          </w:tcPr>
          <w:p w14:paraId="6A90C529"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Abstract Syntax Error (Falsely Constructed Message)</w:t>
            </w:r>
          </w:p>
        </w:tc>
        <w:tc>
          <w:tcPr>
            <w:tcW w:w="5220" w:type="dxa"/>
          </w:tcPr>
          <w:p w14:paraId="4EE8B605"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The received message contained IEs or IE groups in wrong order or with too many occurrences.</w:t>
            </w:r>
          </w:p>
        </w:tc>
      </w:tr>
      <w:tr w:rsidR="005246C1" w:rsidRPr="00FD0425" w14:paraId="4E9430BD" w14:textId="77777777" w:rsidTr="00E74809">
        <w:tc>
          <w:tcPr>
            <w:tcW w:w="3060" w:type="dxa"/>
          </w:tcPr>
          <w:p w14:paraId="045C919E"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Unspecified</w:t>
            </w:r>
          </w:p>
        </w:tc>
        <w:tc>
          <w:tcPr>
            <w:tcW w:w="5220" w:type="dxa"/>
          </w:tcPr>
          <w:p w14:paraId="6E4B01E2" w14:textId="77777777" w:rsidR="005246C1" w:rsidRPr="00FD0425" w:rsidRDefault="005246C1" w:rsidP="00E74809">
            <w:pPr>
              <w:pStyle w:val="TAL"/>
              <w:keepNext w:val="0"/>
              <w:keepLines w:val="0"/>
              <w:widowControl w:val="0"/>
              <w:rPr>
                <w:rFonts w:eastAsia="SimSun" w:cs="Arial"/>
                <w:lang w:eastAsia="ja-JP"/>
              </w:rPr>
            </w:pPr>
            <w:r w:rsidRPr="00FD0425">
              <w:rPr>
                <w:rFonts w:eastAsia="SimSun" w:cs="Arial"/>
                <w:lang w:eastAsia="ja-JP"/>
              </w:rPr>
              <w:t>Sent when none of the above cause values applies but still the cause is Protocol related.</w:t>
            </w:r>
          </w:p>
        </w:tc>
      </w:tr>
    </w:tbl>
    <w:p w14:paraId="261EA365" w14:textId="77777777" w:rsidR="005246C1" w:rsidRPr="00FD0425" w:rsidRDefault="005246C1" w:rsidP="005246C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5246C1" w:rsidRPr="00FD0425" w14:paraId="2BF71CC2" w14:textId="77777777" w:rsidTr="00E74809">
        <w:trPr>
          <w:tblHeader/>
        </w:trPr>
        <w:tc>
          <w:tcPr>
            <w:tcW w:w="3010" w:type="dxa"/>
          </w:tcPr>
          <w:p w14:paraId="006F2047"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Miscellaneous cause</w:t>
            </w:r>
          </w:p>
        </w:tc>
        <w:tc>
          <w:tcPr>
            <w:tcW w:w="5175" w:type="dxa"/>
          </w:tcPr>
          <w:p w14:paraId="4235FB51" w14:textId="77777777" w:rsidR="005246C1" w:rsidRPr="00FD0425" w:rsidRDefault="005246C1" w:rsidP="00E74809">
            <w:pPr>
              <w:pStyle w:val="TAH"/>
              <w:keepNext w:val="0"/>
              <w:keepLines w:val="0"/>
              <w:widowControl w:val="0"/>
              <w:rPr>
                <w:rFonts w:cs="Arial"/>
                <w:lang w:eastAsia="ja-JP"/>
              </w:rPr>
            </w:pPr>
            <w:r w:rsidRPr="00FD0425">
              <w:rPr>
                <w:rFonts w:cs="Arial"/>
                <w:lang w:eastAsia="ja-JP"/>
              </w:rPr>
              <w:t>Meaning</w:t>
            </w:r>
          </w:p>
        </w:tc>
      </w:tr>
      <w:tr w:rsidR="005246C1" w:rsidRPr="00FD0425" w14:paraId="3602A83A" w14:textId="77777777" w:rsidTr="00E74809">
        <w:tc>
          <w:tcPr>
            <w:tcW w:w="3010" w:type="dxa"/>
          </w:tcPr>
          <w:p w14:paraId="4217049C" w14:textId="77777777" w:rsidR="005246C1" w:rsidRPr="00FD0425" w:rsidRDefault="005246C1" w:rsidP="00E74809">
            <w:pPr>
              <w:pStyle w:val="TAL"/>
              <w:keepNext w:val="0"/>
              <w:keepLines w:val="0"/>
              <w:widowControl w:val="0"/>
              <w:rPr>
                <w:rFonts w:cs="Arial"/>
                <w:lang w:eastAsia="ja-JP"/>
              </w:rPr>
            </w:pPr>
            <w:r w:rsidRPr="00FD0425">
              <w:rPr>
                <w:lang w:eastAsia="ja-JP"/>
              </w:rPr>
              <w:t>Control Processing Overload</w:t>
            </w:r>
          </w:p>
        </w:tc>
        <w:tc>
          <w:tcPr>
            <w:tcW w:w="5175" w:type="dxa"/>
          </w:tcPr>
          <w:p w14:paraId="0818AF1D" w14:textId="77777777" w:rsidR="005246C1" w:rsidRPr="00FD0425" w:rsidRDefault="005246C1" w:rsidP="00E74809">
            <w:pPr>
              <w:pStyle w:val="TAL"/>
              <w:keepNext w:val="0"/>
              <w:keepLines w:val="0"/>
              <w:widowControl w:val="0"/>
              <w:rPr>
                <w:rFonts w:cs="Arial"/>
                <w:lang w:eastAsia="ja-JP"/>
              </w:rPr>
            </w:pPr>
            <w:r w:rsidRPr="00FD0425">
              <w:rPr>
                <w:lang w:eastAsia="ja-JP"/>
              </w:rPr>
              <w:t>NG-RAN node control processing overload.</w:t>
            </w:r>
          </w:p>
        </w:tc>
      </w:tr>
      <w:tr w:rsidR="005246C1" w:rsidRPr="00FD0425" w14:paraId="3998379A" w14:textId="77777777" w:rsidTr="00E74809">
        <w:tc>
          <w:tcPr>
            <w:tcW w:w="3010" w:type="dxa"/>
          </w:tcPr>
          <w:p w14:paraId="1EFC97DB" w14:textId="77777777" w:rsidR="005246C1" w:rsidRPr="00FD0425" w:rsidRDefault="005246C1" w:rsidP="00E74809">
            <w:pPr>
              <w:pStyle w:val="TAL"/>
              <w:keepNext w:val="0"/>
              <w:keepLines w:val="0"/>
              <w:widowControl w:val="0"/>
              <w:rPr>
                <w:lang w:eastAsia="ja-JP"/>
              </w:rPr>
            </w:pPr>
            <w:r w:rsidRPr="00FD0425">
              <w:rPr>
                <w:lang w:eastAsia="ja-JP"/>
              </w:rPr>
              <w:t>Hardware Failure</w:t>
            </w:r>
          </w:p>
        </w:tc>
        <w:tc>
          <w:tcPr>
            <w:tcW w:w="5175" w:type="dxa"/>
          </w:tcPr>
          <w:p w14:paraId="5B5A7DC8" w14:textId="77777777" w:rsidR="005246C1" w:rsidRPr="00FD0425" w:rsidRDefault="005246C1" w:rsidP="00E74809">
            <w:pPr>
              <w:pStyle w:val="TAL"/>
              <w:keepNext w:val="0"/>
              <w:keepLines w:val="0"/>
              <w:widowControl w:val="0"/>
              <w:rPr>
                <w:lang w:eastAsia="ja-JP"/>
              </w:rPr>
            </w:pPr>
            <w:r w:rsidRPr="00FD0425">
              <w:rPr>
                <w:lang w:eastAsia="ja-JP"/>
              </w:rPr>
              <w:t>NG-RAN node hardware failure.</w:t>
            </w:r>
          </w:p>
        </w:tc>
      </w:tr>
      <w:tr w:rsidR="005246C1" w:rsidRPr="00FD0425" w14:paraId="36CE528A" w14:textId="77777777" w:rsidTr="00E74809">
        <w:tc>
          <w:tcPr>
            <w:tcW w:w="3010" w:type="dxa"/>
          </w:tcPr>
          <w:p w14:paraId="1F99CF89" w14:textId="77777777" w:rsidR="005246C1" w:rsidRPr="00FD0425" w:rsidRDefault="005246C1" w:rsidP="00E74809">
            <w:pPr>
              <w:pStyle w:val="TAL"/>
              <w:keepNext w:val="0"/>
              <w:keepLines w:val="0"/>
              <w:widowControl w:val="0"/>
              <w:rPr>
                <w:lang w:eastAsia="ja-JP"/>
              </w:rPr>
            </w:pPr>
            <w:r w:rsidRPr="00FD0425">
              <w:rPr>
                <w:lang w:eastAsia="ja-JP"/>
              </w:rPr>
              <w:t>Not enough User Plane Processing Resources</w:t>
            </w:r>
          </w:p>
        </w:tc>
        <w:tc>
          <w:tcPr>
            <w:tcW w:w="5175" w:type="dxa"/>
          </w:tcPr>
          <w:p w14:paraId="6ABB8446" w14:textId="77777777" w:rsidR="005246C1" w:rsidRPr="00FD0425" w:rsidRDefault="005246C1" w:rsidP="00E74809">
            <w:pPr>
              <w:pStyle w:val="TAL"/>
              <w:keepNext w:val="0"/>
              <w:keepLines w:val="0"/>
              <w:widowControl w:val="0"/>
              <w:rPr>
                <w:lang w:eastAsia="ja-JP"/>
              </w:rPr>
            </w:pPr>
            <w:r w:rsidRPr="00FD0425">
              <w:rPr>
                <w:lang w:eastAsia="ja-JP"/>
              </w:rPr>
              <w:t>NG-RAN node has insufficient user plane processing resources available.</w:t>
            </w:r>
          </w:p>
        </w:tc>
      </w:tr>
      <w:tr w:rsidR="005246C1" w:rsidRPr="00FD0425" w14:paraId="18CBFF9E" w14:textId="77777777" w:rsidTr="00E74809">
        <w:tc>
          <w:tcPr>
            <w:tcW w:w="3010" w:type="dxa"/>
          </w:tcPr>
          <w:p w14:paraId="24413B32" w14:textId="77777777" w:rsidR="005246C1" w:rsidRPr="00FD0425" w:rsidRDefault="005246C1" w:rsidP="00E74809">
            <w:pPr>
              <w:pStyle w:val="TAL"/>
              <w:keepNext w:val="0"/>
              <w:keepLines w:val="0"/>
              <w:widowControl w:val="0"/>
              <w:rPr>
                <w:lang w:eastAsia="ja-JP"/>
              </w:rPr>
            </w:pPr>
            <w:r w:rsidRPr="00FD0425">
              <w:rPr>
                <w:lang w:eastAsia="ja-JP"/>
              </w:rPr>
              <w:t>O&amp;M Intervention</w:t>
            </w:r>
          </w:p>
        </w:tc>
        <w:tc>
          <w:tcPr>
            <w:tcW w:w="5175" w:type="dxa"/>
          </w:tcPr>
          <w:p w14:paraId="7588B671" w14:textId="77777777" w:rsidR="005246C1" w:rsidRPr="00FD0425" w:rsidRDefault="005246C1" w:rsidP="00E74809">
            <w:pPr>
              <w:pStyle w:val="TAL"/>
              <w:keepNext w:val="0"/>
              <w:keepLines w:val="0"/>
              <w:widowControl w:val="0"/>
              <w:rPr>
                <w:lang w:eastAsia="ja-JP"/>
              </w:rPr>
            </w:pPr>
            <w:r w:rsidRPr="00FD0425">
              <w:rPr>
                <w:lang w:eastAsia="ja-JP"/>
              </w:rPr>
              <w:t>Operation and Maintenance intervention related to NG-RAN node equipment.</w:t>
            </w:r>
          </w:p>
        </w:tc>
      </w:tr>
      <w:tr w:rsidR="005246C1" w:rsidRPr="00FD0425" w14:paraId="4B1CAADB" w14:textId="77777777" w:rsidTr="00E74809">
        <w:tc>
          <w:tcPr>
            <w:tcW w:w="3010" w:type="dxa"/>
          </w:tcPr>
          <w:p w14:paraId="651A1FE5" w14:textId="77777777" w:rsidR="005246C1" w:rsidRPr="00FD0425" w:rsidRDefault="005246C1" w:rsidP="00E74809">
            <w:pPr>
              <w:pStyle w:val="TAL"/>
              <w:keepNext w:val="0"/>
              <w:keepLines w:val="0"/>
              <w:widowControl w:val="0"/>
              <w:rPr>
                <w:lang w:eastAsia="ja-JP"/>
              </w:rPr>
            </w:pPr>
            <w:r w:rsidRPr="00FD0425">
              <w:rPr>
                <w:lang w:eastAsia="ja-JP"/>
              </w:rPr>
              <w:t>Unspecified</w:t>
            </w:r>
          </w:p>
        </w:tc>
        <w:tc>
          <w:tcPr>
            <w:tcW w:w="5175" w:type="dxa"/>
          </w:tcPr>
          <w:p w14:paraId="364689AE" w14:textId="77777777" w:rsidR="005246C1" w:rsidRPr="00FD0425" w:rsidRDefault="005246C1" w:rsidP="00E74809">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25D37AD0" w14:textId="77777777" w:rsidR="005246C1" w:rsidRDefault="005246C1" w:rsidP="005246C1">
      <w:pPr>
        <w:pStyle w:val="FirstChange"/>
        <w:jc w:val="left"/>
        <w:rPr>
          <w:ins w:id="1906" w:author="Nokia" w:date="2023-09-27T10:3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5246C1" w:rsidRPr="00FD0425" w14:paraId="023422E4" w14:textId="77777777" w:rsidTr="00E74809">
        <w:trPr>
          <w:ins w:id="1907" w:author="Nokia" w:date="2023-09-27T10:36:00Z"/>
        </w:trPr>
        <w:tc>
          <w:tcPr>
            <w:tcW w:w="3010" w:type="dxa"/>
          </w:tcPr>
          <w:p w14:paraId="3D1B3C94" w14:textId="77777777" w:rsidR="005246C1" w:rsidRPr="00FD0425" w:rsidRDefault="005246C1" w:rsidP="00E74809">
            <w:pPr>
              <w:pStyle w:val="TAH"/>
              <w:keepNext w:val="0"/>
              <w:keepLines w:val="0"/>
              <w:rPr>
                <w:ins w:id="1908" w:author="Nokia" w:date="2023-09-27T10:36:00Z"/>
                <w:rFonts w:cs="Arial"/>
                <w:lang w:eastAsia="ja-JP"/>
              </w:rPr>
            </w:pPr>
            <w:ins w:id="1909" w:author="Nokia" w:date="2023-09-27T10:36:00Z">
              <w:r>
                <w:rPr>
                  <w:rFonts w:cs="Arial"/>
                  <w:lang w:eastAsia="ja-JP"/>
                </w:rPr>
                <w:t>AI/ML</w:t>
              </w:r>
              <w:r w:rsidRPr="00FD0425">
                <w:rPr>
                  <w:rFonts w:cs="Arial"/>
                  <w:lang w:eastAsia="ja-JP"/>
                </w:rPr>
                <w:t xml:space="preserve"> cause</w:t>
              </w:r>
            </w:ins>
          </w:p>
        </w:tc>
        <w:tc>
          <w:tcPr>
            <w:tcW w:w="5175" w:type="dxa"/>
          </w:tcPr>
          <w:p w14:paraId="58EFCA63" w14:textId="77777777" w:rsidR="005246C1" w:rsidRPr="00FD0425" w:rsidRDefault="005246C1" w:rsidP="00E74809">
            <w:pPr>
              <w:pStyle w:val="TAH"/>
              <w:keepNext w:val="0"/>
              <w:keepLines w:val="0"/>
              <w:rPr>
                <w:ins w:id="1910" w:author="Nokia" w:date="2023-09-27T10:36:00Z"/>
                <w:rFonts w:cs="Arial"/>
                <w:lang w:eastAsia="ja-JP"/>
              </w:rPr>
            </w:pPr>
            <w:ins w:id="1911" w:author="Nokia" w:date="2023-09-27T10:36:00Z">
              <w:r w:rsidRPr="00FD0425">
                <w:rPr>
                  <w:rFonts w:cs="Arial"/>
                  <w:lang w:eastAsia="ja-JP"/>
                </w:rPr>
                <w:t>Meaning</w:t>
              </w:r>
            </w:ins>
          </w:p>
        </w:tc>
      </w:tr>
      <w:tr w:rsidR="005246C1" w:rsidRPr="00FD0425" w14:paraId="53DC09DB" w14:textId="77777777" w:rsidTr="00E74809">
        <w:trPr>
          <w:ins w:id="1912" w:author="Nokia" w:date="2023-09-27T10:36:00Z"/>
        </w:trPr>
        <w:tc>
          <w:tcPr>
            <w:tcW w:w="3010" w:type="dxa"/>
          </w:tcPr>
          <w:p w14:paraId="252B4006" w14:textId="77777777" w:rsidR="005246C1" w:rsidRPr="00FD0425" w:rsidRDefault="005246C1" w:rsidP="00E74809">
            <w:pPr>
              <w:pStyle w:val="TAL"/>
              <w:keepNext w:val="0"/>
              <w:keepLines w:val="0"/>
              <w:rPr>
                <w:ins w:id="1913" w:author="Nokia" w:date="2023-09-27T10:36:00Z"/>
                <w:rFonts w:cs="Arial"/>
                <w:lang w:eastAsia="ja-JP"/>
              </w:rPr>
            </w:pPr>
            <w:ins w:id="1914" w:author="Nokia" w:date="2023-09-27T10:43:00Z">
              <w:r>
                <w:rPr>
                  <w:lang w:eastAsia="ja-JP"/>
                </w:rPr>
                <w:t>Measurement not available at requested prediction time</w:t>
              </w:r>
            </w:ins>
          </w:p>
        </w:tc>
        <w:tc>
          <w:tcPr>
            <w:tcW w:w="5175" w:type="dxa"/>
          </w:tcPr>
          <w:p w14:paraId="0743ECB1" w14:textId="77777777" w:rsidR="005246C1" w:rsidRPr="00FD0425" w:rsidRDefault="005246C1" w:rsidP="00E74809">
            <w:pPr>
              <w:pStyle w:val="TAL"/>
              <w:keepNext w:val="0"/>
              <w:keepLines w:val="0"/>
              <w:rPr>
                <w:ins w:id="1915" w:author="Nokia" w:date="2023-09-27T10:36:00Z"/>
                <w:rFonts w:cs="Arial"/>
                <w:lang w:eastAsia="ja-JP"/>
              </w:rPr>
            </w:pPr>
            <w:ins w:id="1916" w:author="Nokia" w:date="2023-09-27T10:51:00Z">
              <w:r>
                <w:rPr>
                  <w:lang w:eastAsia="ja-JP"/>
                </w:rPr>
                <w:t>Requested AI/ML p</w:t>
              </w:r>
            </w:ins>
            <w:ins w:id="1917" w:author="Nokia" w:date="2023-09-27T10:43:00Z">
              <w:r>
                <w:rPr>
                  <w:lang w:eastAsia="ja-JP"/>
                </w:rPr>
                <w:t xml:space="preserve">rediction cannot be provided at the requested prediction time </w:t>
              </w:r>
            </w:ins>
          </w:p>
        </w:tc>
      </w:tr>
      <w:tr w:rsidR="005246C1" w:rsidRPr="00FD0425" w14:paraId="2C6576D4" w14:textId="77777777" w:rsidTr="00E74809">
        <w:trPr>
          <w:ins w:id="1918" w:author="Nokia" w:date="2023-09-27T10:36:00Z"/>
        </w:trPr>
        <w:tc>
          <w:tcPr>
            <w:tcW w:w="3010" w:type="dxa"/>
          </w:tcPr>
          <w:p w14:paraId="3B73024E" w14:textId="77777777" w:rsidR="005246C1" w:rsidRDefault="005246C1" w:rsidP="00E74809">
            <w:pPr>
              <w:pStyle w:val="TAL"/>
              <w:keepNext w:val="0"/>
              <w:keepLines w:val="0"/>
              <w:rPr>
                <w:ins w:id="1919" w:author="Nokia" w:date="2023-09-27T10:36:00Z"/>
                <w:lang w:eastAsia="ja-JP"/>
              </w:rPr>
            </w:pPr>
            <w:ins w:id="1920" w:author="Nokia" w:date="2023-09-27T10:44:00Z">
              <w:r>
                <w:rPr>
                  <w:lang w:eastAsia="ja-JP"/>
                </w:rPr>
                <w:t xml:space="preserve">Measurement not available </w:t>
              </w:r>
            </w:ins>
            <w:ins w:id="1921" w:author="Nokia" w:date="2023-09-27T10:51:00Z">
              <w:r>
                <w:rPr>
                  <w:lang w:eastAsia="ja-JP"/>
                </w:rPr>
                <w:t xml:space="preserve">with requested validity </w:t>
              </w:r>
            </w:ins>
            <w:ins w:id="1922" w:author="Nokia" w:date="2023-09-27T10:44:00Z">
              <w:r>
                <w:rPr>
                  <w:lang w:eastAsia="ja-JP"/>
                </w:rPr>
                <w:t>time</w:t>
              </w:r>
            </w:ins>
          </w:p>
        </w:tc>
        <w:tc>
          <w:tcPr>
            <w:tcW w:w="5175" w:type="dxa"/>
          </w:tcPr>
          <w:p w14:paraId="462C4BD1" w14:textId="77777777" w:rsidR="005246C1" w:rsidRDefault="005246C1" w:rsidP="00E74809">
            <w:pPr>
              <w:pStyle w:val="TAL"/>
              <w:keepNext w:val="0"/>
              <w:keepLines w:val="0"/>
              <w:rPr>
                <w:ins w:id="1923" w:author="Nokia" w:date="2023-09-27T10:36:00Z"/>
                <w:lang w:eastAsia="ja-JP"/>
              </w:rPr>
            </w:pPr>
            <w:ins w:id="1924" w:author="Nokia" w:date="2023-09-27T10:36:00Z">
              <w:r>
                <w:rPr>
                  <w:lang w:eastAsia="ja-JP"/>
                </w:rPr>
                <w:t xml:space="preserve">Requested </w:t>
              </w:r>
            </w:ins>
            <w:ins w:id="1925" w:author="Nokia" w:date="2023-09-27T10:51:00Z">
              <w:r>
                <w:rPr>
                  <w:lang w:eastAsia="ja-JP"/>
                </w:rPr>
                <w:t>AI/ML</w:t>
              </w:r>
            </w:ins>
            <w:ins w:id="1926" w:author="Nokia" w:date="2023-09-27T10:36:00Z">
              <w:r>
                <w:rPr>
                  <w:lang w:eastAsia="ja-JP"/>
                </w:rPr>
                <w:t xml:space="preserve"> prediction is not </w:t>
              </w:r>
            </w:ins>
            <w:ins w:id="1927" w:author="Nokia" w:date="2023-09-27T10:52:00Z">
              <w:r>
                <w:rPr>
                  <w:lang w:eastAsia="ja-JP"/>
                </w:rPr>
                <w:t>valid for the requested validity time</w:t>
              </w:r>
            </w:ins>
          </w:p>
        </w:tc>
      </w:tr>
    </w:tbl>
    <w:p w14:paraId="51D1FEE1" w14:textId="77777777" w:rsidR="00F07E31" w:rsidRDefault="00F07E31" w:rsidP="00A05C81"/>
    <w:p w14:paraId="7997C2B8" w14:textId="2C6682F7" w:rsidR="00FE3E81" w:rsidRDefault="00FE3E81" w:rsidP="00FE3E81">
      <w:pPr>
        <w:jc w:val="center"/>
        <w:sectPr w:rsidR="00FE3E81" w:rsidSect="00F07E31">
          <w:footnotePr>
            <w:numRestart w:val="eachSect"/>
          </w:footnotePr>
          <w:pgSz w:w="11907" w:h="16840" w:code="9"/>
          <w:pgMar w:top="1418" w:right="1134" w:bottom="1134" w:left="1134" w:header="680" w:footer="567" w:gutter="0"/>
          <w:cols w:space="720"/>
          <w:docGrid w:linePitch="272"/>
        </w:sectPr>
      </w:pPr>
      <w:r w:rsidRPr="00D70737">
        <w:rPr>
          <w:highlight w:val="yellow"/>
        </w:rPr>
        <w:t xml:space="preserve">&lt;&lt;&lt; </w:t>
      </w:r>
      <w:r>
        <w:rPr>
          <w:highlight w:val="yellow"/>
        </w:rPr>
        <w:t>end of</w:t>
      </w:r>
      <w:r w:rsidRPr="00D70737">
        <w:rPr>
          <w:highlight w:val="yellow"/>
        </w:rPr>
        <w:t xml:space="preserve"> change</w:t>
      </w:r>
      <w:r>
        <w:rPr>
          <w:highlight w:val="yellow"/>
        </w:rPr>
        <w:t>s</w:t>
      </w:r>
      <w:r w:rsidRPr="00D70737">
        <w:rPr>
          <w:highlight w:val="yellow"/>
        </w:rPr>
        <w:t xml:space="preserve"> </w:t>
      </w:r>
      <w:r w:rsidRPr="00675DE7">
        <w:rPr>
          <w:highlight w:val="yellow"/>
        </w:rPr>
        <w:t>&gt;&gt;&gt;</w:t>
      </w:r>
    </w:p>
    <w:p w14:paraId="19D7111C" w14:textId="7E098D35" w:rsidR="00080512" w:rsidRPr="00CD4C7B" w:rsidRDefault="00080512" w:rsidP="00F07E31"/>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559B" w14:textId="77777777" w:rsidR="006B5958" w:rsidRDefault="006B5958">
      <w:r>
        <w:separator/>
      </w:r>
    </w:p>
  </w:endnote>
  <w:endnote w:type="continuationSeparator" w:id="0">
    <w:p w14:paraId="7B7BB00A" w14:textId="77777777" w:rsidR="006B5958" w:rsidRDefault="006B5958">
      <w:r>
        <w:continuationSeparator/>
      </w:r>
    </w:p>
  </w:endnote>
  <w:endnote w:type="continuationNotice" w:id="1">
    <w:p w14:paraId="2B6F3575" w14:textId="77777777" w:rsidR="006B5958" w:rsidRDefault="006B5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5AAC3" w14:textId="77777777" w:rsidR="006B5958" w:rsidRDefault="006B5958">
      <w:r>
        <w:separator/>
      </w:r>
    </w:p>
  </w:footnote>
  <w:footnote w:type="continuationSeparator" w:id="0">
    <w:p w14:paraId="2E0AE5D6" w14:textId="77777777" w:rsidR="006B5958" w:rsidRDefault="006B5958">
      <w:r>
        <w:continuationSeparator/>
      </w:r>
    </w:p>
  </w:footnote>
  <w:footnote w:type="continuationNotice" w:id="1">
    <w:p w14:paraId="314039F3" w14:textId="77777777" w:rsidR="006B5958" w:rsidRDefault="006B5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2576E77"/>
    <w:multiLevelType w:val="hybridMultilevel"/>
    <w:tmpl w:val="34F62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466BBB"/>
    <w:multiLevelType w:val="hybridMultilevel"/>
    <w:tmpl w:val="67BCFBD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E6935"/>
    <w:multiLevelType w:val="hybridMultilevel"/>
    <w:tmpl w:val="B338D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69E4F5C"/>
    <w:multiLevelType w:val="hybridMultilevel"/>
    <w:tmpl w:val="6B32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8"/>
  </w:num>
  <w:num w:numId="5" w16cid:durableId="1068501740">
    <w:abstractNumId w:val="23"/>
  </w:num>
  <w:num w:numId="6" w16cid:durableId="1302033402">
    <w:abstractNumId w:val="14"/>
  </w:num>
  <w:num w:numId="7" w16cid:durableId="54941089">
    <w:abstractNumId w:val="35"/>
  </w:num>
  <w:num w:numId="8" w16cid:durableId="1110010623">
    <w:abstractNumId w:val="15"/>
  </w:num>
  <w:num w:numId="9" w16cid:durableId="1614635452">
    <w:abstractNumId w:val="34"/>
  </w:num>
  <w:num w:numId="10" w16cid:durableId="1041707688">
    <w:abstractNumId w:val="22"/>
  </w:num>
  <w:num w:numId="11"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32618371">
    <w:abstractNumId w:val="11"/>
  </w:num>
  <w:num w:numId="14" w16cid:durableId="1489055022">
    <w:abstractNumId w:val="31"/>
  </w:num>
  <w:num w:numId="15" w16cid:durableId="1989167285">
    <w:abstractNumId w:val="21"/>
  </w:num>
  <w:num w:numId="16" w16cid:durableId="443042496">
    <w:abstractNumId w:val="9"/>
  </w:num>
  <w:num w:numId="17" w16cid:durableId="1603099640">
    <w:abstractNumId w:val="7"/>
  </w:num>
  <w:num w:numId="18" w16cid:durableId="227082740">
    <w:abstractNumId w:val="6"/>
  </w:num>
  <w:num w:numId="19" w16cid:durableId="676079914">
    <w:abstractNumId w:val="5"/>
  </w:num>
  <w:num w:numId="20" w16cid:durableId="1927768358">
    <w:abstractNumId w:val="4"/>
  </w:num>
  <w:num w:numId="21" w16cid:durableId="497503655">
    <w:abstractNumId w:val="8"/>
  </w:num>
  <w:num w:numId="22" w16cid:durableId="1208680685">
    <w:abstractNumId w:val="3"/>
  </w:num>
  <w:num w:numId="23" w16cid:durableId="52818420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8768536">
    <w:abstractNumId w:val="13"/>
  </w:num>
  <w:num w:numId="25" w16cid:durableId="1898392985">
    <w:abstractNumId w:val="37"/>
  </w:num>
  <w:num w:numId="26" w16cid:durableId="179125565">
    <w:abstractNumId w:val="29"/>
  </w:num>
  <w:num w:numId="27" w16cid:durableId="379549256">
    <w:abstractNumId w:val="30"/>
  </w:num>
  <w:num w:numId="28" w16cid:durableId="194077906">
    <w:abstractNumId w:val="24"/>
  </w:num>
  <w:num w:numId="29" w16cid:durableId="584917031">
    <w:abstractNumId w:val="32"/>
  </w:num>
  <w:num w:numId="30" w16cid:durableId="608514177">
    <w:abstractNumId w:val="39"/>
  </w:num>
  <w:num w:numId="31" w16cid:durableId="2002468223">
    <w:abstractNumId w:val="25"/>
  </w:num>
  <w:num w:numId="32" w16cid:durableId="72287718">
    <w:abstractNumId w:val="38"/>
  </w:num>
  <w:num w:numId="33" w16cid:durableId="194005780">
    <w:abstractNumId w:val="41"/>
  </w:num>
  <w:num w:numId="34" w16cid:durableId="68428378">
    <w:abstractNumId w:val="18"/>
  </w:num>
  <w:num w:numId="35" w16cid:durableId="398405197">
    <w:abstractNumId w:val="40"/>
  </w:num>
  <w:num w:numId="36" w16cid:durableId="1856453127">
    <w:abstractNumId w:val="27"/>
  </w:num>
  <w:num w:numId="37" w16cid:durableId="1733844188">
    <w:abstractNumId w:val="20"/>
  </w:num>
  <w:num w:numId="38" w16cid:durableId="631597447">
    <w:abstractNumId w:val="17"/>
  </w:num>
  <w:num w:numId="39" w16cid:durableId="147397966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548487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520223">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5013011">
    <w:abstractNumId w:val="16"/>
  </w:num>
  <w:num w:numId="43" w16cid:durableId="1238517704">
    <w:abstractNumId w:val="2"/>
  </w:num>
  <w:num w:numId="44" w16cid:durableId="16274146">
    <w:abstractNumId w:val="1"/>
  </w:num>
  <w:num w:numId="45" w16cid:durableId="2037072628">
    <w:abstractNumId w:val="0"/>
  </w:num>
  <w:num w:numId="46" w16cid:durableId="1349673279">
    <w:abstractNumId w:val="43"/>
  </w:num>
  <w:num w:numId="47" w16cid:durableId="1943880603">
    <w:abstractNumId w:val="36"/>
  </w:num>
  <w:num w:numId="48" w16cid:durableId="1628273354">
    <w:abstractNumId w:val="19"/>
  </w:num>
  <w:num w:numId="49" w16cid:durableId="1490750934">
    <w:abstractNumId w:val="26"/>
  </w:num>
  <w:num w:numId="50" w16cid:durableId="17839555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7E05"/>
    <w:rsid w:val="00014D9C"/>
    <w:rsid w:val="00014F1A"/>
    <w:rsid w:val="000209A5"/>
    <w:rsid w:val="00033397"/>
    <w:rsid w:val="000342C7"/>
    <w:rsid w:val="00035EEC"/>
    <w:rsid w:val="00040095"/>
    <w:rsid w:val="0005563E"/>
    <w:rsid w:val="00060ACE"/>
    <w:rsid w:val="000610BB"/>
    <w:rsid w:val="00075C86"/>
    <w:rsid w:val="000804F0"/>
    <w:rsid w:val="00080512"/>
    <w:rsid w:val="000B10B9"/>
    <w:rsid w:val="000B379A"/>
    <w:rsid w:val="000B7BCF"/>
    <w:rsid w:val="000C0307"/>
    <w:rsid w:val="000C1209"/>
    <w:rsid w:val="000C326F"/>
    <w:rsid w:val="000C556D"/>
    <w:rsid w:val="000D58AB"/>
    <w:rsid w:val="0010740A"/>
    <w:rsid w:val="0014607C"/>
    <w:rsid w:val="001549DD"/>
    <w:rsid w:val="00161B39"/>
    <w:rsid w:val="001650E5"/>
    <w:rsid w:val="00173D31"/>
    <w:rsid w:val="00175C7A"/>
    <w:rsid w:val="001836BE"/>
    <w:rsid w:val="00185A43"/>
    <w:rsid w:val="00194CD0"/>
    <w:rsid w:val="001A77E4"/>
    <w:rsid w:val="001B5A2A"/>
    <w:rsid w:val="001C4281"/>
    <w:rsid w:val="001E0755"/>
    <w:rsid w:val="001F168B"/>
    <w:rsid w:val="00200905"/>
    <w:rsid w:val="00205384"/>
    <w:rsid w:val="00207067"/>
    <w:rsid w:val="0022606D"/>
    <w:rsid w:val="00231672"/>
    <w:rsid w:val="002332A4"/>
    <w:rsid w:val="00234221"/>
    <w:rsid w:val="00241A86"/>
    <w:rsid w:val="002424FE"/>
    <w:rsid w:val="00243BC7"/>
    <w:rsid w:val="002747EC"/>
    <w:rsid w:val="002755CF"/>
    <w:rsid w:val="00276B30"/>
    <w:rsid w:val="002855BF"/>
    <w:rsid w:val="002879B4"/>
    <w:rsid w:val="00291D18"/>
    <w:rsid w:val="002B0527"/>
    <w:rsid w:val="002B7A23"/>
    <w:rsid w:val="002D695C"/>
    <w:rsid w:val="002D70A3"/>
    <w:rsid w:val="002E1692"/>
    <w:rsid w:val="002F0D22"/>
    <w:rsid w:val="003139CE"/>
    <w:rsid w:val="00316C0B"/>
    <w:rsid w:val="003172DC"/>
    <w:rsid w:val="00326069"/>
    <w:rsid w:val="003454FC"/>
    <w:rsid w:val="00346922"/>
    <w:rsid w:val="0035462D"/>
    <w:rsid w:val="0038316E"/>
    <w:rsid w:val="00385395"/>
    <w:rsid w:val="0039403C"/>
    <w:rsid w:val="00397A3F"/>
    <w:rsid w:val="003B3FB3"/>
    <w:rsid w:val="003C4E37"/>
    <w:rsid w:val="003D173D"/>
    <w:rsid w:val="003D42EB"/>
    <w:rsid w:val="003D7987"/>
    <w:rsid w:val="003E16BE"/>
    <w:rsid w:val="003F17F5"/>
    <w:rsid w:val="00401855"/>
    <w:rsid w:val="00402927"/>
    <w:rsid w:val="00445624"/>
    <w:rsid w:val="00464695"/>
    <w:rsid w:val="00471D21"/>
    <w:rsid w:val="004732EF"/>
    <w:rsid w:val="00473B42"/>
    <w:rsid w:val="00484629"/>
    <w:rsid w:val="00493EEC"/>
    <w:rsid w:val="004A1FD3"/>
    <w:rsid w:val="004B0E65"/>
    <w:rsid w:val="004B59F4"/>
    <w:rsid w:val="004D3578"/>
    <w:rsid w:val="004D380D"/>
    <w:rsid w:val="004D3F58"/>
    <w:rsid w:val="004D5E47"/>
    <w:rsid w:val="004E213A"/>
    <w:rsid w:val="004F06B8"/>
    <w:rsid w:val="004F36FA"/>
    <w:rsid w:val="00503171"/>
    <w:rsid w:val="0051220B"/>
    <w:rsid w:val="005153FE"/>
    <w:rsid w:val="005240A4"/>
    <w:rsid w:val="005246C1"/>
    <w:rsid w:val="0052656C"/>
    <w:rsid w:val="00534DA0"/>
    <w:rsid w:val="00543E6C"/>
    <w:rsid w:val="00544061"/>
    <w:rsid w:val="00544635"/>
    <w:rsid w:val="00547999"/>
    <w:rsid w:val="005564A7"/>
    <w:rsid w:val="00565087"/>
    <w:rsid w:val="0056573F"/>
    <w:rsid w:val="00571CE2"/>
    <w:rsid w:val="00572C9E"/>
    <w:rsid w:val="00586A56"/>
    <w:rsid w:val="00586B33"/>
    <w:rsid w:val="005B1232"/>
    <w:rsid w:val="005B29DA"/>
    <w:rsid w:val="005B4E4D"/>
    <w:rsid w:val="005B7AD6"/>
    <w:rsid w:val="005D4274"/>
    <w:rsid w:val="005F7C1E"/>
    <w:rsid w:val="00606DA9"/>
    <w:rsid w:val="00607D4D"/>
    <w:rsid w:val="00611566"/>
    <w:rsid w:val="00614B53"/>
    <w:rsid w:val="0064056C"/>
    <w:rsid w:val="00642B1B"/>
    <w:rsid w:val="00644ED7"/>
    <w:rsid w:val="00656E1E"/>
    <w:rsid w:val="006653AF"/>
    <w:rsid w:val="0066692A"/>
    <w:rsid w:val="006723AA"/>
    <w:rsid w:val="006739F2"/>
    <w:rsid w:val="00675DE7"/>
    <w:rsid w:val="00684897"/>
    <w:rsid w:val="006A0471"/>
    <w:rsid w:val="006B5958"/>
    <w:rsid w:val="006C54B5"/>
    <w:rsid w:val="006D1E24"/>
    <w:rsid w:val="006D2E10"/>
    <w:rsid w:val="006F7AE5"/>
    <w:rsid w:val="00712398"/>
    <w:rsid w:val="00734A5B"/>
    <w:rsid w:val="007370B4"/>
    <w:rsid w:val="00744E76"/>
    <w:rsid w:val="007476DB"/>
    <w:rsid w:val="00755BEB"/>
    <w:rsid w:val="00757D40"/>
    <w:rsid w:val="007643D3"/>
    <w:rsid w:val="007719B5"/>
    <w:rsid w:val="00774167"/>
    <w:rsid w:val="007776D1"/>
    <w:rsid w:val="007819AE"/>
    <w:rsid w:val="00781F0F"/>
    <w:rsid w:val="007846A0"/>
    <w:rsid w:val="00784E85"/>
    <w:rsid w:val="0078727C"/>
    <w:rsid w:val="007923B6"/>
    <w:rsid w:val="007A3852"/>
    <w:rsid w:val="007C095F"/>
    <w:rsid w:val="007C4EB1"/>
    <w:rsid w:val="007C7BA2"/>
    <w:rsid w:val="007D2558"/>
    <w:rsid w:val="007E620D"/>
    <w:rsid w:val="007F5E06"/>
    <w:rsid w:val="008003B1"/>
    <w:rsid w:val="008028A4"/>
    <w:rsid w:val="00806520"/>
    <w:rsid w:val="008127B3"/>
    <w:rsid w:val="0081479A"/>
    <w:rsid w:val="00822823"/>
    <w:rsid w:val="00826613"/>
    <w:rsid w:val="00840916"/>
    <w:rsid w:val="008604EE"/>
    <w:rsid w:val="00861463"/>
    <w:rsid w:val="00866410"/>
    <w:rsid w:val="008768CA"/>
    <w:rsid w:val="00880559"/>
    <w:rsid w:val="008875A8"/>
    <w:rsid w:val="00892842"/>
    <w:rsid w:val="00896E5D"/>
    <w:rsid w:val="008A1E57"/>
    <w:rsid w:val="008A6A9D"/>
    <w:rsid w:val="008B0A52"/>
    <w:rsid w:val="008C595B"/>
    <w:rsid w:val="008E35FE"/>
    <w:rsid w:val="0090271F"/>
    <w:rsid w:val="00903D8C"/>
    <w:rsid w:val="009113D5"/>
    <w:rsid w:val="00920BF9"/>
    <w:rsid w:val="009211BD"/>
    <w:rsid w:val="00942EC2"/>
    <w:rsid w:val="009435F2"/>
    <w:rsid w:val="00953801"/>
    <w:rsid w:val="0095633A"/>
    <w:rsid w:val="00961B32"/>
    <w:rsid w:val="00971683"/>
    <w:rsid w:val="00972FD7"/>
    <w:rsid w:val="00974BB0"/>
    <w:rsid w:val="00977ABD"/>
    <w:rsid w:val="009857AD"/>
    <w:rsid w:val="00993621"/>
    <w:rsid w:val="00997649"/>
    <w:rsid w:val="009A5EB4"/>
    <w:rsid w:val="009C0CD5"/>
    <w:rsid w:val="009C2C0C"/>
    <w:rsid w:val="009C4D5C"/>
    <w:rsid w:val="009C5F14"/>
    <w:rsid w:val="009D0A28"/>
    <w:rsid w:val="009D2D86"/>
    <w:rsid w:val="009D42F5"/>
    <w:rsid w:val="009D7122"/>
    <w:rsid w:val="009E6130"/>
    <w:rsid w:val="009F27BB"/>
    <w:rsid w:val="009F3B54"/>
    <w:rsid w:val="00A05C81"/>
    <w:rsid w:val="00A10F02"/>
    <w:rsid w:val="00A15EDA"/>
    <w:rsid w:val="00A215FE"/>
    <w:rsid w:val="00A25C48"/>
    <w:rsid w:val="00A35556"/>
    <w:rsid w:val="00A37770"/>
    <w:rsid w:val="00A44483"/>
    <w:rsid w:val="00A47F65"/>
    <w:rsid w:val="00A53724"/>
    <w:rsid w:val="00A538E4"/>
    <w:rsid w:val="00A66E9B"/>
    <w:rsid w:val="00A7119D"/>
    <w:rsid w:val="00A82346"/>
    <w:rsid w:val="00A8361A"/>
    <w:rsid w:val="00A90E1E"/>
    <w:rsid w:val="00A9671C"/>
    <w:rsid w:val="00AE7B4D"/>
    <w:rsid w:val="00AF39A0"/>
    <w:rsid w:val="00AF78D5"/>
    <w:rsid w:val="00B014E4"/>
    <w:rsid w:val="00B122B6"/>
    <w:rsid w:val="00B15449"/>
    <w:rsid w:val="00B32154"/>
    <w:rsid w:val="00B43F0C"/>
    <w:rsid w:val="00B46658"/>
    <w:rsid w:val="00B51FB5"/>
    <w:rsid w:val="00B9781E"/>
    <w:rsid w:val="00BA2014"/>
    <w:rsid w:val="00BB0727"/>
    <w:rsid w:val="00BB4415"/>
    <w:rsid w:val="00BC2074"/>
    <w:rsid w:val="00BE3C1A"/>
    <w:rsid w:val="00BF0636"/>
    <w:rsid w:val="00BF4081"/>
    <w:rsid w:val="00BF72D4"/>
    <w:rsid w:val="00BF79F1"/>
    <w:rsid w:val="00C03035"/>
    <w:rsid w:val="00C1285B"/>
    <w:rsid w:val="00C2642C"/>
    <w:rsid w:val="00C27F25"/>
    <w:rsid w:val="00C33079"/>
    <w:rsid w:val="00C35E45"/>
    <w:rsid w:val="00C42B7C"/>
    <w:rsid w:val="00C478E0"/>
    <w:rsid w:val="00C65695"/>
    <w:rsid w:val="00C65B71"/>
    <w:rsid w:val="00C66142"/>
    <w:rsid w:val="00C66B56"/>
    <w:rsid w:val="00C67E53"/>
    <w:rsid w:val="00C81CA1"/>
    <w:rsid w:val="00C909C8"/>
    <w:rsid w:val="00CA3D0C"/>
    <w:rsid w:val="00CB5AED"/>
    <w:rsid w:val="00CB5D24"/>
    <w:rsid w:val="00CB6887"/>
    <w:rsid w:val="00CC09E2"/>
    <w:rsid w:val="00CC373D"/>
    <w:rsid w:val="00CD4C7B"/>
    <w:rsid w:val="00CD529C"/>
    <w:rsid w:val="00CE605E"/>
    <w:rsid w:val="00CF5A75"/>
    <w:rsid w:val="00CF710F"/>
    <w:rsid w:val="00D04580"/>
    <w:rsid w:val="00D154A8"/>
    <w:rsid w:val="00D25146"/>
    <w:rsid w:val="00D520D5"/>
    <w:rsid w:val="00D6137C"/>
    <w:rsid w:val="00D70737"/>
    <w:rsid w:val="00D738D6"/>
    <w:rsid w:val="00D8013B"/>
    <w:rsid w:val="00D80795"/>
    <w:rsid w:val="00D83D2B"/>
    <w:rsid w:val="00D87E00"/>
    <w:rsid w:val="00D90A3A"/>
    <w:rsid w:val="00D9134D"/>
    <w:rsid w:val="00D9267F"/>
    <w:rsid w:val="00DA7A03"/>
    <w:rsid w:val="00DB1818"/>
    <w:rsid w:val="00DB50C3"/>
    <w:rsid w:val="00DB5D3C"/>
    <w:rsid w:val="00DC309B"/>
    <w:rsid w:val="00DC4DA2"/>
    <w:rsid w:val="00DC6D0B"/>
    <w:rsid w:val="00DD0417"/>
    <w:rsid w:val="00DE0C24"/>
    <w:rsid w:val="00DF26DC"/>
    <w:rsid w:val="00DF6971"/>
    <w:rsid w:val="00E03CA0"/>
    <w:rsid w:val="00E07838"/>
    <w:rsid w:val="00E1756D"/>
    <w:rsid w:val="00E214AD"/>
    <w:rsid w:val="00E27FA9"/>
    <w:rsid w:val="00E45174"/>
    <w:rsid w:val="00E474E7"/>
    <w:rsid w:val="00E553D0"/>
    <w:rsid w:val="00E57409"/>
    <w:rsid w:val="00E62835"/>
    <w:rsid w:val="00E77645"/>
    <w:rsid w:val="00E852FF"/>
    <w:rsid w:val="00EA22F8"/>
    <w:rsid w:val="00EA42E5"/>
    <w:rsid w:val="00EA7BB4"/>
    <w:rsid w:val="00EB7C6F"/>
    <w:rsid w:val="00EC1229"/>
    <w:rsid w:val="00EC4A25"/>
    <w:rsid w:val="00EF26A4"/>
    <w:rsid w:val="00EF7D4E"/>
    <w:rsid w:val="00F00264"/>
    <w:rsid w:val="00F006BA"/>
    <w:rsid w:val="00F025A2"/>
    <w:rsid w:val="00F07E31"/>
    <w:rsid w:val="00F13A53"/>
    <w:rsid w:val="00F2026E"/>
    <w:rsid w:val="00F2210A"/>
    <w:rsid w:val="00F22FA9"/>
    <w:rsid w:val="00F37743"/>
    <w:rsid w:val="00F423EA"/>
    <w:rsid w:val="00F54A3D"/>
    <w:rsid w:val="00F653B8"/>
    <w:rsid w:val="00F7179A"/>
    <w:rsid w:val="00F743AE"/>
    <w:rsid w:val="00F76F8F"/>
    <w:rsid w:val="00F82374"/>
    <w:rsid w:val="00F8361E"/>
    <w:rsid w:val="00F9176E"/>
    <w:rsid w:val="00FA1266"/>
    <w:rsid w:val="00FA512C"/>
    <w:rsid w:val="00FB2BEA"/>
    <w:rsid w:val="00FB2F48"/>
    <w:rsid w:val="00FC1192"/>
    <w:rsid w:val="00FC6E9F"/>
    <w:rsid w:val="00FD0F71"/>
    <w:rsid w:val="00FE0E78"/>
    <w:rsid w:val="00FE38CB"/>
    <w:rsid w:val="00FE3E81"/>
    <w:rsid w:val="00FF2C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paragraph">
    <w:name w:val="paragraph"/>
    <w:basedOn w:val="Normal"/>
    <w:rsid w:val="00F13A53"/>
    <w:pPr>
      <w:spacing w:before="100" w:beforeAutospacing="1" w:after="100" w:afterAutospacing="1"/>
    </w:pPr>
    <w:rPr>
      <w:sz w:val="24"/>
      <w:szCs w:val="24"/>
      <w:lang w:val="en-US"/>
    </w:rPr>
  </w:style>
  <w:style w:type="character" w:customStyle="1" w:styleId="normaltextrun">
    <w:name w:val="normaltextrun"/>
    <w:basedOn w:val="DefaultParagraphFont"/>
    <w:rsid w:val="00F13A53"/>
  </w:style>
  <w:style w:type="character" w:customStyle="1" w:styleId="eop">
    <w:name w:val="eop"/>
    <w:basedOn w:val="DefaultParagraphFont"/>
    <w:rsid w:val="00F13A53"/>
  </w:style>
  <w:style w:type="character" w:styleId="CommentReference">
    <w:name w:val="annotation reference"/>
    <w:qFormat/>
    <w:rsid w:val="00F13A53"/>
    <w:rPr>
      <w:sz w:val="16"/>
      <w:szCs w:val="16"/>
    </w:rPr>
  </w:style>
  <w:style w:type="paragraph" w:styleId="CommentText">
    <w:name w:val="annotation text"/>
    <w:basedOn w:val="Normal"/>
    <w:link w:val="CommentTextChar"/>
    <w:qFormat/>
    <w:rsid w:val="00F13A53"/>
  </w:style>
  <w:style w:type="character" w:customStyle="1" w:styleId="CommentTextChar">
    <w:name w:val="Comment Text Char"/>
    <w:link w:val="CommentText"/>
    <w:rsid w:val="00F13A53"/>
    <w:rPr>
      <w:lang w:val="en-GB"/>
    </w:rPr>
  </w:style>
  <w:style w:type="character" w:styleId="Mention">
    <w:name w:val="Mention"/>
    <w:uiPriority w:val="99"/>
    <w:unhideWhenUsed/>
    <w:rsid w:val="00F13A53"/>
    <w:rPr>
      <w:color w:val="2B579A"/>
      <w:shd w:val="clear" w:color="auto" w:fill="E1DFDD"/>
    </w:rPr>
  </w:style>
  <w:style w:type="paragraph" w:styleId="ListParagraph">
    <w:name w:val="List Paragraph"/>
    <w:basedOn w:val="Normal"/>
    <w:uiPriority w:val="34"/>
    <w:qFormat/>
    <w:rsid w:val="00E474E7"/>
    <w:pPr>
      <w:ind w:left="720"/>
    </w:pPr>
  </w:style>
  <w:style w:type="paragraph" w:styleId="CommentSubject">
    <w:name w:val="annotation subject"/>
    <w:basedOn w:val="CommentText"/>
    <w:next w:val="CommentText"/>
    <w:link w:val="CommentSubjectChar"/>
    <w:rsid w:val="003F17F5"/>
    <w:rPr>
      <w:b/>
      <w:bCs/>
    </w:rPr>
  </w:style>
  <w:style w:type="character" w:customStyle="1" w:styleId="CommentSubjectChar">
    <w:name w:val="Comment Subject Char"/>
    <w:link w:val="CommentSubject"/>
    <w:rsid w:val="003F17F5"/>
    <w:rPr>
      <w:b/>
      <w:bCs/>
      <w:lang w:val="en-GB"/>
    </w:rPr>
  </w:style>
  <w:style w:type="character" w:customStyle="1" w:styleId="TALChar">
    <w:name w:val="TAL Char"/>
    <w:link w:val="TAL"/>
    <w:qFormat/>
    <w:rsid w:val="009211BD"/>
    <w:rPr>
      <w:rFonts w:ascii="Arial" w:hAnsi="Arial"/>
      <w:sz w:val="18"/>
      <w:lang w:val="en-GB"/>
    </w:rPr>
  </w:style>
  <w:style w:type="character" w:customStyle="1" w:styleId="TAHChar">
    <w:name w:val="TAH Char"/>
    <w:link w:val="TAH"/>
    <w:qFormat/>
    <w:rsid w:val="009211BD"/>
    <w:rPr>
      <w:rFonts w:ascii="Arial" w:hAnsi="Arial"/>
      <w:b/>
      <w:sz w:val="18"/>
      <w:lang w:val="en-GB"/>
    </w:rPr>
  </w:style>
  <w:style w:type="paragraph" w:styleId="Revision">
    <w:name w:val="Revision"/>
    <w:hidden/>
    <w:uiPriority w:val="99"/>
    <w:semiHidden/>
    <w:rsid w:val="00484629"/>
    <w:rPr>
      <w:lang w:val="en-GB"/>
    </w:rPr>
  </w:style>
  <w:style w:type="character" w:customStyle="1" w:styleId="Heading2Char">
    <w:name w:val="Heading 2 Char"/>
    <w:link w:val="Heading2"/>
    <w:rsid w:val="00B43F0C"/>
    <w:rPr>
      <w:rFonts w:ascii="Arial" w:hAnsi="Arial"/>
      <w:sz w:val="32"/>
      <w:lang w:val="en-GB"/>
    </w:rPr>
  </w:style>
  <w:style w:type="character" w:customStyle="1" w:styleId="CRCoverPageZchn">
    <w:name w:val="CR Cover Page Zchn"/>
    <w:link w:val="CRCoverPage"/>
    <w:rsid w:val="00F07E31"/>
    <w:rPr>
      <w:rFonts w:ascii="Arial" w:eastAsia="MS Mincho" w:hAnsi="Arial"/>
      <w:lang w:val="en-GB"/>
    </w:rPr>
  </w:style>
  <w:style w:type="character" w:customStyle="1" w:styleId="PLChar">
    <w:name w:val="PL Char"/>
    <w:link w:val="PL"/>
    <w:qFormat/>
    <w:rsid w:val="00F07E31"/>
    <w:rPr>
      <w:rFonts w:ascii="Courier New" w:hAnsi="Courier New"/>
      <w:noProof/>
      <w:sz w:val="16"/>
      <w:lang w:val="en-GB"/>
    </w:rPr>
  </w:style>
  <w:style w:type="character" w:customStyle="1" w:styleId="B1Char">
    <w:name w:val="B1 Char"/>
    <w:link w:val="B10"/>
    <w:qFormat/>
    <w:rsid w:val="00F07E31"/>
    <w:rPr>
      <w:lang w:val="en-GB"/>
    </w:rPr>
  </w:style>
  <w:style w:type="character" w:customStyle="1" w:styleId="THChar">
    <w:name w:val="TH Char"/>
    <w:link w:val="TH"/>
    <w:qFormat/>
    <w:rsid w:val="00F07E31"/>
    <w:rPr>
      <w:rFonts w:ascii="Arial" w:hAnsi="Arial"/>
      <w:b/>
      <w:lang w:val="en-GB"/>
    </w:rPr>
  </w:style>
  <w:style w:type="character" w:customStyle="1" w:styleId="EditorsNoteChar">
    <w:name w:val="Editor's Note Char"/>
    <w:link w:val="EditorsNote"/>
    <w:qFormat/>
    <w:rsid w:val="00F07E31"/>
    <w:rPr>
      <w:color w:val="FF0000"/>
      <w:lang w:val="en-GB"/>
    </w:rPr>
  </w:style>
  <w:style w:type="character" w:customStyle="1" w:styleId="TFChar1">
    <w:name w:val="TF Char1"/>
    <w:link w:val="TF"/>
    <w:qFormat/>
    <w:rsid w:val="00F07E31"/>
    <w:rPr>
      <w:rFonts w:ascii="Arial" w:hAnsi="Arial"/>
      <w:b/>
      <w:lang w:val="en-GB"/>
    </w:rPr>
  </w:style>
  <w:style w:type="character" w:customStyle="1" w:styleId="B2Char">
    <w:name w:val="B2 Char"/>
    <w:link w:val="B2"/>
    <w:rsid w:val="00F07E31"/>
    <w:rPr>
      <w:lang w:val="en-GB"/>
    </w:rPr>
  </w:style>
  <w:style w:type="character" w:customStyle="1" w:styleId="TACChar">
    <w:name w:val="TAC Char"/>
    <w:link w:val="TAC"/>
    <w:qFormat/>
    <w:locked/>
    <w:rsid w:val="00F07E31"/>
    <w:rPr>
      <w:rFonts w:ascii="Arial" w:hAnsi="Arial"/>
      <w:sz w:val="18"/>
      <w:lang w:val="en-GB"/>
    </w:rPr>
  </w:style>
  <w:style w:type="table" w:styleId="TableGrid">
    <w:name w:val="Table Grid"/>
    <w:basedOn w:val="TableNormal"/>
    <w:rsid w:val="00F07E31"/>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07E31"/>
    <w:rPr>
      <w:color w:val="808080"/>
      <w:shd w:val="clear" w:color="auto" w:fill="E6E6E6"/>
    </w:rPr>
  </w:style>
  <w:style w:type="character" w:customStyle="1" w:styleId="Heading1Char">
    <w:name w:val="Heading 1 Char"/>
    <w:link w:val="Heading1"/>
    <w:rsid w:val="00F07E31"/>
    <w:rPr>
      <w:rFonts w:ascii="Arial" w:hAnsi="Arial"/>
      <w:sz w:val="36"/>
      <w:lang w:val="en-GB"/>
    </w:rPr>
  </w:style>
  <w:style w:type="character" w:customStyle="1" w:styleId="Heading3Char">
    <w:name w:val="Heading 3 Char"/>
    <w:link w:val="Heading3"/>
    <w:rsid w:val="00F07E3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7E31"/>
    <w:rPr>
      <w:rFonts w:ascii="Arial" w:hAnsi="Arial"/>
      <w:sz w:val="24"/>
      <w:lang w:val="en-GB"/>
    </w:rPr>
  </w:style>
  <w:style w:type="character" w:customStyle="1" w:styleId="Heading5Char">
    <w:name w:val="Heading 5 Char"/>
    <w:link w:val="Heading5"/>
    <w:rsid w:val="00F07E31"/>
    <w:rPr>
      <w:rFonts w:ascii="Arial" w:hAnsi="Arial"/>
      <w:sz w:val="22"/>
      <w:lang w:val="en-GB"/>
    </w:rPr>
  </w:style>
  <w:style w:type="character" w:customStyle="1" w:styleId="NOZchn">
    <w:name w:val="NO Zchn"/>
    <w:link w:val="NO"/>
    <w:locked/>
    <w:rsid w:val="00F07E31"/>
    <w:rPr>
      <w:lang w:val="en-GB"/>
    </w:rPr>
  </w:style>
  <w:style w:type="character" w:customStyle="1" w:styleId="EXChar">
    <w:name w:val="EX Char"/>
    <w:link w:val="EX"/>
    <w:qFormat/>
    <w:locked/>
    <w:rsid w:val="00F07E31"/>
    <w:rPr>
      <w:lang w:val="en-GB"/>
    </w:rPr>
  </w:style>
  <w:style w:type="character" w:customStyle="1" w:styleId="B4Char">
    <w:name w:val="B4 Char"/>
    <w:link w:val="B4"/>
    <w:rsid w:val="00F07E31"/>
    <w:rPr>
      <w:lang w:val="en-GB"/>
    </w:rPr>
  </w:style>
  <w:style w:type="paragraph" w:customStyle="1" w:styleId="FirstChange">
    <w:name w:val="First Change"/>
    <w:basedOn w:val="Normal"/>
    <w:qFormat/>
    <w:rsid w:val="00F07E31"/>
    <w:pPr>
      <w:jc w:val="center"/>
    </w:pPr>
    <w:rPr>
      <w:color w:val="FF0000"/>
    </w:rPr>
  </w:style>
  <w:style w:type="character" w:customStyle="1" w:styleId="UnresolvedMention1">
    <w:name w:val="Unresolved Mention1"/>
    <w:uiPriority w:val="99"/>
    <w:semiHidden/>
    <w:unhideWhenUsed/>
    <w:rsid w:val="00F07E31"/>
    <w:rPr>
      <w:color w:val="808080"/>
      <w:shd w:val="clear" w:color="auto" w:fill="E6E6E6"/>
    </w:rPr>
  </w:style>
  <w:style w:type="character" w:customStyle="1" w:styleId="Heading6Char">
    <w:name w:val="Heading 6 Char"/>
    <w:link w:val="Heading6"/>
    <w:rsid w:val="00F07E31"/>
    <w:rPr>
      <w:rFonts w:ascii="Arial" w:hAnsi="Arial"/>
      <w:lang w:val="en-GB"/>
    </w:rPr>
  </w:style>
  <w:style w:type="character" w:customStyle="1" w:styleId="Heading7Char">
    <w:name w:val="Heading 7 Char"/>
    <w:link w:val="Heading7"/>
    <w:rsid w:val="00F07E31"/>
    <w:rPr>
      <w:rFonts w:ascii="Arial" w:hAnsi="Arial"/>
      <w:lang w:val="en-GB"/>
    </w:rPr>
  </w:style>
  <w:style w:type="character" w:customStyle="1" w:styleId="Heading8Char">
    <w:name w:val="Heading 8 Char"/>
    <w:link w:val="Heading8"/>
    <w:rsid w:val="00F07E31"/>
    <w:rPr>
      <w:rFonts w:ascii="Arial" w:hAnsi="Arial"/>
      <w:sz w:val="36"/>
      <w:lang w:val="en-GB"/>
    </w:rPr>
  </w:style>
  <w:style w:type="character" w:customStyle="1" w:styleId="Heading9Char">
    <w:name w:val="Heading 9 Char"/>
    <w:link w:val="Heading9"/>
    <w:rsid w:val="00F07E31"/>
    <w:rPr>
      <w:rFonts w:ascii="Arial" w:hAnsi="Arial"/>
      <w:sz w:val="36"/>
      <w:lang w:val="en-GB"/>
    </w:rPr>
  </w:style>
  <w:style w:type="table" w:customStyle="1" w:styleId="1">
    <w:name w:val="网格型1"/>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07E31"/>
    <w:rPr>
      <w:color w:val="808080"/>
      <w:shd w:val="clear" w:color="auto" w:fill="E6E6E6"/>
    </w:rPr>
  </w:style>
  <w:style w:type="character" w:customStyle="1" w:styleId="B3Char">
    <w:name w:val="B3 Char"/>
    <w:link w:val="B3"/>
    <w:rsid w:val="00F07E31"/>
    <w:rPr>
      <w:lang w:val="en-GB"/>
    </w:rPr>
  </w:style>
  <w:style w:type="paragraph" w:customStyle="1" w:styleId="TALLeft1cm">
    <w:name w:val="TAL + Left:  1 cm"/>
    <w:basedOn w:val="TAL"/>
    <w:rsid w:val="00F07E31"/>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F07E31"/>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F07E3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F07E31"/>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F07E31"/>
    <w:rPr>
      <w:lang w:val="en-GB" w:eastAsia="ko-KR"/>
    </w:rPr>
  </w:style>
  <w:style w:type="paragraph" w:customStyle="1" w:styleId="TALLeft02cm">
    <w:name w:val="TAL + Left: 0.2 cm"/>
    <w:basedOn w:val="TAL"/>
    <w:qFormat/>
    <w:rsid w:val="00F07E31"/>
    <w:pPr>
      <w:ind w:left="113"/>
    </w:pPr>
    <w:rPr>
      <w:rFonts w:eastAsia="SimSun"/>
      <w:bCs/>
      <w:noProof/>
    </w:rPr>
  </w:style>
  <w:style w:type="paragraph" w:customStyle="1" w:styleId="TALLeft04cm">
    <w:name w:val="TAL + Left: 0.4 cm"/>
    <w:basedOn w:val="TALLeft02cm"/>
    <w:qFormat/>
    <w:rsid w:val="00F07E31"/>
    <w:pPr>
      <w:ind w:left="227"/>
    </w:pPr>
  </w:style>
  <w:style w:type="paragraph" w:customStyle="1" w:styleId="TALLeft06cm">
    <w:name w:val="TAL + Left: 0.6 cm"/>
    <w:basedOn w:val="TALLeft04cm"/>
    <w:qFormat/>
    <w:rsid w:val="00F07E31"/>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2286</TotalTime>
  <Pages>33</Pages>
  <Words>11030</Words>
  <Characters>62876</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129</cp:revision>
  <dcterms:created xsi:type="dcterms:W3CDTF">2019-11-03T18:00:00Z</dcterms:created>
  <dcterms:modified xsi:type="dcterms:W3CDTF">2023-09-29T00:36:00Z</dcterms:modified>
</cp:coreProperties>
</file>